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6C8C5B" w14:textId="78F04A26" w:rsidR="004D6450" w:rsidRDefault="004D6450" w:rsidP="004D6450">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C50DC2">
        <w:rPr>
          <w:b/>
          <w:noProof/>
          <w:sz w:val="24"/>
        </w:rPr>
        <w:t>9291</w:t>
      </w:r>
    </w:p>
    <w:p w14:paraId="70515C57" w14:textId="04646DB9" w:rsidR="004D6450" w:rsidRDefault="004D6450" w:rsidP="004D6450">
      <w:pPr>
        <w:pStyle w:val="CRCoverPage"/>
        <w:outlineLvl w:val="0"/>
        <w:rPr>
          <w:b/>
          <w:noProof/>
          <w:sz w:val="24"/>
        </w:rPr>
      </w:pPr>
      <w:r>
        <w:rPr>
          <w:b/>
          <w:noProof/>
          <w:sz w:val="24"/>
        </w:rPr>
        <w:t>Chicago, US , 13– 17 November 2023</w:t>
      </w:r>
      <w:r w:rsidR="00C50DC2">
        <w:rPr>
          <w:b/>
          <w:noProof/>
          <w:sz w:val="24"/>
        </w:rPr>
        <w:t xml:space="preserve">                                                   was C1-238620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D6450" w14:paraId="36962E6E" w14:textId="77777777" w:rsidTr="004D6450">
        <w:tc>
          <w:tcPr>
            <w:tcW w:w="9641" w:type="dxa"/>
            <w:gridSpan w:val="9"/>
            <w:tcBorders>
              <w:top w:val="single" w:sz="4" w:space="0" w:color="auto"/>
              <w:left w:val="single" w:sz="4" w:space="0" w:color="auto"/>
              <w:bottom w:val="nil"/>
              <w:right w:val="single" w:sz="4" w:space="0" w:color="auto"/>
            </w:tcBorders>
            <w:hideMark/>
          </w:tcPr>
          <w:bookmarkEnd w:id="0"/>
          <w:p w14:paraId="7C507B46" w14:textId="77777777" w:rsidR="004D6450" w:rsidRDefault="004D6450">
            <w:pPr>
              <w:pStyle w:val="CRCoverPage"/>
              <w:spacing w:after="0"/>
              <w:jc w:val="right"/>
              <w:rPr>
                <w:i/>
                <w:noProof/>
              </w:rPr>
            </w:pPr>
            <w:r>
              <w:rPr>
                <w:i/>
                <w:noProof/>
                <w:sz w:val="14"/>
              </w:rPr>
              <w:t>CR-Form-v12.2</w:t>
            </w:r>
          </w:p>
        </w:tc>
      </w:tr>
      <w:tr w:rsidR="004D6450" w14:paraId="5E2BFF50" w14:textId="77777777" w:rsidTr="004D6450">
        <w:tc>
          <w:tcPr>
            <w:tcW w:w="9641" w:type="dxa"/>
            <w:gridSpan w:val="9"/>
            <w:tcBorders>
              <w:top w:val="nil"/>
              <w:left w:val="single" w:sz="4" w:space="0" w:color="auto"/>
              <w:bottom w:val="nil"/>
              <w:right w:val="single" w:sz="4" w:space="0" w:color="auto"/>
            </w:tcBorders>
            <w:hideMark/>
          </w:tcPr>
          <w:p w14:paraId="3A80117F" w14:textId="77777777" w:rsidR="004D6450" w:rsidRDefault="004D6450">
            <w:pPr>
              <w:pStyle w:val="CRCoverPage"/>
              <w:spacing w:after="0"/>
              <w:jc w:val="center"/>
              <w:rPr>
                <w:noProof/>
              </w:rPr>
            </w:pPr>
            <w:r>
              <w:rPr>
                <w:b/>
                <w:noProof/>
                <w:sz w:val="32"/>
              </w:rPr>
              <w:t>CHANGE REQUEST</w:t>
            </w:r>
          </w:p>
        </w:tc>
      </w:tr>
      <w:tr w:rsidR="004D6450" w14:paraId="54846E03" w14:textId="77777777" w:rsidTr="004D6450">
        <w:tc>
          <w:tcPr>
            <w:tcW w:w="9641" w:type="dxa"/>
            <w:gridSpan w:val="9"/>
            <w:tcBorders>
              <w:top w:val="nil"/>
              <w:left w:val="single" w:sz="4" w:space="0" w:color="auto"/>
              <w:bottom w:val="nil"/>
              <w:right w:val="single" w:sz="4" w:space="0" w:color="auto"/>
            </w:tcBorders>
          </w:tcPr>
          <w:p w14:paraId="58EE9985" w14:textId="77777777" w:rsidR="004D6450" w:rsidRDefault="004D6450">
            <w:pPr>
              <w:pStyle w:val="CRCoverPage"/>
              <w:spacing w:after="0"/>
              <w:rPr>
                <w:noProof/>
                <w:sz w:val="8"/>
                <w:szCs w:val="8"/>
              </w:rPr>
            </w:pPr>
          </w:p>
        </w:tc>
      </w:tr>
      <w:tr w:rsidR="004D6450" w14:paraId="1C6E0A90" w14:textId="77777777" w:rsidTr="004D6450">
        <w:tc>
          <w:tcPr>
            <w:tcW w:w="142" w:type="dxa"/>
            <w:tcBorders>
              <w:top w:val="nil"/>
              <w:left w:val="single" w:sz="4" w:space="0" w:color="auto"/>
              <w:bottom w:val="nil"/>
              <w:right w:val="nil"/>
            </w:tcBorders>
          </w:tcPr>
          <w:p w14:paraId="777D5C1A" w14:textId="77777777" w:rsidR="004D6450" w:rsidRDefault="004D6450">
            <w:pPr>
              <w:pStyle w:val="CRCoverPage"/>
              <w:spacing w:after="0"/>
              <w:jc w:val="right"/>
              <w:rPr>
                <w:noProof/>
              </w:rPr>
            </w:pPr>
          </w:p>
        </w:tc>
        <w:tc>
          <w:tcPr>
            <w:tcW w:w="1559" w:type="dxa"/>
            <w:shd w:val="pct30" w:color="FFFF00" w:fill="auto"/>
            <w:hideMark/>
          </w:tcPr>
          <w:p w14:paraId="1F434AAE" w14:textId="29F9DB2B" w:rsidR="004D6450" w:rsidRDefault="00D64955">
            <w:pPr>
              <w:pStyle w:val="CRCoverPage"/>
              <w:spacing w:after="0"/>
              <w:jc w:val="right"/>
              <w:rPr>
                <w:b/>
                <w:noProof/>
                <w:sz w:val="28"/>
              </w:rPr>
            </w:pPr>
            <w:r>
              <w:fldChar w:fldCharType="begin"/>
            </w:r>
            <w:r>
              <w:instrText xml:space="preserve"> DOCPROPERTY  Spec#  \* MERGEFORMAT </w:instrText>
            </w:r>
            <w:r>
              <w:fldChar w:fldCharType="separate"/>
            </w:r>
            <w:r w:rsidR="004D6450">
              <w:rPr>
                <w:b/>
                <w:noProof/>
                <w:sz w:val="28"/>
              </w:rPr>
              <w:t>24.501</w:t>
            </w:r>
            <w:r>
              <w:rPr>
                <w:b/>
                <w:noProof/>
                <w:sz w:val="28"/>
              </w:rPr>
              <w:fldChar w:fldCharType="end"/>
            </w:r>
          </w:p>
        </w:tc>
        <w:tc>
          <w:tcPr>
            <w:tcW w:w="709" w:type="dxa"/>
            <w:hideMark/>
          </w:tcPr>
          <w:p w14:paraId="7394CB27" w14:textId="77777777" w:rsidR="004D6450" w:rsidRDefault="004D6450">
            <w:pPr>
              <w:pStyle w:val="CRCoverPage"/>
              <w:spacing w:after="0"/>
              <w:jc w:val="center"/>
              <w:rPr>
                <w:noProof/>
              </w:rPr>
            </w:pPr>
            <w:r>
              <w:rPr>
                <w:b/>
                <w:noProof/>
                <w:sz w:val="28"/>
              </w:rPr>
              <w:t>CR</w:t>
            </w:r>
          </w:p>
        </w:tc>
        <w:tc>
          <w:tcPr>
            <w:tcW w:w="1276" w:type="dxa"/>
            <w:shd w:val="pct30" w:color="FFFF00" w:fill="auto"/>
            <w:hideMark/>
          </w:tcPr>
          <w:p w14:paraId="2E427E1F" w14:textId="443DD4C0" w:rsidR="004D6450" w:rsidRDefault="007542CC">
            <w:pPr>
              <w:pStyle w:val="CRCoverPage"/>
              <w:spacing w:after="0"/>
              <w:rPr>
                <w:noProof/>
              </w:rPr>
            </w:pPr>
            <w:r>
              <w:rPr>
                <w:b/>
                <w:noProof/>
                <w:sz w:val="28"/>
              </w:rPr>
              <w:t>5860</w:t>
            </w:r>
          </w:p>
        </w:tc>
        <w:tc>
          <w:tcPr>
            <w:tcW w:w="709" w:type="dxa"/>
            <w:hideMark/>
          </w:tcPr>
          <w:p w14:paraId="47ED34EB" w14:textId="77777777" w:rsidR="004D6450" w:rsidRDefault="004D6450">
            <w:pPr>
              <w:pStyle w:val="CRCoverPage"/>
              <w:tabs>
                <w:tab w:val="right" w:pos="625"/>
              </w:tabs>
              <w:spacing w:after="0"/>
              <w:jc w:val="center"/>
              <w:rPr>
                <w:noProof/>
              </w:rPr>
            </w:pPr>
            <w:r>
              <w:rPr>
                <w:b/>
                <w:bCs/>
                <w:noProof/>
                <w:sz w:val="28"/>
              </w:rPr>
              <w:t>rev</w:t>
            </w:r>
          </w:p>
        </w:tc>
        <w:tc>
          <w:tcPr>
            <w:tcW w:w="992" w:type="dxa"/>
            <w:shd w:val="pct30" w:color="FFFF00" w:fill="auto"/>
            <w:hideMark/>
          </w:tcPr>
          <w:p w14:paraId="7213E40C" w14:textId="7639C109" w:rsidR="004D6450" w:rsidRDefault="00C50DC2">
            <w:pPr>
              <w:pStyle w:val="CRCoverPage"/>
              <w:spacing w:after="0"/>
              <w:jc w:val="center"/>
              <w:rPr>
                <w:b/>
                <w:noProof/>
              </w:rPr>
            </w:pPr>
            <w:r>
              <w:rPr>
                <w:b/>
                <w:noProof/>
                <w:sz w:val="28"/>
              </w:rPr>
              <w:t>1</w:t>
            </w:r>
          </w:p>
        </w:tc>
        <w:tc>
          <w:tcPr>
            <w:tcW w:w="2410" w:type="dxa"/>
            <w:hideMark/>
          </w:tcPr>
          <w:p w14:paraId="0020A7E9" w14:textId="77777777" w:rsidR="004D6450" w:rsidRDefault="004D6450">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FD63962" w14:textId="7DABE915" w:rsidR="004D6450" w:rsidRDefault="00D64955">
            <w:pPr>
              <w:pStyle w:val="CRCoverPage"/>
              <w:spacing w:after="0"/>
              <w:jc w:val="center"/>
              <w:rPr>
                <w:noProof/>
                <w:sz w:val="28"/>
              </w:rPr>
            </w:pPr>
            <w:r>
              <w:fldChar w:fldCharType="begin"/>
            </w:r>
            <w:r>
              <w:instrText xml:space="preserve"> DOCPROPERTY  Version  \* MERGEFORMAT </w:instrText>
            </w:r>
            <w:r>
              <w:fldChar w:fldCharType="separate"/>
            </w:r>
            <w:r w:rsidR="004D6450">
              <w:rPr>
                <w:b/>
                <w:noProof/>
                <w:sz w:val="28"/>
              </w:rPr>
              <w:t>18.4.0</w:t>
            </w:r>
            <w:r>
              <w:rPr>
                <w:b/>
                <w:noProof/>
                <w:sz w:val="28"/>
              </w:rPr>
              <w:fldChar w:fldCharType="end"/>
            </w:r>
          </w:p>
        </w:tc>
        <w:tc>
          <w:tcPr>
            <w:tcW w:w="143" w:type="dxa"/>
            <w:tcBorders>
              <w:top w:val="nil"/>
              <w:left w:val="nil"/>
              <w:bottom w:val="nil"/>
              <w:right w:val="single" w:sz="4" w:space="0" w:color="auto"/>
            </w:tcBorders>
          </w:tcPr>
          <w:p w14:paraId="58645718" w14:textId="77777777" w:rsidR="004D6450" w:rsidRDefault="004D6450">
            <w:pPr>
              <w:pStyle w:val="CRCoverPage"/>
              <w:spacing w:after="0"/>
              <w:rPr>
                <w:noProof/>
              </w:rPr>
            </w:pPr>
          </w:p>
        </w:tc>
      </w:tr>
      <w:tr w:rsidR="004D6450" w14:paraId="15F03987" w14:textId="77777777" w:rsidTr="004D6450">
        <w:tc>
          <w:tcPr>
            <w:tcW w:w="9641" w:type="dxa"/>
            <w:gridSpan w:val="9"/>
            <w:tcBorders>
              <w:top w:val="nil"/>
              <w:left w:val="single" w:sz="4" w:space="0" w:color="auto"/>
              <w:bottom w:val="nil"/>
              <w:right w:val="single" w:sz="4" w:space="0" w:color="auto"/>
            </w:tcBorders>
          </w:tcPr>
          <w:p w14:paraId="4497FDCB" w14:textId="77777777" w:rsidR="004D6450" w:rsidRDefault="004D6450">
            <w:pPr>
              <w:pStyle w:val="CRCoverPage"/>
              <w:spacing w:after="0"/>
              <w:rPr>
                <w:noProof/>
              </w:rPr>
            </w:pPr>
          </w:p>
        </w:tc>
      </w:tr>
      <w:tr w:rsidR="004D6450" w:rsidRPr="004D6450" w14:paraId="75E042AE" w14:textId="77777777" w:rsidTr="004D6450">
        <w:tc>
          <w:tcPr>
            <w:tcW w:w="9641" w:type="dxa"/>
            <w:gridSpan w:val="9"/>
            <w:tcBorders>
              <w:top w:val="single" w:sz="4" w:space="0" w:color="auto"/>
              <w:left w:val="nil"/>
              <w:bottom w:val="nil"/>
              <w:right w:val="nil"/>
            </w:tcBorders>
            <w:hideMark/>
          </w:tcPr>
          <w:p w14:paraId="3BDBAF48" w14:textId="77777777" w:rsidR="004D6450" w:rsidRDefault="004D6450">
            <w:pPr>
              <w:pStyle w:val="CRCoverPage"/>
              <w:spacing w:after="0"/>
              <w:jc w:val="center"/>
              <w:rPr>
                <w:rFonts w:cs="Arial"/>
                <w:i/>
                <w:noProof/>
              </w:rPr>
            </w:pPr>
            <w:r>
              <w:rPr>
                <w:rFonts w:cs="Arial"/>
                <w:i/>
                <w:noProof/>
              </w:rPr>
              <w:t xml:space="preserve">For </w:t>
            </w:r>
            <w:hyperlink r:id="rId7"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Hyperlink"/>
                  <w:rFonts w:cs="Arial"/>
                  <w:i/>
                  <w:noProof/>
                </w:rPr>
                <w:t>http://www.3gpp.org/Change-Requests</w:t>
              </w:r>
            </w:hyperlink>
            <w:r>
              <w:rPr>
                <w:rFonts w:cs="Arial"/>
                <w:i/>
                <w:noProof/>
              </w:rPr>
              <w:t>.</w:t>
            </w:r>
          </w:p>
        </w:tc>
      </w:tr>
      <w:tr w:rsidR="004D6450" w:rsidRPr="004D6450" w14:paraId="21A3852F" w14:textId="77777777" w:rsidTr="004D6450">
        <w:tc>
          <w:tcPr>
            <w:tcW w:w="9641" w:type="dxa"/>
            <w:gridSpan w:val="9"/>
          </w:tcPr>
          <w:p w14:paraId="376B1222" w14:textId="77777777" w:rsidR="004D6450" w:rsidRDefault="004D6450">
            <w:pPr>
              <w:pStyle w:val="CRCoverPage"/>
              <w:spacing w:after="0"/>
              <w:rPr>
                <w:noProof/>
                <w:sz w:val="8"/>
                <w:szCs w:val="8"/>
              </w:rPr>
            </w:pPr>
          </w:p>
        </w:tc>
      </w:tr>
    </w:tbl>
    <w:p w14:paraId="193925F5" w14:textId="77777777" w:rsidR="004D6450" w:rsidRDefault="004D6450" w:rsidP="004D6450">
      <w:pPr>
        <w:rPr>
          <w:sz w:val="8"/>
          <w:szCs w:val="8"/>
          <w:lang w:val="en-GB"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D6450" w14:paraId="299337A9" w14:textId="77777777" w:rsidTr="004D6450">
        <w:tc>
          <w:tcPr>
            <w:tcW w:w="2835" w:type="dxa"/>
            <w:hideMark/>
          </w:tcPr>
          <w:p w14:paraId="4071DF3A" w14:textId="77777777" w:rsidR="004D6450" w:rsidRDefault="004D6450">
            <w:pPr>
              <w:pStyle w:val="CRCoverPage"/>
              <w:tabs>
                <w:tab w:val="right" w:pos="2751"/>
              </w:tabs>
              <w:spacing w:after="0"/>
              <w:rPr>
                <w:b/>
                <w:i/>
                <w:noProof/>
              </w:rPr>
            </w:pPr>
            <w:r>
              <w:rPr>
                <w:b/>
                <w:i/>
                <w:noProof/>
              </w:rPr>
              <w:t>Proposed change affects:</w:t>
            </w:r>
          </w:p>
        </w:tc>
        <w:tc>
          <w:tcPr>
            <w:tcW w:w="1418" w:type="dxa"/>
            <w:hideMark/>
          </w:tcPr>
          <w:p w14:paraId="6B8D88E3" w14:textId="77777777" w:rsidR="004D6450" w:rsidRDefault="004D645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C95DFC" w14:textId="77777777" w:rsidR="004D6450" w:rsidRDefault="004D6450">
            <w:pPr>
              <w:pStyle w:val="CRCoverPage"/>
              <w:spacing w:after="0"/>
              <w:jc w:val="center"/>
              <w:rPr>
                <w:b/>
                <w:caps/>
                <w:noProof/>
              </w:rPr>
            </w:pPr>
          </w:p>
        </w:tc>
        <w:tc>
          <w:tcPr>
            <w:tcW w:w="709" w:type="dxa"/>
            <w:tcBorders>
              <w:top w:val="nil"/>
              <w:left w:val="single" w:sz="4" w:space="0" w:color="auto"/>
              <w:bottom w:val="nil"/>
              <w:right w:val="nil"/>
            </w:tcBorders>
            <w:hideMark/>
          </w:tcPr>
          <w:p w14:paraId="5B274737" w14:textId="77777777" w:rsidR="004D6450" w:rsidRDefault="004D645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E3EB71" w14:textId="4719C224" w:rsidR="004D6450" w:rsidRDefault="004D6450">
            <w:pPr>
              <w:pStyle w:val="CRCoverPage"/>
              <w:spacing w:after="0"/>
              <w:jc w:val="center"/>
              <w:rPr>
                <w:b/>
                <w:caps/>
                <w:noProof/>
              </w:rPr>
            </w:pPr>
            <w:r>
              <w:rPr>
                <w:b/>
                <w:caps/>
                <w:noProof/>
              </w:rPr>
              <w:t>x</w:t>
            </w:r>
          </w:p>
        </w:tc>
        <w:tc>
          <w:tcPr>
            <w:tcW w:w="2126" w:type="dxa"/>
            <w:hideMark/>
          </w:tcPr>
          <w:p w14:paraId="1ECBF517" w14:textId="77777777" w:rsidR="004D6450" w:rsidRDefault="004D645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863F30" w14:textId="77777777" w:rsidR="004D6450" w:rsidRDefault="004D6450">
            <w:pPr>
              <w:pStyle w:val="CRCoverPage"/>
              <w:spacing w:after="0"/>
              <w:jc w:val="center"/>
              <w:rPr>
                <w:b/>
                <w:caps/>
                <w:noProof/>
              </w:rPr>
            </w:pPr>
          </w:p>
        </w:tc>
        <w:tc>
          <w:tcPr>
            <w:tcW w:w="1418" w:type="dxa"/>
            <w:hideMark/>
          </w:tcPr>
          <w:p w14:paraId="6632C105" w14:textId="77777777" w:rsidR="004D6450" w:rsidRDefault="004D645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23B994" w14:textId="77777777" w:rsidR="004D6450" w:rsidRDefault="004D6450">
            <w:pPr>
              <w:pStyle w:val="CRCoverPage"/>
              <w:spacing w:after="0"/>
              <w:jc w:val="center"/>
              <w:rPr>
                <w:b/>
                <w:bCs/>
                <w:caps/>
                <w:noProof/>
              </w:rPr>
            </w:pPr>
          </w:p>
        </w:tc>
      </w:tr>
    </w:tbl>
    <w:p w14:paraId="0FCB2085" w14:textId="77777777" w:rsidR="004D6450" w:rsidRDefault="004D6450" w:rsidP="004D6450">
      <w:pPr>
        <w:rPr>
          <w:sz w:val="8"/>
          <w:szCs w:val="8"/>
          <w:lang w:val="en-GB"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D6450" w14:paraId="0B7AD540" w14:textId="77777777" w:rsidTr="004D6450">
        <w:tc>
          <w:tcPr>
            <w:tcW w:w="9640" w:type="dxa"/>
            <w:gridSpan w:val="11"/>
          </w:tcPr>
          <w:p w14:paraId="7EAB44C9" w14:textId="77777777" w:rsidR="004D6450" w:rsidRDefault="004D6450">
            <w:pPr>
              <w:pStyle w:val="CRCoverPage"/>
              <w:spacing w:after="0"/>
              <w:rPr>
                <w:noProof/>
                <w:sz w:val="8"/>
                <w:szCs w:val="8"/>
              </w:rPr>
            </w:pPr>
          </w:p>
        </w:tc>
      </w:tr>
      <w:tr w:rsidR="004D6450" w14:paraId="7E2C2CF8" w14:textId="77777777" w:rsidTr="004D6450">
        <w:tc>
          <w:tcPr>
            <w:tcW w:w="1843" w:type="dxa"/>
            <w:tcBorders>
              <w:top w:val="single" w:sz="4" w:space="0" w:color="auto"/>
              <w:left w:val="single" w:sz="4" w:space="0" w:color="auto"/>
              <w:bottom w:val="nil"/>
              <w:right w:val="nil"/>
            </w:tcBorders>
            <w:hideMark/>
          </w:tcPr>
          <w:p w14:paraId="0253A00B" w14:textId="77777777" w:rsidR="004D6450" w:rsidRDefault="004D64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D2F646A" w14:textId="463C8B14" w:rsidR="004D6450" w:rsidRDefault="004D6450">
            <w:pPr>
              <w:pStyle w:val="CRCoverPage"/>
              <w:spacing w:after="0"/>
              <w:ind w:left="100"/>
              <w:rPr>
                <w:noProof/>
              </w:rPr>
            </w:pPr>
            <w:r>
              <w:t>Unavailability period timer</w:t>
            </w:r>
          </w:p>
        </w:tc>
      </w:tr>
      <w:tr w:rsidR="004D6450" w14:paraId="097D9F2E" w14:textId="77777777" w:rsidTr="004D6450">
        <w:tc>
          <w:tcPr>
            <w:tcW w:w="1843" w:type="dxa"/>
            <w:tcBorders>
              <w:top w:val="nil"/>
              <w:left w:val="single" w:sz="4" w:space="0" w:color="auto"/>
              <w:bottom w:val="nil"/>
              <w:right w:val="nil"/>
            </w:tcBorders>
          </w:tcPr>
          <w:p w14:paraId="7FC61D9A" w14:textId="77777777" w:rsidR="004D6450" w:rsidRDefault="004D6450">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E6A925B" w14:textId="77777777" w:rsidR="004D6450" w:rsidRDefault="004D6450">
            <w:pPr>
              <w:pStyle w:val="CRCoverPage"/>
              <w:spacing w:after="0"/>
              <w:rPr>
                <w:noProof/>
                <w:sz w:val="8"/>
                <w:szCs w:val="8"/>
              </w:rPr>
            </w:pPr>
          </w:p>
        </w:tc>
      </w:tr>
      <w:tr w:rsidR="004D6450" w14:paraId="297279AE" w14:textId="77777777" w:rsidTr="004D6450">
        <w:tc>
          <w:tcPr>
            <w:tcW w:w="1843" w:type="dxa"/>
            <w:tcBorders>
              <w:top w:val="nil"/>
              <w:left w:val="single" w:sz="4" w:space="0" w:color="auto"/>
              <w:bottom w:val="nil"/>
              <w:right w:val="nil"/>
            </w:tcBorders>
            <w:hideMark/>
          </w:tcPr>
          <w:p w14:paraId="33504D67" w14:textId="77777777" w:rsidR="004D6450" w:rsidRDefault="004D6450">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2AB629E8" w14:textId="129765E3" w:rsidR="004D6450" w:rsidRDefault="004D6450">
            <w:pPr>
              <w:pStyle w:val="CRCoverPage"/>
              <w:spacing w:after="0"/>
              <w:ind w:left="100"/>
              <w:rPr>
                <w:noProof/>
              </w:rPr>
            </w:pPr>
            <w:r>
              <w:t>MediaTek Inc.</w:t>
            </w:r>
          </w:p>
        </w:tc>
      </w:tr>
      <w:tr w:rsidR="004D6450" w14:paraId="02D789A9" w14:textId="77777777" w:rsidTr="004D6450">
        <w:tc>
          <w:tcPr>
            <w:tcW w:w="1843" w:type="dxa"/>
            <w:tcBorders>
              <w:top w:val="nil"/>
              <w:left w:val="single" w:sz="4" w:space="0" w:color="auto"/>
              <w:bottom w:val="nil"/>
              <w:right w:val="nil"/>
            </w:tcBorders>
            <w:hideMark/>
          </w:tcPr>
          <w:p w14:paraId="27B2DE3B" w14:textId="77777777" w:rsidR="004D6450" w:rsidRDefault="004D6450">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40444FE" w14:textId="44DC365D" w:rsidR="004D6450" w:rsidRDefault="004D6450">
            <w:pPr>
              <w:pStyle w:val="CRCoverPage"/>
              <w:spacing w:after="0"/>
              <w:ind w:left="100"/>
              <w:rPr>
                <w:noProof/>
              </w:rPr>
            </w:pPr>
            <w:r>
              <w:t>C1</w:t>
            </w:r>
          </w:p>
        </w:tc>
      </w:tr>
      <w:tr w:rsidR="004D6450" w14:paraId="016F89D2" w14:textId="77777777" w:rsidTr="004D6450">
        <w:tc>
          <w:tcPr>
            <w:tcW w:w="1843" w:type="dxa"/>
            <w:tcBorders>
              <w:top w:val="nil"/>
              <w:left w:val="single" w:sz="4" w:space="0" w:color="auto"/>
              <w:bottom w:val="nil"/>
              <w:right w:val="nil"/>
            </w:tcBorders>
          </w:tcPr>
          <w:p w14:paraId="21C8D384" w14:textId="77777777" w:rsidR="004D6450" w:rsidRDefault="004D6450">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0672E7F" w14:textId="77777777" w:rsidR="004D6450" w:rsidRDefault="004D6450">
            <w:pPr>
              <w:pStyle w:val="CRCoverPage"/>
              <w:spacing w:after="0"/>
              <w:rPr>
                <w:noProof/>
                <w:sz w:val="8"/>
                <w:szCs w:val="8"/>
              </w:rPr>
            </w:pPr>
          </w:p>
        </w:tc>
      </w:tr>
      <w:tr w:rsidR="004D6450" w14:paraId="040639A2" w14:textId="77777777" w:rsidTr="004D6450">
        <w:tc>
          <w:tcPr>
            <w:tcW w:w="1843" w:type="dxa"/>
            <w:tcBorders>
              <w:top w:val="nil"/>
              <w:left w:val="single" w:sz="4" w:space="0" w:color="auto"/>
              <w:bottom w:val="nil"/>
              <w:right w:val="nil"/>
            </w:tcBorders>
            <w:hideMark/>
          </w:tcPr>
          <w:p w14:paraId="2F06DBF0" w14:textId="77777777" w:rsidR="004D6450" w:rsidRDefault="004D6450">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353044D4" w14:textId="3EF332B3" w:rsidR="004D6450" w:rsidRDefault="004D6450">
            <w:pPr>
              <w:pStyle w:val="CRCoverPage"/>
              <w:spacing w:after="0"/>
              <w:ind w:left="100"/>
              <w:rPr>
                <w:noProof/>
              </w:rPr>
            </w:pPr>
            <w:r>
              <w:t>5GSAT_Ph2, SUECR</w:t>
            </w:r>
          </w:p>
        </w:tc>
        <w:tc>
          <w:tcPr>
            <w:tcW w:w="567" w:type="dxa"/>
          </w:tcPr>
          <w:p w14:paraId="17CD58AA" w14:textId="77777777" w:rsidR="004D6450" w:rsidRDefault="004D6450">
            <w:pPr>
              <w:pStyle w:val="CRCoverPage"/>
              <w:spacing w:after="0"/>
              <w:ind w:right="100"/>
              <w:rPr>
                <w:noProof/>
              </w:rPr>
            </w:pPr>
          </w:p>
        </w:tc>
        <w:tc>
          <w:tcPr>
            <w:tcW w:w="1417" w:type="dxa"/>
            <w:gridSpan w:val="3"/>
            <w:hideMark/>
          </w:tcPr>
          <w:p w14:paraId="3BCF3335" w14:textId="77777777" w:rsidR="004D6450" w:rsidRDefault="004D6450">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6EC585A" w14:textId="4F153618" w:rsidR="004D6450" w:rsidRDefault="004D6450">
            <w:pPr>
              <w:pStyle w:val="CRCoverPage"/>
              <w:spacing w:after="0"/>
              <w:ind w:left="100"/>
              <w:rPr>
                <w:noProof/>
              </w:rPr>
            </w:pPr>
            <w:r>
              <w:t>2023-1</w:t>
            </w:r>
            <w:r w:rsidR="008E25C3">
              <w:t>1-</w:t>
            </w:r>
            <w:r w:rsidR="00C50DC2">
              <w:t>16</w:t>
            </w:r>
          </w:p>
        </w:tc>
      </w:tr>
      <w:tr w:rsidR="004D6450" w14:paraId="0C6838F1" w14:textId="77777777" w:rsidTr="004D6450">
        <w:tc>
          <w:tcPr>
            <w:tcW w:w="1843" w:type="dxa"/>
            <w:tcBorders>
              <w:top w:val="nil"/>
              <w:left w:val="single" w:sz="4" w:space="0" w:color="auto"/>
              <w:bottom w:val="nil"/>
              <w:right w:val="nil"/>
            </w:tcBorders>
          </w:tcPr>
          <w:p w14:paraId="7DDDB385" w14:textId="77777777" w:rsidR="004D6450" w:rsidRDefault="004D6450">
            <w:pPr>
              <w:pStyle w:val="CRCoverPage"/>
              <w:spacing w:after="0"/>
              <w:rPr>
                <w:b/>
                <w:i/>
                <w:noProof/>
                <w:sz w:val="8"/>
                <w:szCs w:val="8"/>
              </w:rPr>
            </w:pPr>
          </w:p>
        </w:tc>
        <w:tc>
          <w:tcPr>
            <w:tcW w:w="1986" w:type="dxa"/>
            <w:gridSpan w:val="4"/>
          </w:tcPr>
          <w:p w14:paraId="3D3CF3F2" w14:textId="77777777" w:rsidR="004D6450" w:rsidRDefault="004D6450">
            <w:pPr>
              <w:pStyle w:val="CRCoverPage"/>
              <w:spacing w:after="0"/>
              <w:rPr>
                <w:noProof/>
                <w:sz w:val="8"/>
                <w:szCs w:val="8"/>
              </w:rPr>
            </w:pPr>
          </w:p>
        </w:tc>
        <w:tc>
          <w:tcPr>
            <w:tcW w:w="2267" w:type="dxa"/>
            <w:gridSpan w:val="2"/>
          </w:tcPr>
          <w:p w14:paraId="666763DA" w14:textId="77777777" w:rsidR="004D6450" w:rsidRDefault="004D6450">
            <w:pPr>
              <w:pStyle w:val="CRCoverPage"/>
              <w:spacing w:after="0"/>
              <w:rPr>
                <w:noProof/>
                <w:sz w:val="8"/>
                <w:szCs w:val="8"/>
              </w:rPr>
            </w:pPr>
          </w:p>
        </w:tc>
        <w:tc>
          <w:tcPr>
            <w:tcW w:w="1417" w:type="dxa"/>
            <w:gridSpan w:val="3"/>
          </w:tcPr>
          <w:p w14:paraId="276E9357" w14:textId="77777777" w:rsidR="004D6450" w:rsidRDefault="004D6450">
            <w:pPr>
              <w:pStyle w:val="CRCoverPage"/>
              <w:spacing w:after="0"/>
              <w:rPr>
                <w:noProof/>
                <w:sz w:val="8"/>
                <w:szCs w:val="8"/>
              </w:rPr>
            </w:pPr>
          </w:p>
        </w:tc>
        <w:tc>
          <w:tcPr>
            <w:tcW w:w="2127" w:type="dxa"/>
            <w:tcBorders>
              <w:top w:val="nil"/>
              <w:left w:val="nil"/>
              <w:bottom w:val="nil"/>
              <w:right w:val="single" w:sz="4" w:space="0" w:color="auto"/>
            </w:tcBorders>
          </w:tcPr>
          <w:p w14:paraId="58172EB8" w14:textId="77777777" w:rsidR="004D6450" w:rsidRDefault="004D6450">
            <w:pPr>
              <w:pStyle w:val="CRCoverPage"/>
              <w:spacing w:after="0"/>
              <w:rPr>
                <w:noProof/>
                <w:sz w:val="8"/>
                <w:szCs w:val="8"/>
              </w:rPr>
            </w:pPr>
          </w:p>
        </w:tc>
      </w:tr>
      <w:tr w:rsidR="004D6450" w14:paraId="422A8949" w14:textId="77777777" w:rsidTr="004D6450">
        <w:trPr>
          <w:cantSplit/>
        </w:trPr>
        <w:tc>
          <w:tcPr>
            <w:tcW w:w="1843" w:type="dxa"/>
            <w:tcBorders>
              <w:top w:val="nil"/>
              <w:left w:val="single" w:sz="4" w:space="0" w:color="auto"/>
              <w:bottom w:val="nil"/>
              <w:right w:val="nil"/>
            </w:tcBorders>
            <w:hideMark/>
          </w:tcPr>
          <w:p w14:paraId="155D1ED7" w14:textId="77777777" w:rsidR="004D6450" w:rsidRDefault="004D6450">
            <w:pPr>
              <w:pStyle w:val="CRCoverPage"/>
              <w:tabs>
                <w:tab w:val="right" w:pos="1759"/>
              </w:tabs>
              <w:spacing w:after="0"/>
              <w:rPr>
                <w:b/>
                <w:i/>
                <w:noProof/>
              </w:rPr>
            </w:pPr>
            <w:r>
              <w:rPr>
                <w:b/>
                <w:i/>
                <w:noProof/>
              </w:rPr>
              <w:t>Category:</w:t>
            </w:r>
          </w:p>
        </w:tc>
        <w:tc>
          <w:tcPr>
            <w:tcW w:w="851" w:type="dxa"/>
            <w:shd w:val="pct30" w:color="FFFF00" w:fill="auto"/>
            <w:hideMark/>
          </w:tcPr>
          <w:p w14:paraId="3074D4CE" w14:textId="605E77BF" w:rsidR="004D6450" w:rsidRDefault="004D6450">
            <w:pPr>
              <w:pStyle w:val="CRCoverPage"/>
              <w:spacing w:after="0"/>
              <w:ind w:left="100" w:right="-609"/>
              <w:rPr>
                <w:b/>
                <w:noProof/>
              </w:rPr>
            </w:pPr>
            <w:r>
              <w:rPr>
                <w:b/>
                <w:noProof/>
              </w:rPr>
              <w:t>B</w:t>
            </w:r>
          </w:p>
        </w:tc>
        <w:tc>
          <w:tcPr>
            <w:tcW w:w="3402" w:type="dxa"/>
            <w:gridSpan w:val="5"/>
          </w:tcPr>
          <w:p w14:paraId="0D14AD3E" w14:textId="77777777" w:rsidR="004D6450" w:rsidRDefault="004D6450">
            <w:pPr>
              <w:pStyle w:val="CRCoverPage"/>
              <w:spacing w:after="0"/>
              <w:rPr>
                <w:noProof/>
              </w:rPr>
            </w:pPr>
          </w:p>
        </w:tc>
        <w:tc>
          <w:tcPr>
            <w:tcW w:w="1417" w:type="dxa"/>
            <w:gridSpan w:val="3"/>
            <w:hideMark/>
          </w:tcPr>
          <w:p w14:paraId="6D46E528" w14:textId="77777777" w:rsidR="004D6450" w:rsidRDefault="004D6450">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3D2343A" w14:textId="1AD00751" w:rsidR="004D6450" w:rsidRDefault="004D6450">
            <w:pPr>
              <w:pStyle w:val="CRCoverPage"/>
              <w:spacing w:after="0"/>
              <w:ind w:left="100"/>
              <w:rPr>
                <w:noProof/>
              </w:rPr>
            </w:pPr>
            <w:r>
              <w:t>Rel-18</w:t>
            </w:r>
          </w:p>
        </w:tc>
      </w:tr>
      <w:tr w:rsidR="004D6450" w14:paraId="4E5827AB" w14:textId="77777777" w:rsidTr="004D6450">
        <w:tc>
          <w:tcPr>
            <w:tcW w:w="1843" w:type="dxa"/>
            <w:tcBorders>
              <w:top w:val="nil"/>
              <w:left w:val="single" w:sz="4" w:space="0" w:color="auto"/>
              <w:bottom w:val="single" w:sz="4" w:space="0" w:color="auto"/>
              <w:right w:val="nil"/>
            </w:tcBorders>
          </w:tcPr>
          <w:p w14:paraId="74E184CA" w14:textId="77777777" w:rsidR="004D6450" w:rsidRDefault="004D6450">
            <w:pPr>
              <w:pStyle w:val="CRCoverPage"/>
              <w:spacing w:after="0"/>
              <w:rPr>
                <w:b/>
                <w:i/>
                <w:noProof/>
              </w:rPr>
            </w:pPr>
          </w:p>
        </w:tc>
        <w:tc>
          <w:tcPr>
            <w:tcW w:w="4677" w:type="dxa"/>
            <w:gridSpan w:val="8"/>
            <w:tcBorders>
              <w:top w:val="nil"/>
              <w:left w:val="nil"/>
              <w:bottom w:val="single" w:sz="4" w:space="0" w:color="auto"/>
              <w:right w:val="nil"/>
            </w:tcBorders>
            <w:hideMark/>
          </w:tcPr>
          <w:p w14:paraId="0AB04055" w14:textId="77777777" w:rsidR="004D6450" w:rsidRDefault="004D64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A0B59A" w14:textId="77777777" w:rsidR="004D6450" w:rsidRDefault="004D6450">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7E639BAD" w14:textId="77777777" w:rsidR="004D6450" w:rsidRDefault="004D64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D6450" w14:paraId="54B8C297" w14:textId="77777777" w:rsidTr="004D6450">
        <w:tc>
          <w:tcPr>
            <w:tcW w:w="1843" w:type="dxa"/>
          </w:tcPr>
          <w:p w14:paraId="26F6B3A6" w14:textId="77777777" w:rsidR="004D6450" w:rsidRDefault="004D6450">
            <w:pPr>
              <w:pStyle w:val="CRCoverPage"/>
              <w:spacing w:after="0"/>
              <w:rPr>
                <w:b/>
                <w:i/>
                <w:noProof/>
                <w:sz w:val="8"/>
                <w:szCs w:val="8"/>
              </w:rPr>
            </w:pPr>
          </w:p>
        </w:tc>
        <w:tc>
          <w:tcPr>
            <w:tcW w:w="7797" w:type="dxa"/>
            <w:gridSpan w:val="10"/>
          </w:tcPr>
          <w:p w14:paraId="6156A9B0" w14:textId="77777777" w:rsidR="004D6450" w:rsidRDefault="004D6450">
            <w:pPr>
              <w:pStyle w:val="CRCoverPage"/>
              <w:spacing w:after="0"/>
              <w:rPr>
                <w:noProof/>
                <w:sz w:val="8"/>
                <w:szCs w:val="8"/>
              </w:rPr>
            </w:pPr>
          </w:p>
        </w:tc>
      </w:tr>
      <w:tr w:rsidR="004D6450" w:rsidRPr="000035CA" w14:paraId="14568E6A" w14:textId="77777777" w:rsidTr="004D6450">
        <w:tc>
          <w:tcPr>
            <w:tcW w:w="2694" w:type="dxa"/>
            <w:gridSpan w:val="2"/>
            <w:tcBorders>
              <w:top w:val="single" w:sz="4" w:space="0" w:color="auto"/>
              <w:left w:val="single" w:sz="4" w:space="0" w:color="auto"/>
              <w:bottom w:val="nil"/>
              <w:right w:val="nil"/>
            </w:tcBorders>
            <w:hideMark/>
          </w:tcPr>
          <w:p w14:paraId="4F0E0C25" w14:textId="77777777" w:rsidR="004D6450" w:rsidRDefault="004D6450">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68F4D9DB" w14:textId="09ACBF7B" w:rsidR="004D6450" w:rsidRDefault="000035CA">
            <w:pPr>
              <w:pStyle w:val="CRCoverPage"/>
              <w:spacing w:after="0"/>
              <w:ind w:left="100"/>
              <w:rPr>
                <w:noProof/>
              </w:rPr>
            </w:pPr>
            <w:r>
              <w:rPr>
                <w:noProof/>
              </w:rPr>
              <w:t>The UE needs to start a timer with the value self-determined (in seconds) or with a value received from the network (in seconds) to control the length of unavailability period.</w:t>
            </w:r>
          </w:p>
        </w:tc>
      </w:tr>
      <w:tr w:rsidR="004D6450" w:rsidRPr="000035CA" w14:paraId="54FE0382" w14:textId="77777777" w:rsidTr="004D6450">
        <w:tc>
          <w:tcPr>
            <w:tcW w:w="2694" w:type="dxa"/>
            <w:gridSpan w:val="2"/>
            <w:tcBorders>
              <w:top w:val="nil"/>
              <w:left w:val="single" w:sz="4" w:space="0" w:color="auto"/>
              <w:bottom w:val="nil"/>
              <w:right w:val="nil"/>
            </w:tcBorders>
          </w:tcPr>
          <w:p w14:paraId="57A2228B" w14:textId="77777777" w:rsidR="004D6450" w:rsidRDefault="004D6450">
            <w:pPr>
              <w:pStyle w:val="CRCoverPage"/>
              <w:spacing w:after="0"/>
              <w:rPr>
                <w:b/>
                <w:i/>
                <w:noProof/>
                <w:sz w:val="8"/>
                <w:szCs w:val="8"/>
              </w:rPr>
            </w:pPr>
          </w:p>
        </w:tc>
        <w:tc>
          <w:tcPr>
            <w:tcW w:w="6946" w:type="dxa"/>
            <w:gridSpan w:val="9"/>
            <w:tcBorders>
              <w:top w:val="nil"/>
              <w:left w:val="nil"/>
              <w:bottom w:val="nil"/>
              <w:right w:val="single" w:sz="4" w:space="0" w:color="auto"/>
            </w:tcBorders>
          </w:tcPr>
          <w:p w14:paraId="02140485" w14:textId="77777777" w:rsidR="004D6450" w:rsidRDefault="004D6450">
            <w:pPr>
              <w:pStyle w:val="CRCoverPage"/>
              <w:spacing w:after="0"/>
              <w:rPr>
                <w:noProof/>
                <w:sz w:val="8"/>
                <w:szCs w:val="8"/>
              </w:rPr>
            </w:pPr>
          </w:p>
        </w:tc>
      </w:tr>
      <w:tr w:rsidR="004D6450" w:rsidRPr="000035CA" w14:paraId="59314763" w14:textId="77777777" w:rsidTr="004D6450">
        <w:tc>
          <w:tcPr>
            <w:tcW w:w="2694" w:type="dxa"/>
            <w:gridSpan w:val="2"/>
            <w:tcBorders>
              <w:top w:val="nil"/>
              <w:left w:val="single" w:sz="4" w:space="0" w:color="auto"/>
              <w:bottom w:val="nil"/>
              <w:right w:val="nil"/>
            </w:tcBorders>
            <w:hideMark/>
          </w:tcPr>
          <w:p w14:paraId="2FD97DFA" w14:textId="77777777" w:rsidR="004D6450" w:rsidRDefault="004D6450">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45C2B1F1" w14:textId="45AC33A8" w:rsidR="004D6450" w:rsidRDefault="000035CA">
            <w:pPr>
              <w:pStyle w:val="CRCoverPage"/>
              <w:spacing w:after="0"/>
              <w:ind w:left="100"/>
              <w:rPr>
                <w:noProof/>
              </w:rPr>
            </w:pPr>
            <w:r>
              <w:rPr>
                <w:noProof/>
              </w:rPr>
              <w:t>Unavailability timer defined for the UE.</w:t>
            </w:r>
          </w:p>
        </w:tc>
      </w:tr>
      <w:tr w:rsidR="004D6450" w:rsidRPr="000035CA" w14:paraId="23EA39AA" w14:textId="77777777" w:rsidTr="004D6450">
        <w:tc>
          <w:tcPr>
            <w:tcW w:w="2694" w:type="dxa"/>
            <w:gridSpan w:val="2"/>
            <w:tcBorders>
              <w:top w:val="nil"/>
              <w:left w:val="single" w:sz="4" w:space="0" w:color="auto"/>
              <w:bottom w:val="nil"/>
              <w:right w:val="nil"/>
            </w:tcBorders>
          </w:tcPr>
          <w:p w14:paraId="528C7CD3" w14:textId="77777777" w:rsidR="004D6450" w:rsidRDefault="004D6450">
            <w:pPr>
              <w:pStyle w:val="CRCoverPage"/>
              <w:spacing w:after="0"/>
              <w:rPr>
                <w:b/>
                <w:i/>
                <w:noProof/>
                <w:sz w:val="8"/>
                <w:szCs w:val="8"/>
              </w:rPr>
            </w:pPr>
          </w:p>
        </w:tc>
        <w:tc>
          <w:tcPr>
            <w:tcW w:w="6946" w:type="dxa"/>
            <w:gridSpan w:val="9"/>
            <w:tcBorders>
              <w:top w:val="nil"/>
              <w:left w:val="nil"/>
              <w:bottom w:val="nil"/>
              <w:right w:val="single" w:sz="4" w:space="0" w:color="auto"/>
            </w:tcBorders>
          </w:tcPr>
          <w:p w14:paraId="729D9F03" w14:textId="77777777" w:rsidR="004D6450" w:rsidRDefault="004D6450">
            <w:pPr>
              <w:pStyle w:val="CRCoverPage"/>
              <w:spacing w:after="0"/>
              <w:rPr>
                <w:noProof/>
                <w:sz w:val="8"/>
                <w:szCs w:val="8"/>
              </w:rPr>
            </w:pPr>
          </w:p>
        </w:tc>
      </w:tr>
      <w:tr w:rsidR="004D6450" w:rsidRPr="000035CA" w14:paraId="5C65FC57" w14:textId="77777777" w:rsidTr="004D6450">
        <w:tc>
          <w:tcPr>
            <w:tcW w:w="2694" w:type="dxa"/>
            <w:gridSpan w:val="2"/>
            <w:tcBorders>
              <w:top w:val="nil"/>
              <w:left w:val="single" w:sz="4" w:space="0" w:color="auto"/>
              <w:bottom w:val="single" w:sz="4" w:space="0" w:color="auto"/>
              <w:right w:val="nil"/>
            </w:tcBorders>
            <w:hideMark/>
          </w:tcPr>
          <w:p w14:paraId="6BB30719" w14:textId="77777777" w:rsidR="004D6450" w:rsidRDefault="004D6450">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E2429D7" w14:textId="0C4F2090" w:rsidR="004D6450" w:rsidRDefault="000035CA">
            <w:pPr>
              <w:pStyle w:val="CRCoverPage"/>
              <w:spacing w:after="0"/>
              <w:ind w:left="100"/>
              <w:rPr>
                <w:noProof/>
              </w:rPr>
            </w:pPr>
            <w:r>
              <w:rPr>
                <w:noProof/>
              </w:rPr>
              <w:t>The UE does not have timer to control the length of the unavailability period.</w:t>
            </w:r>
          </w:p>
        </w:tc>
      </w:tr>
      <w:tr w:rsidR="004D6450" w:rsidRPr="000035CA" w14:paraId="1C04ACEE" w14:textId="77777777" w:rsidTr="004D6450">
        <w:tc>
          <w:tcPr>
            <w:tcW w:w="2694" w:type="dxa"/>
            <w:gridSpan w:val="2"/>
          </w:tcPr>
          <w:p w14:paraId="4F8E6A46" w14:textId="77777777" w:rsidR="004D6450" w:rsidRDefault="004D6450">
            <w:pPr>
              <w:pStyle w:val="CRCoverPage"/>
              <w:spacing w:after="0"/>
              <w:rPr>
                <w:b/>
                <w:i/>
                <w:noProof/>
                <w:sz w:val="8"/>
                <w:szCs w:val="8"/>
              </w:rPr>
            </w:pPr>
          </w:p>
        </w:tc>
        <w:tc>
          <w:tcPr>
            <w:tcW w:w="6946" w:type="dxa"/>
            <w:gridSpan w:val="9"/>
          </w:tcPr>
          <w:p w14:paraId="258FE303" w14:textId="77777777" w:rsidR="004D6450" w:rsidRDefault="004D6450">
            <w:pPr>
              <w:pStyle w:val="CRCoverPage"/>
              <w:spacing w:after="0"/>
              <w:rPr>
                <w:noProof/>
                <w:sz w:val="8"/>
                <w:szCs w:val="8"/>
              </w:rPr>
            </w:pPr>
          </w:p>
        </w:tc>
      </w:tr>
      <w:tr w:rsidR="004D6450" w14:paraId="4BFCD126" w14:textId="77777777" w:rsidTr="004D6450">
        <w:tc>
          <w:tcPr>
            <w:tcW w:w="2694" w:type="dxa"/>
            <w:gridSpan w:val="2"/>
            <w:tcBorders>
              <w:top w:val="single" w:sz="4" w:space="0" w:color="auto"/>
              <w:left w:val="single" w:sz="4" w:space="0" w:color="auto"/>
              <w:bottom w:val="nil"/>
              <w:right w:val="nil"/>
            </w:tcBorders>
            <w:hideMark/>
          </w:tcPr>
          <w:p w14:paraId="7A6ADAD5" w14:textId="77777777" w:rsidR="004D6450" w:rsidRDefault="004D6450">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705A1C4E" w14:textId="3517E48B" w:rsidR="004D6450" w:rsidRDefault="000035CA">
            <w:pPr>
              <w:pStyle w:val="CRCoverPage"/>
              <w:spacing w:after="0"/>
              <w:ind w:left="100"/>
              <w:rPr>
                <w:noProof/>
              </w:rPr>
            </w:pPr>
            <w:r>
              <w:rPr>
                <w:noProof/>
              </w:rPr>
              <w:t>5.5.1.3.4</w:t>
            </w:r>
          </w:p>
        </w:tc>
      </w:tr>
      <w:tr w:rsidR="004D6450" w14:paraId="151E255E" w14:textId="77777777" w:rsidTr="004D6450">
        <w:tc>
          <w:tcPr>
            <w:tcW w:w="2694" w:type="dxa"/>
            <w:gridSpan w:val="2"/>
            <w:tcBorders>
              <w:top w:val="nil"/>
              <w:left w:val="single" w:sz="4" w:space="0" w:color="auto"/>
              <w:bottom w:val="nil"/>
              <w:right w:val="nil"/>
            </w:tcBorders>
          </w:tcPr>
          <w:p w14:paraId="3CF07F8A" w14:textId="77777777" w:rsidR="004D6450" w:rsidRDefault="004D6450">
            <w:pPr>
              <w:pStyle w:val="CRCoverPage"/>
              <w:spacing w:after="0"/>
              <w:rPr>
                <w:b/>
                <w:i/>
                <w:noProof/>
                <w:sz w:val="8"/>
                <w:szCs w:val="8"/>
              </w:rPr>
            </w:pPr>
          </w:p>
        </w:tc>
        <w:tc>
          <w:tcPr>
            <w:tcW w:w="6946" w:type="dxa"/>
            <w:gridSpan w:val="9"/>
            <w:tcBorders>
              <w:top w:val="nil"/>
              <w:left w:val="nil"/>
              <w:bottom w:val="nil"/>
              <w:right w:val="single" w:sz="4" w:space="0" w:color="auto"/>
            </w:tcBorders>
          </w:tcPr>
          <w:p w14:paraId="715997B6" w14:textId="77777777" w:rsidR="004D6450" w:rsidRDefault="004D6450">
            <w:pPr>
              <w:pStyle w:val="CRCoverPage"/>
              <w:spacing w:after="0"/>
              <w:rPr>
                <w:noProof/>
                <w:sz w:val="8"/>
                <w:szCs w:val="8"/>
              </w:rPr>
            </w:pPr>
          </w:p>
        </w:tc>
      </w:tr>
      <w:tr w:rsidR="004D6450" w14:paraId="1D37B481" w14:textId="77777777" w:rsidTr="004D6450">
        <w:tc>
          <w:tcPr>
            <w:tcW w:w="2694" w:type="dxa"/>
            <w:gridSpan w:val="2"/>
            <w:tcBorders>
              <w:top w:val="nil"/>
              <w:left w:val="single" w:sz="4" w:space="0" w:color="auto"/>
              <w:bottom w:val="nil"/>
              <w:right w:val="nil"/>
            </w:tcBorders>
          </w:tcPr>
          <w:p w14:paraId="408C518D" w14:textId="77777777" w:rsidR="004D6450" w:rsidRDefault="004D64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2217639" w14:textId="77777777" w:rsidR="004D6450" w:rsidRDefault="004D64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8C1470B" w14:textId="77777777" w:rsidR="004D6450" w:rsidRDefault="004D6450">
            <w:pPr>
              <w:pStyle w:val="CRCoverPage"/>
              <w:spacing w:after="0"/>
              <w:jc w:val="center"/>
              <w:rPr>
                <w:b/>
                <w:caps/>
                <w:noProof/>
              </w:rPr>
            </w:pPr>
            <w:r>
              <w:rPr>
                <w:b/>
                <w:caps/>
                <w:noProof/>
              </w:rPr>
              <w:t>N</w:t>
            </w:r>
          </w:p>
        </w:tc>
        <w:tc>
          <w:tcPr>
            <w:tcW w:w="2977" w:type="dxa"/>
            <w:gridSpan w:val="4"/>
          </w:tcPr>
          <w:p w14:paraId="69CF3EC5" w14:textId="77777777" w:rsidR="004D6450" w:rsidRDefault="004D6450">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EA7FA3C" w14:textId="77777777" w:rsidR="004D6450" w:rsidRDefault="004D6450">
            <w:pPr>
              <w:pStyle w:val="CRCoverPage"/>
              <w:spacing w:after="0"/>
              <w:ind w:left="99"/>
              <w:rPr>
                <w:noProof/>
              </w:rPr>
            </w:pPr>
          </w:p>
        </w:tc>
      </w:tr>
      <w:tr w:rsidR="004D6450" w14:paraId="031F800B" w14:textId="77777777" w:rsidTr="004D6450">
        <w:tc>
          <w:tcPr>
            <w:tcW w:w="2694" w:type="dxa"/>
            <w:gridSpan w:val="2"/>
            <w:tcBorders>
              <w:top w:val="nil"/>
              <w:left w:val="single" w:sz="4" w:space="0" w:color="auto"/>
              <w:bottom w:val="nil"/>
              <w:right w:val="nil"/>
            </w:tcBorders>
            <w:hideMark/>
          </w:tcPr>
          <w:p w14:paraId="7D147122" w14:textId="77777777" w:rsidR="004D6450" w:rsidRDefault="004D64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4450F01" w14:textId="77777777" w:rsidR="004D6450" w:rsidRDefault="004D64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5D5156" w14:textId="33C471D1" w:rsidR="004D6450" w:rsidRDefault="000035CA">
            <w:pPr>
              <w:pStyle w:val="CRCoverPage"/>
              <w:spacing w:after="0"/>
              <w:jc w:val="center"/>
              <w:rPr>
                <w:b/>
                <w:caps/>
                <w:noProof/>
              </w:rPr>
            </w:pPr>
            <w:r>
              <w:rPr>
                <w:b/>
                <w:caps/>
                <w:noProof/>
              </w:rPr>
              <w:t>x</w:t>
            </w:r>
          </w:p>
        </w:tc>
        <w:tc>
          <w:tcPr>
            <w:tcW w:w="2977" w:type="dxa"/>
            <w:gridSpan w:val="4"/>
            <w:hideMark/>
          </w:tcPr>
          <w:p w14:paraId="6F061E04" w14:textId="77777777" w:rsidR="004D6450" w:rsidRDefault="004D6450">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58BA6E1F" w14:textId="77777777" w:rsidR="004D6450" w:rsidRDefault="004D6450">
            <w:pPr>
              <w:pStyle w:val="CRCoverPage"/>
              <w:spacing w:after="0"/>
              <w:ind w:left="99"/>
              <w:rPr>
                <w:noProof/>
              </w:rPr>
            </w:pPr>
            <w:r>
              <w:rPr>
                <w:noProof/>
              </w:rPr>
              <w:t xml:space="preserve">TS/TR ... CR ... </w:t>
            </w:r>
          </w:p>
        </w:tc>
      </w:tr>
      <w:tr w:rsidR="004D6450" w14:paraId="3DE65C96" w14:textId="77777777" w:rsidTr="004D6450">
        <w:tc>
          <w:tcPr>
            <w:tcW w:w="2694" w:type="dxa"/>
            <w:gridSpan w:val="2"/>
            <w:tcBorders>
              <w:top w:val="nil"/>
              <w:left w:val="single" w:sz="4" w:space="0" w:color="auto"/>
              <w:bottom w:val="nil"/>
              <w:right w:val="nil"/>
            </w:tcBorders>
            <w:hideMark/>
          </w:tcPr>
          <w:p w14:paraId="6A7FE53C" w14:textId="77777777" w:rsidR="004D6450" w:rsidRDefault="004D64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78A1454" w14:textId="77777777" w:rsidR="004D6450" w:rsidRDefault="004D64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3AA9B8" w14:textId="124F1B8B" w:rsidR="004D6450" w:rsidRDefault="000035CA">
            <w:pPr>
              <w:pStyle w:val="CRCoverPage"/>
              <w:spacing w:after="0"/>
              <w:jc w:val="center"/>
              <w:rPr>
                <w:b/>
                <w:caps/>
                <w:noProof/>
              </w:rPr>
            </w:pPr>
            <w:r>
              <w:rPr>
                <w:b/>
                <w:caps/>
                <w:noProof/>
              </w:rPr>
              <w:t>x</w:t>
            </w:r>
          </w:p>
        </w:tc>
        <w:tc>
          <w:tcPr>
            <w:tcW w:w="2977" w:type="dxa"/>
            <w:gridSpan w:val="4"/>
            <w:hideMark/>
          </w:tcPr>
          <w:p w14:paraId="408DAB18" w14:textId="77777777" w:rsidR="004D6450" w:rsidRDefault="004D6450">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5E99ADA" w14:textId="77777777" w:rsidR="004D6450" w:rsidRDefault="004D6450">
            <w:pPr>
              <w:pStyle w:val="CRCoverPage"/>
              <w:spacing w:after="0"/>
              <w:ind w:left="99"/>
              <w:rPr>
                <w:noProof/>
              </w:rPr>
            </w:pPr>
            <w:r>
              <w:rPr>
                <w:noProof/>
              </w:rPr>
              <w:t xml:space="preserve">TS/TR ... CR ... </w:t>
            </w:r>
          </w:p>
        </w:tc>
      </w:tr>
      <w:tr w:rsidR="004D6450" w14:paraId="478E79E6" w14:textId="77777777" w:rsidTr="004D6450">
        <w:tc>
          <w:tcPr>
            <w:tcW w:w="2694" w:type="dxa"/>
            <w:gridSpan w:val="2"/>
            <w:tcBorders>
              <w:top w:val="nil"/>
              <w:left w:val="single" w:sz="4" w:space="0" w:color="auto"/>
              <w:bottom w:val="nil"/>
              <w:right w:val="nil"/>
            </w:tcBorders>
            <w:hideMark/>
          </w:tcPr>
          <w:p w14:paraId="497AB398" w14:textId="77777777" w:rsidR="004D6450" w:rsidRDefault="004D64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348A48A" w14:textId="77777777" w:rsidR="004D6450" w:rsidRDefault="004D64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DCFF34" w14:textId="7FE04D4D" w:rsidR="004D6450" w:rsidRDefault="000035CA">
            <w:pPr>
              <w:pStyle w:val="CRCoverPage"/>
              <w:spacing w:after="0"/>
              <w:jc w:val="center"/>
              <w:rPr>
                <w:b/>
                <w:caps/>
                <w:noProof/>
              </w:rPr>
            </w:pPr>
            <w:r>
              <w:rPr>
                <w:b/>
                <w:caps/>
                <w:noProof/>
              </w:rPr>
              <w:t>x</w:t>
            </w:r>
          </w:p>
        </w:tc>
        <w:tc>
          <w:tcPr>
            <w:tcW w:w="2977" w:type="dxa"/>
            <w:gridSpan w:val="4"/>
            <w:hideMark/>
          </w:tcPr>
          <w:p w14:paraId="7D3722CA" w14:textId="77777777" w:rsidR="004D6450" w:rsidRDefault="004D6450">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73E995E" w14:textId="77777777" w:rsidR="004D6450" w:rsidRDefault="004D6450">
            <w:pPr>
              <w:pStyle w:val="CRCoverPage"/>
              <w:spacing w:after="0"/>
              <w:ind w:left="99"/>
              <w:rPr>
                <w:noProof/>
              </w:rPr>
            </w:pPr>
            <w:r>
              <w:rPr>
                <w:noProof/>
              </w:rPr>
              <w:t xml:space="preserve">TS/TR ... CR ... </w:t>
            </w:r>
          </w:p>
        </w:tc>
      </w:tr>
      <w:tr w:rsidR="004D6450" w14:paraId="24441E89" w14:textId="77777777" w:rsidTr="004D6450">
        <w:tc>
          <w:tcPr>
            <w:tcW w:w="2694" w:type="dxa"/>
            <w:gridSpan w:val="2"/>
            <w:tcBorders>
              <w:top w:val="nil"/>
              <w:left w:val="single" w:sz="4" w:space="0" w:color="auto"/>
              <w:bottom w:val="nil"/>
              <w:right w:val="nil"/>
            </w:tcBorders>
          </w:tcPr>
          <w:p w14:paraId="3FE742B9" w14:textId="77777777" w:rsidR="004D6450" w:rsidRDefault="004D6450">
            <w:pPr>
              <w:pStyle w:val="CRCoverPage"/>
              <w:spacing w:after="0"/>
              <w:rPr>
                <w:b/>
                <w:i/>
                <w:noProof/>
              </w:rPr>
            </w:pPr>
          </w:p>
        </w:tc>
        <w:tc>
          <w:tcPr>
            <w:tcW w:w="6946" w:type="dxa"/>
            <w:gridSpan w:val="9"/>
            <w:tcBorders>
              <w:top w:val="nil"/>
              <w:left w:val="nil"/>
              <w:bottom w:val="nil"/>
              <w:right w:val="single" w:sz="4" w:space="0" w:color="auto"/>
            </w:tcBorders>
          </w:tcPr>
          <w:p w14:paraId="25F788B4" w14:textId="77777777" w:rsidR="004D6450" w:rsidRDefault="004D6450">
            <w:pPr>
              <w:pStyle w:val="CRCoverPage"/>
              <w:spacing w:after="0"/>
              <w:rPr>
                <w:noProof/>
              </w:rPr>
            </w:pPr>
          </w:p>
        </w:tc>
      </w:tr>
      <w:tr w:rsidR="004D6450" w14:paraId="003D7E19" w14:textId="77777777" w:rsidTr="004D6450">
        <w:tc>
          <w:tcPr>
            <w:tcW w:w="2694" w:type="dxa"/>
            <w:gridSpan w:val="2"/>
            <w:tcBorders>
              <w:top w:val="nil"/>
              <w:left w:val="single" w:sz="4" w:space="0" w:color="auto"/>
              <w:bottom w:val="single" w:sz="4" w:space="0" w:color="auto"/>
              <w:right w:val="nil"/>
            </w:tcBorders>
            <w:hideMark/>
          </w:tcPr>
          <w:p w14:paraId="645429A3" w14:textId="77777777" w:rsidR="004D6450" w:rsidRDefault="004D6450">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BCE3114" w14:textId="77777777" w:rsidR="004D6450" w:rsidRDefault="004D6450">
            <w:pPr>
              <w:pStyle w:val="CRCoverPage"/>
              <w:spacing w:after="0"/>
              <w:ind w:left="100"/>
              <w:rPr>
                <w:noProof/>
              </w:rPr>
            </w:pPr>
          </w:p>
        </w:tc>
      </w:tr>
      <w:tr w:rsidR="004D6450" w14:paraId="4C38543C" w14:textId="77777777" w:rsidTr="004D6450">
        <w:tc>
          <w:tcPr>
            <w:tcW w:w="2694" w:type="dxa"/>
            <w:gridSpan w:val="2"/>
            <w:tcBorders>
              <w:top w:val="single" w:sz="4" w:space="0" w:color="auto"/>
              <w:left w:val="nil"/>
              <w:bottom w:val="single" w:sz="4" w:space="0" w:color="auto"/>
              <w:right w:val="nil"/>
            </w:tcBorders>
          </w:tcPr>
          <w:p w14:paraId="521B308A" w14:textId="77777777" w:rsidR="004D6450" w:rsidRDefault="004D6450">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8220575" w14:textId="77777777" w:rsidR="004D6450" w:rsidRDefault="004D6450">
            <w:pPr>
              <w:pStyle w:val="CRCoverPage"/>
              <w:spacing w:after="0"/>
              <w:ind w:left="100"/>
              <w:rPr>
                <w:noProof/>
                <w:sz w:val="8"/>
                <w:szCs w:val="8"/>
              </w:rPr>
            </w:pPr>
          </w:p>
        </w:tc>
      </w:tr>
      <w:tr w:rsidR="004D6450" w14:paraId="3155591E" w14:textId="77777777" w:rsidTr="004D6450">
        <w:tc>
          <w:tcPr>
            <w:tcW w:w="2694" w:type="dxa"/>
            <w:gridSpan w:val="2"/>
            <w:tcBorders>
              <w:top w:val="single" w:sz="4" w:space="0" w:color="auto"/>
              <w:left w:val="single" w:sz="4" w:space="0" w:color="auto"/>
              <w:bottom w:val="single" w:sz="4" w:space="0" w:color="auto"/>
              <w:right w:val="nil"/>
            </w:tcBorders>
            <w:hideMark/>
          </w:tcPr>
          <w:p w14:paraId="28047005" w14:textId="77777777" w:rsidR="004D6450" w:rsidRDefault="004D64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D4A2AB6" w14:textId="77777777" w:rsidR="004D6450" w:rsidRDefault="004D6450">
            <w:pPr>
              <w:pStyle w:val="CRCoverPage"/>
              <w:spacing w:after="0"/>
              <w:ind w:left="100"/>
              <w:rPr>
                <w:noProof/>
              </w:rPr>
            </w:pPr>
          </w:p>
        </w:tc>
      </w:tr>
    </w:tbl>
    <w:p w14:paraId="324894F0" w14:textId="77777777" w:rsidR="004D6450" w:rsidRDefault="004D6450" w:rsidP="004D6450">
      <w:pPr>
        <w:pStyle w:val="CRCoverPage"/>
        <w:spacing w:after="0"/>
        <w:rPr>
          <w:noProof/>
          <w:sz w:val="8"/>
          <w:szCs w:val="8"/>
        </w:rPr>
      </w:pPr>
    </w:p>
    <w:p w14:paraId="4FF59F6B" w14:textId="1CF1BAB1" w:rsidR="00A01AA9" w:rsidRDefault="00A01AA9"/>
    <w:p w14:paraId="0093E495" w14:textId="44B4D828" w:rsidR="00A01AA9" w:rsidRDefault="00A01AA9"/>
    <w:p w14:paraId="68D560EE" w14:textId="5CF46D11" w:rsidR="00A01AA9" w:rsidRDefault="00A01AA9"/>
    <w:p w14:paraId="19B1F1C0" w14:textId="77777777" w:rsidR="004D6450" w:rsidRDefault="004D6450" w:rsidP="004D6450">
      <w:pPr>
        <w:jc w:val="center"/>
        <w:rPr>
          <w:sz w:val="24"/>
          <w:szCs w:val="24"/>
          <w:highlight w:val="yellow"/>
        </w:rPr>
      </w:pPr>
      <w:bookmarkStart w:id="2" w:name="_Toc20232685"/>
      <w:bookmarkStart w:id="3" w:name="_Toc27746787"/>
      <w:bookmarkStart w:id="4" w:name="_Toc36212969"/>
      <w:bookmarkStart w:id="5" w:name="_Toc36657146"/>
      <w:bookmarkStart w:id="6" w:name="_Toc45286810"/>
      <w:bookmarkStart w:id="7" w:name="_Toc51948079"/>
      <w:bookmarkStart w:id="8" w:name="_Toc51949171"/>
      <w:bookmarkStart w:id="9" w:name="_Toc146295279"/>
    </w:p>
    <w:p w14:paraId="3367B507" w14:textId="7AB17CE5" w:rsidR="004D6450" w:rsidRDefault="004D6450" w:rsidP="004D6450">
      <w:pPr>
        <w:jc w:val="center"/>
        <w:rPr>
          <w:sz w:val="24"/>
          <w:szCs w:val="24"/>
        </w:rPr>
      </w:pPr>
      <w:r>
        <w:rPr>
          <w:sz w:val="24"/>
          <w:szCs w:val="24"/>
          <w:highlight w:val="yellow"/>
        </w:rPr>
        <w:lastRenderedPageBreak/>
        <w:t>**** First change ****</w:t>
      </w:r>
    </w:p>
    <w:p w14:paraId="0A5D66DC" w14:textId="610E8A5E" w:rsidR="00A01AA9" w:rsidRPr="00A01AA9" w:rsidRDefault="00A01AA9" w:rsidP="00A01AA9">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eastAsia="en-GB"/>
        </w:rPr>
      </w:pPr>
      <w:r w:rsidRPr="00A01AA9">
        <w:rPr>
          <w:rFonts w:ascii="Arial" w:eastAsia="Times New Roman" w:hAnsi="Arial" w:cs="Times New Roman"/>
          <w:szCs w:val="20"/>
          <w:lang w:val="en-GB" w:eastAsia="en-GB"/>
        </w:rPr>
        <w:t>5.5.1.3.4</w:t>
      </w:r>
      <w:r w:rsidRPr="00A01AA9">
        <w:rPr>
          <w:rFonts w:ascii="Arial" w:eastAsia="Times New Roman" w:hAnsi="Arial" w:cs="Times New Roman"/>
          <w:szCs w:val="20"/>
          <w:lang w:val="en-GB" w:eastAsia="en-GB"/>
        </w:rPr>
        <w:tab/>
        <w:t>Mobility and periodic registration update accepted by the network</w:t>
      </w:r>
      <w:bookmarkEnd w:id="2"/>
      <w:bookmarkEnd w:id="3"/>
      <w:bookmarkEnd w:id="4"/>
      <w:bookmarkEnd w:id="5"/>
      <w:bookmarkEnd w:id="6"/>
      <w:bookmarkEnd w:id="7"/>
      <w:bookmarkEnd w:id="8"/>
      <w:bookmarkEnd w:id="9"/>
    </w:p>
    <w:p w14:paraId="3C3FC7B6"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registration update request has been accepted by the network, the AMF shall send a REGISTRATION ACCEPT message to the UE.</w:t>
      </w:r>
    </w:p>
    <w:p w14:paraId="75DD5706" w14:textId="77777777" w:rsidR="00A01AA9" w:rsidRPr="00A01AA9" w:rsidRDefault="00A01AA9" w:rsidP="00A01AA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NOTE 0:</w:t>
      </w:r>
      <w:r w:rsidRPr="00A01AA9">
        <w:rPr>
          <w:rFonts w:ascii="Times New Roman" w:eastAsia="Times New Roman" w:hAnsi="Times New Roman" w:cs="Times New Roman"/>
          <w:sz w:val="20"/>
          <w:szCs w:val="20"/>
          <w:lang w:val="en-GB" w:eastAsia="en-GB"/>
        </w:rPr>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47606D14" w14:textId="77777777" w:rsidR="00A01AA9" w:rsidRPr="00A01AA9" w:rsidRDefault="00A01AA9" w:rsidP="00A01AA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NOTE 0A:</w:t>
      </w:r>
      <w:r w:rsidRPr="00A01AA9">
        <w:rPr>
          <w:rFonts w:ascii="Times New Roman" w:eastAsia="Times New Roman" w:hAnsi="Times New Roman" w:cs="Times New Roman"/>
          <w:sz w:val="20"/>
          <w:szCs w:val="20"/>
          <w:lang w:val="en-GB" w:eastAsia="en-GB"/>
        </w:rPr>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59456152"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timer T3513 is running in the AMF, the AMF shall stop timer T3513 if a paging request was sent with the access type indicating non-3GPP and the REGISTRATION REQUEST message includes the Allowed PDU session status IE.</w:t>
      </w:r>
    </w:p>
    <w:p w14:paraId="55B36473"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timer T3565 is running in the AMF, the AMF shall stop timer T3565 when a REGISTRATION REQUEST message is received.</w:t>
      </w:r>
    </w:p>
    <w:p w14:paraId="5E216B90"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32860B5" w14:textId="77777777" w:rsidR="00A01AA9" w:rsidRPr="00A01AA9" w:rsidRDefault="00A01AA9" w:rsidP="00A01AA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ja-JP"/>
        </w:rPr>
      </w:pPr>
      <w:r w:rsidRPr="00A01AA9">
        <w:rPr>
          <w:rFonts w:ascii="Times New Roman" w:eastAsia="Times New Roman" w:hAnsi="Times New Roman" w:cs="Times New Roman"/>
          <w:sz w:val="20"/>
          <w:szCs w:val="20"/>
          <w:lang w:val="en-GB" w:eastAsia="en-GB"/>
        </w:rPr>
        <w:t>NOTE 1:</w:t>
      </w:r>
      <w:r w:rsidRPr="00A01AA9">
        <w:rPr>
          <w:rFonts w:ascii="Times New Roman" w:eastAsia="Times New Roman" w:hAnsi="Times New Roman" w:cs="Times New Roman"/>
          <w:sz w:val="20"/>
          <w:szCs w:val="20"/>
          <w:lang w:val="en-GB" w:eastAsia="en-GB"/>
        </w:rPr>
        <w:tab/>
        <w:t>This information is forwarded to the new AMF during inter-AMF handover or to the new MME during inter-system handover to S1 mode.</w:t>
      </w:r>
    </w:p>
    <w:p w14:paraId="7F12E115"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A01AA9">
        <w:rPr>
          <w:rFonts w:ascii="Times New Roman" w:eastAsia="Malgun Gothic" w:hAnsi="Times New Roman" w:cs="Times New Roman"/>
          <w:sz w:val="20"/>
          <w:szCs w:val="20"/>
          <w:lang w:val="en-GB" w:eastAsia="en-GB"/>
        </w:rPr>
        <w:t>REGISTRATION</w:t>
      </w:r>
      <w:r w:rsidRPr="00A01AA9">
        <w:rPr>
          <w:rFonts w:ascii="Times New Roman" w:eastAsia="Times New Roman" w:hAnsi="Times New Roman" w:cs="Times New Roman"/>
          <w:sz w:val="20"/>
          <w:szCs w:val="20"/>
          <w:lang w:val="en-GB" w:eastAsia="en-GB"/>
        </w:rPr>
        <w:t xml:space="preserve"> ACCEPT message the new assigned 5G-GUTI.</w:t>
      </w:r>
    </w:p>
    <w:p w14:paraId="1251E0F6" w14:textId="77777777" w:rsidR="00A01AA9" w:rsidRPr="00A01AA9" w:rsidRDefault="00A01AA9" w:rsidP="00A01AA9">
      <w:pPr>
        <w:overflowPunct w:val="0"/>
        <w:autoSpaceDE w:val="0"/>
        <w:autoSpaceDN w:val="0"/>
        <w:adjustRightInd w:val="0"/>
        <w:snapToGrid w:val="0"/>
        <w:spacing w:after="180" w:line="240" w:lineRule="auto"/>
        <w:textAlignment w:val="baseline"/>
        <w:rPr>
          <w:rFonts w:ascii="Times New Roman" w:eastAsia="Times New Roman" w:hAnsi="Times New Roman" w:cs="Times New Roman"/>
          <w:sz w:val="20"/>
          <w:szCs w:val="20"/>
          <w:lang w:eastAsia="en-GB"/>
        </w:rPr>
      </w:pPr>
      <w:r w:rsidRPr="00A01AA9">
        <w:rPr>
          <w:rFonts w:ascii="Times New Roman" w:eastAsia="Times New Roman" w:hAnsi="Times New Roman" w:cs="Times New Roman"/>
          <w:sz w:val="20"/>
          <w:szCs w:val="20"/>
          <w:lang w:eastAsia="en-GB"/>
        </w:rPr>
        <w:t xml:space="preserve">If the UE has set the </w:t>
      </w:r>
      <w:r w:rsidRPr="00A01AA9">
        <w:rPr>
          <w:rFonts w:ascii="Times New Roman" w:eastAsia="Times New Roman" w:hAnsi="Times New Roman" w:cs="Times New Roman"/>
          <w:sz w:val="20"/>
          <w:szCs w:val="20"/>
          <w:lang w:val="en-GB" w:eastAsia="en-GB"/>
        </w:rPr>
        <w:t>CAG bit to "CAG supported" in the 5GMM capability IE of the REGISTRATION REQUEST message</w:t>
      </w:r>
      <w:r w:rsidRPr="00A01AA9">
        <w:rPr>
          <w:rFonts w:ascii="Times New Roman" w:eastAsia="Times New Roman" w:hAnsi="Times New Roman" w:cs="Times New Roman"/>
          <w:sz w:val="20"/>
          <w:szCs w:val="20"/>
          <w:lang w:eastAsia="en-GB"/>
        </w:rPr>
        <w:t xml:space="preserve"> and the AMF</w:t>
      </w:r>
      <w:r w:rsidRPr="00A01AA9">
        <w:rPr>
          <w:rFonts w:ascii="Times New Roman" w:eastAsia="Times New Roman" w:hAnsi="Times New Roman" w:cs="Times New Roman"/>
          <w:sz w:val="20"/>
          <w:szCs w:val="20"/>
          <w:lang w:val="en-GB" w:eastAsia="en-GB"/>
        </w:rPr>
        <w:t xml:space="preserve"> needs to update the "CAG information list" stored in the UE,</w:t>
      </w:r>
      <w:r w:rsidRPr="00A01AA9">
        <w:rPr>
          <w:rFonts w:ascii="Times New Roman" w:eastAsia="Times New Roman" w:hAnsi="Times New Roman" w:cs="Times New Roman"/>
          <w:sz w:val="20"/>
          <w:szCs w:val="20"/>
          <w:lang w:eastAsia="en-GB"/>
        </w:rPr>
        <w:t xml:space="preserve"> the AMF shall include the CAG information list IE </w:t>
      </w:r>
      <w:r w:rsidRPr="00A01AA9">
        <w:rPr>
          <w:rFonts w:ascii="Times New Roman" w:eastAsia="Times New Roman" w:hAnsi="Times New Roman" w:cs="Times New Roman"/>
          <w:sz w:val="20"/>
          <w:szCs w:val="20"/>
          <w:lang w:val="en-GB" w:eastAsia="en-GB"/>
        </w:rPr>
        <w:t xml:space="preserve">or </w:t>
      </w:r>
      <w:r w:rsidRPr="00A01AA9">
        <w:rPr>
          <w:rFonts w:ascii="Times New Roman" w:eastAsia="Malgun Gothic" w:hAnsi="Times New Roman" w:cs="Times New Roman"/>
          <w:sz w:val="20"/>
          <w:szCs w:val="20"/>
          <w:lang w:val="en-GB" w:eastAsia="en-GB"/>
        </w:rPr>
        <w:t xml:space="preserve">the Extended </w:t>
      </w:r>
      <w:r w:rsidRPr="00A01AA9">
        <w:rPr>
          <w:rFonts w:ascii="Times New Roman" w:eastAsia="Times New Roman" w:hAnsi="Times New Roman" w:cs="Times New Roman"/>
          <w:sz w:val="20"/>
          <w:szCs w:val="20"/>
          <w:lang w:val="en-GB" w:eastAsia="en-GB"/>
        </w:rPr>
        <w:t>CAG information list</w:t>
      </w:r>
      <w:r w:rsidRPr="00A01AA9">
        <w:rPr>
          <w:rFonts w:ascii="Times New Roman" w:eastAsia="Times New Roman" w:hAnsi="Times New Roman" w:cs="Times New Roman"/>
          <w:sz w:val="20"/>
          <w:szCs w:val="20"/>
          <w:lang w:eastAsia="en-GB"/>
        </w:rPr>
        <w:t xml:space="preserve"> IE</w:t>
      </w:r>
      <w:r w:rsidRPr="00A01AA9">
        <w:rPr>
          <w:rFonts w:ascii="Times New Roman" w:eastAsia="Times New Roman" w:hAnsi="Times New Roman" w:cs="Times New Roman"/>
          <w:sz w:val="20"/>
          <w:szCs w:val="20"/>
          <w:lang w:val="en-GB" w:eastAsia="en-GB"/>
        </w:rPr>
        <w:t xml:space="preserve"> </w:t>
      </w:r>
      <w:r w:rsidRPr="00A01AA9">
        <w:rPr>
          <w:rFonts w:ascii="Times New Roman" w:eastAsia="Times New Roman" w:hAnsi="Times New Roman" w:cs="Times New Roman"/>
          <w:sz w:val="20"/>
          <w:szCs w:val="20"/>
          <w:lang w:eastAsia="en-GB"/>
        </w:rPr>
        <w:t>in the REGISTRATION ACCEPT message.</w:t>
      </w:r>
    </w:p>
    <w:p w14:paraId="6A2FFA6E" w14:textId="77777777" w:rsidR="00A01AA9" w:rsidRPr="00A01AA9" w:rsidRDefault="00A01AA9" w:rsidP="00A01AA9">
      <w:pPr>
        <w:keepLines/>
        <w:overflowPunct w:val="0"/>
        <w:autoSpaceDE w:val="0"/>
        <w:autoSpaceDN w:val="0"/>
        <w:adjustRightInd w:val="0"/>
        <w:snapToGrid w:val="0"/>
        <w:spacing w:after="180" w:line="240" w:lineRule="auto"/>
        <w:ind w:left="1135" w:hanging="851"/>
        <w:textAlignment w:val="baseline"/>
        <w:rPr>
          <w:rFonts w:ascii="Times New Roman" w:eastAsia="Times New Roman" w:hAnsi="Times New Roman" w:cs="Times New Roman"/>
          <w:sz w:val="20"/>
          <w:szCs w:val="20"/>
          <w:lang w:val="en-GB"/>
        </w:rPr>
      </w:pPr>
      <w:r w:rsidRPr="00A01AA9">
        <w:rPr>
          <w:rFonts w:ascii="Times New Roman" w:eastAsia="Times New Roman" w:hAnsi="Times New Roman" w:cs="Times New Roman"/>
          <w:sz w:val="20"/>
          <w:szCs w:val="20"/>
          <w:lang w:val="en-GB" w:eastAsia="en-GB"/>
        </w:rPr>
        <w:t>NOTE </w:t>
      </w:r>
      <w:r w:rsidRPr="00A01AA9">
        <w:rPr>
          <w:rFonts w:ascii="Times New Roman" w:eastAsia="Times New Roman" w:hAnsi="Times New Roman" w:cs="Times New Roman"/>
          <w:sz w:val="20"/>
          <w:szCs w:val="20"/>
          <w:lang w:val="en-GB"/>
        </w:rPr>
        <w:t>2</w:t>
      </w: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hint="eastAsia"/>
          <w:sz w:val="20"/>
          <w:szCs w:val="20"/>
          <w:lang w:val="en-GB"/>
        </w:rPr>
        <w:tab/>
      </w:r>
      <w:r w:rsidRPr="00A01AA9">
        <w:rPr>
          <w:rFonts w:ascii="Times New Roman" w:eastAsia="Times New Roman" w:hAnsi="Times New Roman" w:cs="Times New Roman"/>
          <w:sz w:val="20"/>
          <w:szCs w:val="20"/>
          <w:lang w:val="en-GB"/>
        </w:rPr>
        <w:t xml:space="preserve">The </w:t>
      </w: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rPr>
        <w:t>CAG information list</w:t>
      </w: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rPr>
        <w:t xml:space="preserve"> can be provided by the AMF and include no entry if no "CAG information list" exists in the subscription</w:t>
      </w:r>
      <w:r w:rsidRPr="00A01AA9">
        <w:rPr>
          <w:rFonts w:ascii="Times New Roman" w:eastAsia="Times New Roman" w:hAnsi="Times New Roman" w:cs="Times New Roman" w:hint="eastAsia"/>
          <w:sz w:val="20"/>
          <w:szCs w:val="20"/>
          <w:lang w:val="en-GB"/>
        </w:rPr>
        <w:t>.</w:t>
      </w:r>
    </w:p>
    <w:p w14:paraId="4DA74F96" w14:textId="77777777" w:rsidR="00A01AA9" w:rsidRPr="00A01AA9" w:rsidRDefault="00A01AA9" w:rsidP="00A01AA9">
      <w:pPr>
        <w:keepLines/>
        <w:overflowPunct w:val="0"/>
        <w:autoSpaceDE w:val="0"/>
        <w:autoSpaceDN w:val="0"/>
        <w:adjustRightInd w:val="0"/>
        <w:snapToGri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NOTE </w:t>
      </w:r>
      <w:r w:rsidRPr="00A01AA9">
        <w:rPr>
          <w:rFonts w:ascii="Times New Roman" w:eastAsia="Times New Roman" w:hAnsi="Times New Roman" w:cs="Times New Roman" w:hint="eastAsia"/>
          <w:sz w:val="20"/>
          <w:szCs w:val="20"/>
          <w:lang w:val="en-GB"/>
        </w:rPr>
        <w:t>2A</w:t>
      </w: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r>
      <w:r w:rsidRPr="00A01AA9">
        <w:rPr>
          <w:rFonts w:ascii="Times New Roman" w:eastAsia="Times New Roman" w:hAnsi="Times New Roman" w:cs="Times New Roman"/>
          <w:sz w:val="20"/>
          <w:szCs w:val="20"/>
          <w:lang w:eastAsia="en-GB"/>
        </w:rPr>
        <w:t xml:space="preserve">If </w:t>
      </w:r>
      <w:r w:rsidRPr="00A01AA9">
        <w:rPr>
          <w:rFonts w:ascii="Times New Roman" w:eastAsia="Times New Roman" w:hAnsi="Times New Roman" w:cs="Times New Roman"/>
          <w:sz w:val="20"/>
          <w:szCs w:val="20"/>
          <w:lang w:val="en-GB" w:eastAsia="en-GB"/>
        </w:rPr>
        <w:t>the UE support</w:t>
      </w:r>
      <w:r w:rsidRPr="00A01AA9">
        <w:rPr>
          <w:rFonts w:ascii="Times New Roman" w:eastAsia="Times New Roman" w:hAnsi="Times New Roman" w:cs="Times New Roman" w:hint="eastAsia"/>
          <w:sz w:val="20"/>
          <w:szCs w:val="20"/>
          <w:lang w:val="en-GB"/>
        </w:rPr>
        <w:t>s</w:t>
      </w:r>
      <w:r w:rsidRPr="00A01AA9">
        <w:rPr>
          <w:rFonts w:ascii="Times New Roman" w:eastAsia="Times New Roman" w:hAnsi="Times New Roman" w:cs="Times New Roman"/>
          <w:sz w:val="20"/>
          <w:szCs w:val="20"/>
          <w:lang w:val="en-GB" w:eastAsia="en-GB"/>
        </w:rPr>
        <w:t xml:space="preserve"> extended CAG information lis</w:t>
      </w:r>
      <w:r w:rsidRPr="00A01AA9">
        <w:rPr>
          <w:rFonts w:ascii="Times New Roman" w:eastAsia="Times New Roman" w:hAnsi="Times New Roman" w:cs="Times New Roman" w:hint="eastAsia"/>
          <w:sz w:val="20"/>
          <w:szCs w:val="20"/>
          <w:lang w:val="en-GB"/>
        </w:rPr>
        <w:t>t</w:t>
      </w:r>
      <w:r w:rsidRPr="00A01AA9">
        <w:rPr>
          <w:rFonts w:ascii="Times New Roman" w:eastAsia="Times New Roman" w:hAnsi="Times New Roman" w:cs="Times New Roman"/>
          <w:sz w:val="20"/>
          <w:szCs w:val="20"/>
          <w:lang w:val="en-GB" w:eastAsia="en-GB"/>
        </w:rPr>
        <w:t xml:space="preserve">, </w:t>
      </w:r>
      <w:r w:rsidRPr="00A01AA9">
        <w:rPr>
          <w:rFonts w:ascii="Times New Roman" w:eastAsia="Times New Roman" w:hAnsi="Times New Roman" w:cs="Times New Roman" w:hint="eastAsia"/>
          <w:sz w:val="20"/>
          <w:szCs w:val="20"/>
          <w:lang w:val="en-GB"/>
        </w:rPr>
        <w:t>t</w:t>
      </w:r>
      <w:r w:rsidRPr="00A01AA9">
        <w:rPr>
          <w:rFonts w:ascii="Times New Roman" w:eastAsia="Times New Roman" w:hAnsi="Times New Roman" w:cs="Times New Roman"/>
          <w:sz w:val="20"/>
          <w:szCs w:val="20"/>
          <w:lang w:val="en-GB" w:eastAsia="en-GB"/>
        </w:rPr>
        <w:t>he CAG information lis</w:t>
      </w:r>
      <w:r w:rsidRPr="00A01AA9">
        <w:rPr>
          <w:rFonts w:ascii="Times New Roman" w:eastAsia="Times New Roman" w:hAnsi="Times New Roman" w:cs="Times New Roman" w:hint="eastAsia"/>
          <w:sz w:val="20"/>
          <w:szCs w:val="20"/>
          <w:lang w:val="en-GB"/>
        </w:rPr>
        <w:t>t</w:t>
      </w:r>
      <w:r w:rsidRPr="00A01AA9">
        <w:rPr>
          <w:rFonts w:ascii="Times New Roman" w:eastAsia="Times New Roman" w:hAnsi="Times New Roman" w:cs="Times New Roman"/>
          <w:sz w:val="20"/>
          <w:szCs w:val="20"/>
          <w:lang w:val="en-GB" w:eastAsia="en-GB"/>
        </w:rPr>
        <w:t xml:space="preserve"> </w:t>
      </w:r>
      <w:r w:rsidRPr="00A01AA9">
        <w:rPr>
          <w:rFonts w:ascii="Times New Roman" w:eastAsia="Times New Roman" w:hAnsi="Times New Roman" w:cs="Times New Roman" w:hint="eastAsia"/>
          <w:sz w:val="20"/>
          <w:szCs w:val="20"/>
          <w:lang w:val="en-GB"/>
        </w:rPr>
        <w:t xml:space="preserve">can </w:t>
      </w:r>
      <w:r w:rsidRPr="00A01AA9">
        <w:rPr>
          <w:rFonts w:ascii="Times New Roman" w:eastAsia="Times New Roman" w:hAnsi="Times New Roman" w:cs="Times New Roman"/>
          <w:sz w:val="20"/>
          <w:szCs w:val="20"/>
          <w:lang w:val="en-GB" w:eastAsia="en-GB"/>
        </w:rPr>
        <w:t xml:space="preserve">be included </w:t>
      </w:r>
      <w:r w:rsidRPr="00A01AA9">
        <w:rPr>
          <w:rFonts w:ascii="Times New Roman" w:eastAsia="Times New Roman" w:hAnsi="Times New Roman" w:cs="Times New Roman" w:hint="eastAsia"/>
          <w:sz w:val="20"/>
          <w:szCs w:val="20"/>
          <w:lang w:val="en-GB"/>
        </w:rPr>
        <w:t xml:space="preserve">either </w:t>
      </w:r>
      <w:r w:rsidRPr="00A01AA9">
        <w:rPr>
          <w:rFonts w:ascii="Times New Roman" w:eastAsia="Times New Roman" w:hAnsi="Times New Roman" w:cs="Times New Roman"/>
          <w:sz w:val="20"/>
          <w:szCs w:val="20"/>
          <w:lang w:val="en-GB" w:eastAsia="en-GB"/>
        </w:rPr>
        <w:t>in the CAG information lis</w:t>
      </w:r>
      <w:r w:rsidRPr="00A01AA9">
        <w:rPr>
          <w:rFonts w:ascii="Times New Roman" w:eastAsia="Times New Roman" w:hAnsi="Times New Roman" w:cs="Times New Roman" w:hint="eastAsia"/>
          <w:sz w:val="20"/>
          <w:szCs w:val="20"/>
          <w:lang w:val="en-GB"/>
        </w:rPr>
        <w:t>t</w:t>
      </w:r>
      <w:r w:rsidRPr="00A01AA9">
        <w:rPr>
          <w:rFonts w:ascii="Times New Roman" w:eastAsia="Times New Roman" w:hAnsi="Times New Roman" w:cs="Times New Roman"/>
          <w:sz w:val="20"/>
          <w:szCs w:val="20"/>
          <w:lang w:val="en-GB" w:eastAsia="en-GB"/>
        </w:rPr>
        <w:t xml:space="preserve"> IE </w:t>
      </w:r>
      <w:r w:rsidRPr="00A01AA9">
        <w:rPr>
          <w:rFonts w:ascii="Times New Roman" w:eastAsia="Times New Roman" w:hAnsi="Times New Roman" w:cs="Times New Roman" w:hint="eastAsia"/>
          <w:sz w:val="20"/>
          <w:szCs w:val="20"/>
          <w:lang w:val="en-GB"/>
        </w:rPr>
        <w:t xml:space="preserve">or </w:t>
      </w:r>
      <w:r w:rsidRPr="00A01AA9">
        <w:rPr>
          <w:rFonts w:ascii="Times New Roman" w:eastAsia="Times New Roman" w:hAnsi="Times New Roman" w:cs="Times New Roman"/>
          <w:sz w:val="20"/>
          <w:szCs w:val="20"/>
          <w:lang w:val="en-GB" w:eastAsia="en-GB"/>
        </w:rPr>
        <w:t>Extended CAG information lis</w:t>
      </w:r>
      <w:r w:rsidRPr="00A01AA9">
        <w:rPr>
          <w:rFonts w:ascii="Times New Roman" w:eastAsia="Times New Roman" w:hAnsi="Times New Roman" w:cs="Times New Roman" w:hint="eastAsia"/>
          <w:sz w:val="20"/>
          <w:szCs w:val="20"/>
          <w:lang w:val="en-GB"/>
        </w:rPr>
        <w:t>t</w:t>
      </w:r>
      <w:r w:rsidRPr="00A01AA9">
        <w:rPr>
          <w:rFonts w:ascii="Times New Roman" w:eastAsia="Times New Roman" w:hAnsi="Times New Roman" w:cs="Times New Roman"/>
          <w:sz w:val="20"/>
          <w:szCs w:val="20"/>
          <w:lang w:val="en-GB" w:eastAsia="en-GB"/>
        </w:rPr>
        <w:t xml:space="preserve"> IE.</w:t>
      </w:r>
    </w:p>
    <w:p w14:paraId="26A51079" w14:textId="77777777" w:rsidR="00A01AA9" w:rsidRPr="00A01AA9" w:rsidRDefault="00A01AA9" w:rsidP="00A01AA9">
      <w:pPr>
        <w:overflowPunct w:val="0"/>
        <w:autoSpaceDE w:val="0"/>
        <w:autoSpaceDN w:val="0"/>
        <w:adjustRightInd w:val="0"/>
        <w:snapToGrid w:val="0"/>
        <w:spacing w:after="180" w:line="240" w:lineRule="auto"/>
        <w:textAlignment w:val="baseline"/>
        <w:rPr>
          <w:rFonts w:ascii="Times New Roman" w:eastAsia="Times New Roman" w:hAnsi="Times New Roman" w:cs="Times New Roman"/>
          <w:sz w:val="20"/>
          <w:szCs w:val="20"/>
        </w:rPr>
      </w:pPr>
      <w:r w:rsidRPr="00A01AA9">
        <w:rPr>
          <w:rFonts w:ascii="Times New Roman" w:eastAsia="Times New Roman" w:hAnsi="Times New Roman" w:cs="Times New Roman"/>
          <w:sz w:val="20"/>
          <w:szCs w:val="20"/>
          <w:lang w:eastAsia="en-GB"/>
        </w:rPr>
        <w:t xml:space="preserve">If </w:t>
      </w:r>
      <w:r w:rsidRPr="00A01AA9">
        <w:rPr>
          <w:rFonts w:ascii="Times New Roman" w:eastAsia="Times New Roman" w:hAnsi="Times New Roman" w:cs="Times New Roman"/>
          <w:sz w:val="20"/>
          <w:szCs w:val="20"/>
          <w:lang w:val="en-GB" w:eastAsia="en-GB"/>
        </w:rPr>
        <w:t xml:space="preserve">the UE </w:t>
      </w:r>
      <w:r w:rsidRPr="00A01AA9">
        <w:rPr>
          <w:rFonts w:ascii="Times New Roman" w:eastAsia="Times New Roman" w:hAnsi="Times New Roman" w:cs="Times New Roman" w:hint="eastAsia"/>
          <w:sz w:val="20"/>
          <w:szCs w:val="20"/>
          <w:lang w:val="en-GB"/>
        </w:rPr>
        <w:t xml:space="preserve">does not </w:t>
      </w:r>
      <w:r w:rsidRPr="00A01AA9">
        <w:rPr>
          <w:rFonts w:ascii="Times New Roman" w:eastAsia="Times New Roman" w:hAnsi="Times New Roman" w:cs="Times New Roman"/>
          <w:sz w:val="20"/>
          <w:szCs w:val="20"/>
          <w:lang w:val="en-GB" w:eastAsia="en-GB"/>
        </w:rPr>
        <w:t>support extended CAG information lis</w:t>
      </w:r>
      <w:r w:rsidRPr="00A01AA9">
        <w:rPr>
          <w:rFonts w:ascii="Times New Roman" w:eastAsia="Times New Roman" w:hAnsi="Times New Roman" w:cs="Times New Roman" w:hint="eastAsia"/>
          <w:sz w:val="20"/>
          <w:szCs w:val="20"/>
          <w:lang w:val="en-GB"/>
        </w:rPr>
        <w:t>t</w:t>
      </w:r>
      <w:r w:rsidRPr="00A01AA9">
        <w:rPr>
          <w:rFonts w:ascii="Times New Roman" w:eastAsia="Times New Roman" w:hAnsi="Times New Roman" w:cs="Times New Roman"/>
          <w:sz w:val="20"/>
          <w:szCs w:val="20"/>
          <w:lang w:val="en-GB" w:eastAsia="en-GB"/>
        </w:rPr>
        <w:t>, the CAG information lis</w:t>
      </w:r>
      <w:r w:rsidRPr="00A01AA9">
        <w:rPr>
          <w:rFonts w:ascii="Times New Roman" w:eastAsia="Times New Roman" w:hAnsi="Times New Roman" w:cs="Times New Roman" w:hint="eastAsia"/>
          <w:sz w:val="20"/>
          <w:szCs w:val="20"/>
          <w:lang w:val="en-GB"/>
        </w:rPr>
        <w:t>t</w:t>
      </w:r>
      <w:r w:rsidRPr="00A01AA9">
        <w:rPr>
          <w:rFonts w:ascii="Times New Roman" w:eastAsia="Times New Roman" w:hAnsi="Times New Roman" w:cs="Times New Roman"/>
          <w:sz w:val="20"/>
          <w:szCs w:val="20"/>
          <w:lang w:val="en-GB" w:eastAsia="en-GB"/>
        </w:rPr>
        <w:t xml:space="preserve"> shall </w:t>
      </w:r>
      <w:r w:rsidRPr="00A01AA9">
        <w:rPr>
          <w:rFonts w:ascii="Times New Roman" w:eastAsia="Times New Roman" w:hAnsi="Times New Roman" w:cs="Times New Roman" w:hint="eastAsia"/>
          <w:sz w:val="20"/>
          <w:szCs w:val="20"/>
          <w:lang w:val="en-GB"/>
        </w:rPr>
        <w:t xml:space="preserve">not </w:t>
      </w:r>
      <w:r w:rsidRPr="00A01AA9">
        <w:rPr>
          <w:rFonts w:ascii="Times New Roman" w:eastAsia="Times New Roman" w:hAnsi="Times New Roman" w:cs="Times New Roman"/>
          <w:sz w:val="20"/>
          <w:szCs w:val="20"/>
          <w:lang w:val="en-GB" w:eastAsia="en-GB"/>
        </w:rPr>
        <w:t>be included in the Extended CAG information lis</w:t>
      </w:r>
      <w:r w:rsidRPr="00A01AA9">
        <w:rPr>
          <w:rFonts w:ascii="Times New Roman" w:eastAsia="Times New Roman" w:hAnsi="Times New Roman" w:cs="Times New Roman" w:hint="eastAsia"/>
          <w:sz w:val="20"/>
          <w:szCs w:val="20"/>
          <w:lang w:val="en-GB"/>
        </w:rPr>
        <w:t>t</w:t>
      </w:r>
      <w:r w:rsidRPr="00A01AA9">
        <w:rPr>
          <w:rFonts w:ascii="Times New Roman" w:eastAsia="Times New Roman" w:hAnsi="Times New Roman" w:cs="Times New Roman"/>
          <w:sz w:val="20"/>
          <w:szCs w:val="20"/>
          <w:lang w:val="en-GB" w:eastAsia="en-GB"/>
        </w:rPr>
        <w:t xml:space="preserve"> IE.</w:t>
      </w:r>
    </w:p>
    <w:p w14:paraId="2575C9C6" w14:textId="77777777" w:rsidR="00A01AA9" w:rsidRPr="00A01AA9" w:rsidRDefault="00A01AA9" w:rsidP="00A01AA9">
      <w:pPr>
        <w:overflowPunct w:val="0"/>
        <w:autoSpaceDE w:val="0"/>
        <w:autoSpaceDN w:val="0"/>
        <w:adjustRightInd w:val="0"/>
        <w:snapToGri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a 5G-GUTI or the SOR transparent container IE is included in the REGISTRATION ACCEPT message, the AMF shall start timer T3550 and enter state 5GMM-COMMON-PROCEDURE-INITIATED as described in subclause 5.1.3.2.3.3.</w:t>
      </w:r>
    </w:p>
    <w:p w14:paraId="32CA8646" w14:textId="77777777" w:rsidR="00A01AA9" w:rsidRPr="00A01AA9" w:rsidRDefault="00A01AA9" w:rsidP="00A01AA9">
      <w:pPr>
        <w:overflowPunct w:val="0"/>
        <w:autoSpaceDE w:val="0"/>
        <w:autoSpaceDN w:val="0"/>
        <w:adjustRightInd w:val="0"/>
        <w:snapToGri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 xml:space="preserve">If the Operator-defined access </w:t>
      </w:r>
      <w:r w:rsidRPr="00A01AA9">
        <w:rPr>
          <w:rFonts w:ascii="Times New Roman" w:eastAsia="Times New Roman" w:hAnsi="Times New Roman" w:cs="Times New Roman"/>
          <w:sz w:val="20"/>
          <w:szCs w:val="20"/>
          <w:lang w:eastAsia="en-GB"/>
        </w:rPr>
        <w:t xml:space="preserve">category definitions </w:t>
      </w:r>
      <w:r w:rsidRPr="00A01AA9">
        <w:rPr>
          <w:rFonts w:ascii="Times New Roman" w:eastAsia="Times New Roman" w:hAnsi="Times New Roman" w:cs="Times New Roman"/>
          <w:sz w:val="20"/>
          <w:szCs w:val="20"/>
          <w:lang w:val="en-GB" w:eastAsia="en-GB"/>
        </w:rPr>
        <w:t xml:space="preserve">IE or the Extended emergency number list IE </w:t>
      </w:r>
      <w:r w:rsidRPr="00A01AA9">
        <w:rPr>
          <w:rFonts w:ascii="Times New Roman" w:eastAsia="Times New Roman" w:hAnsi="Times New Roman" w:cs="Times New Roman" w:hint="eastAsia"/>
          <w:sz w:val="20"/>
          <w:szCs w:val="20"/>
          <w:lang w:val="en-GB"/>
        </w:rPr>
        <w:t>,</w:t>
      </w:r>
      <w:r w:rsidRPr="00A01AA9">
        <w:rPr>
          <w:rFonts w:ascii="Times New Roman" w:eastAsia="Times New Roman" w:hAnsi="Times New Roman" w:cs="Times New Roman"/>
          <w:sz w:val="20"/>
          <w:szCs w:val="20"/>
          <w:lang w:val="en-GB" w:eastAsia="en-GB"/>
        </w:rPr>
        <w:t xml:space="preserve">the CAG information list IE or </w:t>
      </w:r>
      <w:r w:rsidRPr="00A01AA9">
        <w:rPr>
          <w:rFonts w:ascii="Times New Roman" w:eastAsia="Malgun Gothic" w:hAnsi="Times New Roman" w:cs="Times New Roman"/>
          <w:sz w:val="20"/>
          <w:szCs w:val="20"/>
          <w:lang w:val="en-GB" w:eastAsia="en-GB"/>
        </w:rPr>
        <w:t xml:space="preserve">the Extended </w:t>
      </w:r>
      <w:r w:rsidRPr="00A01AA9">
        <w:rPr>
          <w:rFonts w:ascii="Times New Roman" w:eastAsia="Times New Roman" w:hAnsi="Times New Roman" w:cs="Times New Roman"/>
          <w:sz w:val="20"/>
          <w:szCs w:val="20"/>
          <w:lang w:val="en-GB" w:eastAsia="en-GB"/>
        </w:rPr>
        <w:t>CAG information list</w:t>
      </w:r>
      <w:r w:rsidRPr="00A01AA9">
        <w:rPr>
          <w:rFonts w:ascii="Times New Roman" w:eastAsia="Times New Roman" w:hAnsi="Times New Roman" w:cs="Times New Roman"/>
          <w:sz w:val="20"/>
          <w:szCs w:val="20"/>
          <w:lang w:eastAsia="en-GB"/>
        </w:rPr>
        <w:t xml:space="preserve"> IE</w:t>
      </w:r>
      <w:r w:rsidRPr="00A01AA9">
        <w:rPr>
          <w:rFonts w:ascii="Times New Roman" w:eastAsia="Times New Roman" w:hAnsi="Times New Roman" w:cs="Times New Roman"/>
          <w:sz w:val="20"/>
          <w:szCs w:val="20"/>
          <w:lang w:val="en-GB" w:eastAsia="en-GB"/>
        </w:rPr>
        <w:t xml:space="preserve"> are included in the REGISTRATION ACCEPT message, the AMF shall start timer T3550 and enter state 5GMM-COMMON-PROCEDURE-INITIATED as described in subclause 5.1.3.2.3.3.</w:t>
      </w:r>
    </w:p>
    <w:p w14:paraId="1E8E0100" w14:textId="77777777" w:rsidR="00A01AA9" w:rsidRPr="00A01AA9" w:rsidRDefault="00A01AA9" w:rsidP="00A01AA9">
      <w:pPr>
        <w:overflowPunct w:val="0"/>
        <w:autoSpaceDE w:val="0"/>
        <w:autoSpaceDN w:val="0"/>
        <w:adjustRightInd w:val="0"/>
        <w:snapToGri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lastRenderedPageBreak/>
        <w:t>If the UE has set the RCMP bit to "</w:t>
      </w:r>
      <w:r w:rsidRPr="00A01AA9">
        <w:rPr>
          <w:rFonts w:ascii="Times New Roman" w:eastAsia="Times New Roman" w:hAnsi="Times New Roman" w:cs="Times New Roman"/>
          <w:sz w:val="20"/>
          <w:szCs w:val="20"/>
          <w:lang w:val="en-GB"/>
        </w:rPr>
        <w:t>Sending of REGISTRATION COMPLETE message for negotiated PEIPS parameters supported</w:t>
      </w:r>
      <w:r w:rsidRPr="00A01AA9">
        <w:rPr>
          <w:rFonts w:ascii="Times New Roman" w:eastAsia="Times New Roman" w:hAnsi="Times New Roman" w:cs="Times New Roman"/>
          <w:sz w:val="20"/>
          <w:szCs w:val="20"/>
          <w:lang w:val="en-GB" w:eastAsia="en-GB"/>
        </w:rPr>
        <w:t>" in the 5GMM capability IE of the REGISTRATION REQUEST message and if the PEIPS assistance information IE is included in the REGISTRATION ACCEPT message, the AMF shall start timer T3550 and enter state 5GMM-COMMON-PROCEDURE-INITIATED as described in subclause 5.1.3.2.3.3.</w:t>
      </w:r>
    </w:p>
    <w:p w14:paraId="48C9211C"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eastAsia="en-GB"/>
        </w:rPr>
        <w:t xml:space="preserve">If the UE is not in NB-N1 mode and the UE has set the RACS bit to </w:t>
      </w: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eastAsia="en-GB"/>
        </w:rPr>
        <w:t>RACS supported</w:t>
      </w: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eastAsia="en-GB"/>
        </w:rPr>
        <w:t xml:space="preserve"> in the 5GMM Capability IE of the REGISTRATION REQUEST message, the AMF may include either a UE radio capability ID IE or a UE radio capability ID deletion indication IE in the REGISTRATION ACCEPT message.</w:t>
      </w:r>
      <w:r w:rsidRPr="00A01AA9">
        <w:rPr>
          <w:rFonts w:ascii="Times New Roman" w:eastAsia="Times New Roman" w:hAnsi="Times New Roman" w:cs="Times New Roman"/>
          <w:sz w:val="20"/>
          <w:szCs w:val="20"/>
          <w:lang w:val="en-GB" w:eastAsia="en-GB"/>
        </w:rPr>
        <w:t xml:space="preserve"> If the </w:t>
      </w:r>
      <w:r w:rsidRPr="00A01AA9">
        <w:rPr>
          <w:rFonts w:ascii="Times New Roman" w:eastAsia="Times New Roman" w:hAnsi="Times New Roman" w:cs="Times New Roman"/>
          <w:sz w:val="20"/>
          <w:szCs w:val="20"/>
          <w:lang w:eastAsia="en-GB"/>
        </w:rPr>
        <w:t xml:space="preserve">UE radio capability ID </w:t>
      </w:r>
      <w:r w:rsidRPr="00A01AA9">
        <w:rPr>
          <w:rFonts w:ascii="Times New Roman" w:eastAsia="Times New Roman" w:hAnsi="Times New Roman" w:cs="Times New Roman"/>
          <w:sz w:val="20"/>
          <w:szCs w:val="20"/>
          <w:lang w:val="en-GB" w:eastAsia="en-GB"/>
        </w:rPr>
        <w:t xml:space="preserve">IE or the </w:t>
      </w:r>
      <w:r w:rsidRPr="00A01AA9">
        <w:rPr>
          <w:rFonts w:ascii="Times New Roman" w:eastAsia="Times New Roman" w:hAnsi="Times New Roman" w:cs="Times New Roman"/>
          <w:sz w:val="20"/>
          <w:szCs w:val="20"/>
          <w:lang w:eastAsia="en-GB"/>
        </w:rPr>
        <w:t>UE radio capability ID deletion indication IE</w:t>
      </w:r>
      <w:r w:rsidRPr="00A01AA9">
        <w:rPr>
          <w:rFonts w:ascii="Times New Roman" w:eastAsia="Times New Roman" w:hAnsi="Times New Roman" w:cs="Times New Roman"/>
          <w:sz w:val="20"/>
          <w:szCs w:val="20"/>
          <w:lang w:val="en-GB" w:eastAsia="en-GB"/>
        </w:rPr>
        <w:t xml:space="preserve"> is included in the REGISTRATION ACCEPT message, the AMF shall start timer T3550 and enter state 5GMM-COMMON-PROCEDURE-INITIATED as described in subclause 5.1.3.2.3.3.</w:t>
      </w:r>
    </w:p>
    <w:p w14:paraId="67080D48"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3AF26264"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the UE already has stored allowed NSSAI for the current registration area, the UE shall store the allowed NSSAI for the current registration area in each of the allowed NSSAIs which are associated with each of the PLMNs in the registration area;</w:t>
      </w:r>
    </w:p>
    <w:p w14:paraId="7FB56AFE"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b)</w:t>
      </w:r>
      <w:r w:rsidRPr="00A01AA9">
        <w:rPr>
          <w:rFonts w:ascii="Times New Roman" w:eastAsia="Times New Roman" w:hAnsi="Times New Roman" w:cs="Times New Roman"/>
          <w:sz w:val="20"/>
          <w:szCs w:val="20"/>
          <w:lang w:val="en-GB" w:eastAsia="en-GB"/>
        </w:rPr>
        <w:tab/>
        <w:t>the UE already has stored rejected NSSAI for the current registration area, the UE shall store the rejected NSSAI for the current registration area in each of the rejected NSSAIs which are associated with each of the PLMNs in the registration area;</w:t>
      </w:r>
    </w:p>
    <w:p w14:paraId="6DD69C37"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c)</w:t>
      </w:r>
      <w:r w:rsidRPr="00A01AA9">
        <w:rPr>
          <w:rFonts w:ascii="Times New Roman" w:eastAsia="Times New Roman" w:hAnsi="Times New Roman" w:cs="Times New Roman"/>
          <w:sz w:val="20"/>
          <w:szCs w:val="20"/>
          <w:lang w:val="en-GB" w:eastAsia="en-GB"/>
        </w:rPr>
        <w:tab/>
        <w:t xml:space="preserve">the UE already has stored rejected NSSAI </w:t>
      </w:r>
      <w:r w:rsidRPr="00A01AA9">
        <w:rPr>
          <w:rFonts w:ascii="Times New Roman" w:eastAsia="Times New Roman" w:hAnsi="Times New Roman" w:cs="Times New Roman"/>
          <w:sz w:val="20"/>
          <w:szCs w:val="20"/>
          <w:lang w:eastAsia="en-GB"/>
        </w:rPr>
        <w:t>for the failed or revoked NSSAA</w:t>
      </w:r>
      <w:r w:rsidRPr="00A01AA9">
        <w:rPr>
          <w:rFonts w:ascii="Times New Roman" w:eastAsia="Times New Roman" w:hAnsi="Times New Roman" w:cs="Times New Roman"/>
          <w:sz w:val="20"/>
          <w:szCs w:val="20"/>
          <w:lang w:val="en-GB" w:eastAsia="en-GB"/>
        </w:rPr>
        <w:t xml:space="preserve">, the UE shall store the rejected NSSAI </w:t>
      </w:r>
      <w:r w:rsidRPr="00A01AA9">
        <w:rPr>
          <w:rFonts w:ascii="Times New Roman" w:eastAsia="Times New Roman" w:hAnsi="Times New Roman" w:cs="Times New Roman"/>
          <w:sz w:val="20"/>
          <w:szCs w:val="20"/>
          <w:lang w:eastAsia="en-GB"/>
        </w:rPr>
        <w:t>for the failed or revoked NSSAA</w:t>
      </w:r>
      <w:r w:rsidRPr="00A01AA9">
        <w:rPr>
          <w:rFonts w:ascii="Times New Roman" w:eastAsia="Times New Roman" w:hAnsi="Times New Roman" w:cs="Times New Roman"/>
          <w:sz w:val="20"/>
          <w:szCs w:val="20"/>
          <w:lang w:val="en-GB" w:eastAsia="en-GB"/>
        </w:rPr>
        <w:t xml:space="preserve"> in each of the rejected NSSAIs which are associated with each of the PLMNs in the registration area;</w:t>
      </w:r>
    </w:p>
    <w:p w14:paraId="5D33D341"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d)</w:t>
      </w:r>
      <w:r w:rsidRPr="00A01AA9">
        <w:rPr>
          <w:rFonts w:ascii="Times New Roman" w:eastAsia="Times New Roman" w:hAnsi="Times New Roman" w:cs="Times New Roman"/>
          <w:sz w:val="20"/>
          <w:szCs w:val="20"/>
          <w:lang w:val="en-GB" w:eastAsia="en-GB"/>
        </w:rPr>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283C4665"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e)</w:t>
      </w:r>
      <w:r w:rsidRPr="00A01AA9">
        <w:rPr>
          <w:rFonts w:ascii="Times New Roman" w:eastAsia="Times New Roman" w:hAnsi="Times New Roman" w:cs="Times New Roman"/>
          <w:sz w:val="20"/>
          <w:szCs w:val="20"/>
          <w:lang w:val="en-GB" w:eastAsia="en-GB"/>
        </w:rPr>
        <w:tab/>
        <w:t>the UE already has stored pending NSSAI, the UE shall store the pending NSSAI in each of the pending NSSAIs which are associated with each of the PLMNs in the registration area; and</w:t>
      </w:r>
    </w:p>
    <w:p w14:paraId="2B656C1B"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f)</w:t>
      </w:r>
      <w:r w:rsidRPr="00A01AA9">
        <w:rPr>
          <w:rFonts w:ascii="Times New Roman" w:eastAsia="Times New Roman" w:hAnsi="Times New Roman" w:cs="Times New Roman"/>
          <w:sz w:val="20"/>
          <w:szCs w:val="20"/>
          <w:lang w:val="en-GB" w:eastAsia="en-GB"/>
        </w:rPr>
        <w:tab/>
        <w:t>the UE already has stored partially rejected NSSAI, the UE shall store the partially rejected NSSAI in each of the partially rejected NSSAIs which are associated with each of the PLMNs in the registration area.</w:t>
      </w:r>
    </w:p>
    <w:p w14:paraId="6CF1125C" w14:textId="77777777" w:rsidR="00A01AA9" w:rsidRPr="00A01AA9" w:rsidRDefault="00A01AA9" w:rsidP="00A01AA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NOTE 3:</w:t>
      </w:r>
      <w:r w:rsidRPr="00A01AA9">
        <w:rPr>
          <w:rFonts w:ascii="Times New Roman" w:eastAsia="Times New Roman" w:hAnsi="Times New Roman" w:cs="Times New Roman"/>
          <w:sz w:val="20"/>
          <w:szCs w:val="20"/>
          <w:lang w:val="en-GB" w:eastAsia="en-GB"/>
        </w:rPr>
        <w:tab/>
        <w:t>When assigning the TAI list, the AMF can take into account the eNodeB's capability of support of CIoT 5GS optimization.</w:t>
      </w:r>
    </w:p>
    <w:p w14:paraId="775A495B"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A01AA9">
        <w:rPr>
          <w:rFonts w:ascii="Times New Roman" w:eastAsia="Times New Roman" w:hAnsi="Times New Roman" w:cs="Times New Roman"/>
          <w:sz w:val="20"/>
          <w:szCs w:val="20"/>
          <w:lang w:val="en-GB" w:eastAsia="en-GB"/>
        </w:rPr>
        <w:t xml:space="preserve">The </w:t>
      </w:r>
      <w:r w:rsidRPr="00A01AA9">
        <w:rPr>
          <w:rFonts w:ascii="Times New Roman" w:eastAsia="Times New Roman" w:hAnsi="Times New Roman" w:cs="Times New Roman" w:hint="eastAsia"/>
          <w:sz w:val="20"/>
          <w:szCs w:val="20"/>
          <w:lang w:val="en-GB" w:eastAsia="en-GB"/>
        </w:rPr>
        <w:t>AMF</w:t>
      </w:r>
      <w:r w:rsidRPr="00A01AA9">
        <w:rPr>
          <w:rFonts w:ascii="Times New Roman" w:eastAsia="Times New Roman" w:hAnsi="Times New Roman" w:cs="Times New Roman"/>
          <w:sz w:val="20"/>
          <w:szCs w:val="20"/>
          <w:lang w:val="en-GB" w:eastAsia="en-GB"/>
        </w:rPr>
        <w:t xml:space="preserve"> may also include a list of equivalent PLMNs in the REGISTRATION ACCEPT message. Each entry in the list contains a PLMN code (MCC+MNC). The UE shall store the list as provided by the network, </w:t>
      </w:r>
      <w:r w:rsidRPr="00A01AA9">
        <w:rPr>
          <w:rFonts w:ascii="Times New Roman" w:eastAsia="Times New Roman" w:hAnsi="Times New Roman" w:cs="Times New Roman" w:hint="eastAsia"/>
          <w:sz w:val="20"/>
          <w:szCs w:val="20"/>
          <w:lang w:val="en-GB" w:eastAsia="en-GB"/>
        </w:rPr>
        <w:t xml:space="preserve">and if there is no </w:t>
      </w:r>
      <w:r w:rsidRPr="00A01AA9">
        <w:rPr>
          <w:rFonts w:ascii="Times New Roman" w:eastAsia="Times New Roman" w:hAnsi="Times New Roman" w:cs="Times New Roman"/>
          <w:sz w:val="20"/>
          <w:szCs w:val="20"/>
          <w:lang w:val="en-GB" w:eastAsia="en-GB"/>
        </w:rPr>
        <w:t xml:space="preserve">emergency </w:t>
      </w:r>
      <w:r w:rsidRPr="00A01AA9">
        <w:rPr>
          <w:rFonts w:ascii="Times New Roman" w:eastAsia="Times New Roman" w:hAnsi="Times New Roman" w:cs="Times New Roman" w:hint="eastAsia"/>
          <w:sz w:val="20"/>
          <w:szCs w:val="20"/>
          <w:lang w:val="en-GB" w:eastAsia="en-GB"/>
        </w:rPr>
        <w:t>PDU session established, the UE shall remove</w:t>
      </w:r>
      <w:r w:rsidRPr="00A01AA9">
        <w:rPr>
          <w:rFonts w:ascii="Times New Roman" w:eastAsia="Times New Roman" w:hAnsi="Times New Roman" w:cs="Times New Roman"/>
          <w:sz w:val="20"/>
          <w:szCs w:val="20"/>
          <w:lang w:val="en-GB" w:eastAsia="en-GB"/>
        </w:rPr>
        <w:t xml:space="preserve"> from the list any PLMN code that is already in the forbidden PLMN list as specified in subclause 5.3.13A.</w:t>
      </w:r>
      <w:r w:rsidRPr="00A01AA9">
        <w:rPr>
          <w:rFonts w:ascii="Times New Roman" w:eastAsia="Times New Roman" w:hAnsi="Times New Roman" w:cs="Times New Roman" w:hint="eastAsia"/>
          <w:sz w:val="20"/>
          <w:szCs w:val="20"/>
          <w:lang w:val="en-GB" w:eastAsia="en-GB"/>
        </w:rPr>
        <w:t xml:space="preserve"> </w:t>
      </w:r>
      <w:r w:rsidRPr="00A01AA9">
        <w:rPr>
          <w:rFonts w:ascii="Times New Roman" w:eastAsia="Times New Roman" w:hAnsi="Times New Roman" w:cs="Times New Roman"/>
          <w:sz w:val="20"/>
          <w:szCs w:val="20"/>
          <w:lang w:val="en-GB" w:eastAsia="en-GB"/>
        </w:rPr>
        <w:t xml:space="preserve">If the UE is not </w:t>
      </w:r>
      <w:r w:rsidRPr="00A01AA9">
        <w:rPr>
          <w:rFonts w:ascii="Times New Roman" w:eastAsia="Times New Roman" w:hAnsi="Times New Roman" w:cs="Times New Roman" w:hint="eastAsia"/>
          <w:sz w:val="20"/>
          <w:szCs w:val="20"/>
          <w:lang w:val="en-GB" w:eastAsia="en-GB"/>
        </w:rPr>
        <w:t>registered</w:t>
      </w:r>
      <w:r w:rsidRPr="00A01AA9">
        <w:rPr>
          <w:rFonts w:ascii="Times New Roman" w:eastAsia="Times New Roman" w:hAnsi="Times New Roman" w:cs="Times New Roman"/>
          <w:sz w:val="20"/>
          <w:szCs w:val="20"/>
          <w:lang w:val="en-GB" w:eastAsia="en-GB"/>
        </w:rPr>
        <w:t xml:space="preserve"> for emergency services and</w:t>
      </w:r>
      <w:r w:rsidRPr="00A01AA9">
        <w:rPr>
          <w:rFonts w:ascii="Times New Roman" w:eastAsia="Times New Roman" w:hAnsi="Times New Roman" w:cs="Times New Roman" w:hint="eastAsia"/>
          <w:sz w:val="20"/>
          <w:szCs w:val="20"/>
          <w:lang w:val="en-GB" w:eastAsia="en-GB"/>
        </w:rPr>
        <w:t xml:space="preserve"> there is </w:t>
      </w:r>
      <w:r w:rsidRPr="00A01AA9">
        <w:rPr>
          <w:rFonts w:ascii="Times New Roman" w:eastAsia="Times New Roman" w:hAnsi="Times New Roman" w:cs="Times New Roman"/>
          <w:sz w:val="20"/>
          <w:szCs w:val="20"/>
          <w:lang w:val="en-GB" w:eastAsia="en-GB"/>
        </w:rPr>
        <w:t xml:space="preserve">an emergency </w:t>
      </w:r>
      <w:r w:rsidRPr="00A01AA9">
        <w:rPr>
          <w:rFonts w:ascii="Times New Roman" w:eastAsia="Times New Roman" w:hAnsi="Times New Roman" w:cs="Times New Roman" w:hint="eastAsia"/>
          <w:sz w:val="20"/>
          <w:szCs w:val="20"/>
          <w:lang w:val="en-GB" w:eastAsia="en-GB"/>
        </w:rPr>
        <w:t xml:space="preserve">PDU session </w:t>
      </w:r>
      <w:r w:rsidRPr="00A01AA9">
        <w:rPr>
          <w:rFonts w:ascii="Times New Roman" w:eastAsia="Times New Roman" w:hAnsi="Times New Roman" w:cs="Times New Roman"/>
          <w:sz w:val="20"/>
          <w:szCs w:val="20"/>
          <w:lang w:val="en-GB" w:eastAsia="en-GB"/>
        </w:rPr>
        <w:t xml:space="preserve">established, the </w:t>
      </w:r>
      <w:r w:rsidRPr="00A01AA9">
        <w:rPr>
          <w:rFonts w:ascii="Times New Roman" w:eastAsia="Times New Roman" w:hAnsi="Times New Roman" w:cs="Times New Roman" w:hint="eastAsia"/>
          <w:sz w:val="20"/>
          <w:szCs w:val="20"/>
          <w:lang w:val="en-GB" w:eastAsia="en-GB"/>
        </w:rPr>
        <w:t>UE</w:t>
      </w:r>
      <w:r w:rsidRPr="00A01AA9">
        <w:rPr>
          <w:rFonts w:ascii="Times New Roman" w:eastAsia="Times New Roman" w:hAnsi="Times New Roman" w:cs="Times New Roman"/>
          <w:sz w:val="20"/>
          <w:szCs w:val="20"/>
          <w:lang w:val="en-GB" w:eastAsia="en-GB"/>
        </w:rPr>
        <w:t xml:space="preserve"> shall remove from the list of equivalent PLMNs any PLMN code present in the forbidden PLMN list as specified in subclause 5.3.13A,</w:t>
      </w:r>
      <w:r w:rsidRPr="00A01AA9">
        <w:rPr>
          <w:rFonts w:ascii="Times New Roman" w:eastAsia="Times New Roman" w:hAnsi="Times New Roman" w:cs="Times New Roman" w:hint="eastAsia"/>
          <w:sz w:val="20"/>
          <w:szCs w:val="20"/>
          <w:lang w:val="en-GB" w:eastAsia="en-GB"/>
        </w:rPr>
        <w:t xml:space="preserve"> </w:t>
      </w:r>
      <w:r w:rsidRPr="00A01AA9">
        <w:rPr>
          <w:rFonts w:ascii="Times New Roman" w:eastAsia="Times New Roman" w:hAnsi="Times New Roman" w:cs="Times New Roman"/>
          <w:sz w:val="20"/>
          <w:szCs w:val="20"/>
          <w:lang w:val="en-GB" w:eastAsia="en-GB"/>
        </w:rPr>
        <w:t>when the emergency PD</w:t>
      </w:r>
      <w:r w:rsidRPr="00A01AA9">
        <w:rPr>
          <w:rFonts w:ascii="Times New Roman" w:eastAsia="Times New Roman" w:hAnsi="Times New Roman" w:cs="Times New Roman" w:hint="eastAsia"/>
          <w:sz w:val="20"/>
          <w:szCs w:val="20"/>
          <w:lang w:val="en-GB" w:eastAsia="en-GB"/>
        </w:rPr>
        <w:t>U session</w:t>
      </w:r>
      <w:r w:rsidRPr="00A01AA9">
        <w:rPr>
          <w:rFonts w:ascii="Times New Roman" w:eastAsia="Times New Roman" w:hAnsi="Times New Roman" w:cs="Times New Roman"/>
          <w:sz w:val="20"/>
          <w:szCs w:val="20"/>
          <w:lang w:val="en-GB" w:eastAsia="en-GB"/>
        </w:rPr>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DBD24AA"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 xml:space="preserve">If the ESI bit of the 5GMM capability IE of the REGISTRATION REQUEST message is set to "equivalent SNPNs supported", the </w:t>
      </w:r>
      <w:r w:rsidRPr="00A01AA9">
        <w:rPr>
          <w:rFonts w:ascii="Times New Roman" w:eastAsia="Times New Roman" w:hAnsi="Times New Roman" w:cs="Times New Roman" w:hint="eastAsia"/>
          <w:sz w:val="20"/>
          <w:szCs w:val="20"/>
          <w:lang w:val="en-GB"/>
        </w:rPr>
        <w:t>AMF</w:t>
      </w:r>
      <w:r w:rsidRPr="00A01AA9">
        <w:rPr>
          <w:rFonts w:ascii="Times New Roman" w:eastAsia="Times New Roman" w:hAnsi="Times New Roman" w:cs="Times New Roman"/>
          <w:sz w:val="20"/>
          <w:szCs w:val="20"/>
          <w:lang w:val="en-GB" w:eastAsia="en-GB"/>
        </w:rPr>
        <w:t xml:space="preserve"> of a SNPN may include a list of equivalent SNPNs in the REGISTRATION ACCEPT message. If the UE </w:t>
      </w:r>
      <w:r w:rsidRPr="00A01AA9">
        <w:rPr>
          <w:rFonts w:ascii="Times New Roman" w:eastAsia="Times New Roman" w:hAnsi="Times New Roman" w:cs="Times New Roman" w:hint="eastAsia"/>
          <w:sz w:val="20"/>
          <w:szCs w:val="20"/>
          <w:lang w:val="en-GB"/>
        </w:rPr>
        <w:t>is</w:t>
      </w:r>
      <w:r w:rsidRPr="00A01AA9">
        <w:rPr>
          <w:rFonts w:ascii="Times New Roman" w:eastAsia="Times New Roman" w:hAnsi="Times New Roman" w:cs="Times New Roman"/>
          <w:sz w:val="20"/>
          <w:szCs w:val="20"/>
          <w:lang w:val="en-GB"/>
        </w:rPr>
        <w:t xml:space="preserve"> </w:t>
      </w:r>
      <w:r w:rsidRPr="00A01AA9">
        <w:rPr>
          <w:rFonts w:ascii="Times New Roman" w:eastAsia="Times New Roman" w:hAnsi="Times New Roman" w:cs="Times New Roman"/>
          <w:sz w:val="20"/>
          <w:szCs w:val="20"/>
          <w:lang w:val="en-GB" w:eastAsia="en-GB"/>
        </w:rPr>
        <w:t>registered for onboarding services in SNPN,</w:t>
      </w:r>
      <w:r w:rsidRPr="00A01AA9">
        <w:rPr>
          <w:rFonts w:ascii="Times New Roman" w:eastAsia="Times New Roman" w:hAnsi="Times New Roman" w:cs="Times New Roman" w:hint="eastAsia"/>
          <w:sz w:val="20"/>
          <w:szCs w:val="20"/>
          <w:lang w:val="en-GB" w:eastAsia="en-GB"/>
        </w:rPr>
        <w:t xml:space="preserve"> </w:t>
      </w:r>
      <w:r w:rsidRPr="00A01AA9">
        <w:rPr>
          <w:rFonts w:ascii="Times New Roman" w:eastAsia="Times New Roman" w:hAnsi="Times New Roman" w:cs="Times New Roman"/>
          <w:sz w:val="20"/>
          <w:szCs w:val="20"/>
          <w:lang w:val="en-GB" w:eastAsia="en-GB"/>
        </w:rPr>
        <w:t>t</w:t>
      </w:r>
      <w:r w:rsidRPr="00A01AA9">
        <w:rPr>
          <w:rFonts w:ascii="Times New Roman" w:eastAsia="Times New Roman" w:hAnsi="Times New Roman" w:cs="Times New Roman" w:hint="eastAsia"/>
          <w:sz w:val="20"/>
          <w:szCs w:val="20"/>
          <w:lang w:val="en-GB" w:eastAsia="en-GB"/>
        </w:rPr>
        <w:t xml:space="preserve">he AMF </w:t>
      </w:r>
      <w:r w:rsidRPr="00A01AA9">
        <w:rPr>
          <w:rFonts w:ascii="Times New Roman" w:eastAsia="Times New Roman" w:hAnsi="Times New Roman" w:cs="Times New Roman"/>
          <w:sz w:val="20"/>
          <w:szCs w:val="20"/>
          <w:lang w:val="en-GB" w:eastAsia="en-GB"/>
        </w:rPr>
        <w:t>shall not</w:t>
      </w:r>
      <w:r w:rsidRPr="00A01AA9">
        <w:rPr>
          <w:rFonts w:ascii="Times New Roman" w:eastAsia="Times New Roman" w:hAnsi="Times New Roman" w:cs="Times New Roman" w:hint="eastAsia"/>
          <w:sz w:val="20"/>
          <w:szCs w:val="20"/>
          <w:lang w:val="en-GB" w:eastAsia="en-GB"/>
        </w:rPr>
        <w:t xml:space="preserve"> </w:t>
      </w:r>
      <w:r w:rsidRPr="00A01AA9">
        <w:rPr>
          <w:rFonts w:ascii="Times New Roman" w:eastAsia="Times New Roman" w:hAnsi="Times New Roman" w:cs="Times New Roman"/>
          <w:sz w:val="20"/>
          <w:szCs w:val="20"/>
          <w:lang w:val="en-GB" w:eastAsia="en-GB"/>
        </w:rPr>
        <w:t>include</w:t>
      </w:r>
      <w:r w:rsidRPr="00A01AA9">
        <w:rPr>
          <w:rFonts w:ascii="Times New Roman" w:eastAsia="Times New Roman" w:hAnsi="Times New Roman" w:cs="Times New Roman" w:hint="eastAsia"/>
          <w:sz w:val="20"/>
          <w:szCs w:val="20"/>
          <w:lang w:val="en-GB" w:eastAsia="en-GB"/>
        </w:rPr>
        <w:t xml:space="preserve"> </w:t>
      </w:r>
      <w:r w:rsidRPr="00A01AA9">
        <w:rPr>
          <w:rFonts w:ascii="Times New Roman" w:eastAsia="Times New Roman" w:hAnsi="Times New Roman" w:cs="Times New Roman"/>
          <w:sz w:val="20"/>
          <w:szCs w:val="20"/>
          <w:lang w:val="en-GB" w:eastAsia="en-GB"/>
        </w:rPr>
        <w:t>a list of equivalent SNPNs</w:t>
      </w:r>
      <w:r w:rsidRPr="00A01AA9">
        <w:rPr>
          <w:rFonts w:ascii="Times New Roman" w:eastAsia="Times New Roman" w:hAnsi="Times New Roman" w:cs="Times New Roman" w:hint="eastAsia"/>
          <w:sz w:val="20"/>
          <w:szCs w:val="20"/>
          <w:lang w:val="en-GB" w:eastAsia="en-GB"/>
        </w:rPr>
        <w:t xml:space="preserve"> in the </w:t>
      </w:r>
      <w:r w:rsidRPr="00A01AA9">
        <w:rPr>
          <w:rFonts w:ascii="Times New Roman" w:eastAsia="Times New Roman" w:hAnsi="Times New Roman" w:cs="Times New Roman"/>
          <w:sz w:val="20"/>
          <w:szCs w:val="20"/>
          <w:lang w:val="en-GB" w:eastAsia="en-GB"/>
        </w:rPr>
        <w:t>REGISTRATION ACCEPT</w:t>
      </w:r>
      <w:r w:rsidRPr="00A01AA9">
        <w:rPr>
          <w:rFonts w:ascii="Times New Roman" w:eastAsia="Times New Roman" w:hAnsi="Times New Roman" w:cs="Times New Roman" w:hint="eastAsia"/>
          <w:sz w:val="20"/>
          <w:szCs w:val="20"/>
          <w:lang w:val="en-GB" w:eastAsia="en-GB"/>
        </w:rPr>
        <w:t xml:space="preserve"> message</w:t>
      </w:r>
      <w:r w:rsidRPr="00A01AA9">
        <w:rPr>
          <w:rFonts w:ascii="Times New Roman" w:eastAsia="Times New Roman" w:hAnsi="Times New Roman" w:cs="Times New Roman"/>
          <w:sz w:val="20"/>
          <w:szCs w:val="20"/>
          <w:lang w:val="en-GB" w:eastAsia="en-GB"/>
        </w:rPr>
        <w:t xml:space="preserve">. Each entry in the list contains an SNPN identity. The UE shall </w:t>
      </w:r>
      <w:r w:rsidRPr="00A01AA9">
        <w:rPr>
          <w:rFonts w:ascii="Times New Roman" w:eastAsia="Times New Roman" w:hAnsi="Times New Roman" w:cs="Times New Roman"/>
          <w:sz w:val="20"/>
          <w:szCs w:val="20"/>
          <w:lang w:val="en-GB" w:eastAsia="en-GB"/>
        </w:rPr>
        <w:lastRenderedPageBreak/>
        <w:t>store the list as provided by the network. I</w:t>
      </w:r>
      <w:r w:rsidRPr="00A01AA9">
        <w:rPr>
          <w:rFonts w:ascii="Times New Roman" w:eastAsia="Times New Roman" w:hAnsi="Times New Roman" w:cs="Times New Roman" w:hint="eastAsia"/>
          <w:sz w:val="20"/>
          <w:szCs w:val="20"/>
          <w:lang w:val="en-GB" w:eastAsia="en-GB"/>
        </w:rPr>
        <w:t xml:space="preserve">f there is no </w:t>
      </w:r>
      <w:r w:rsidRPr="00A01AA9">
        <w:rPr>
          <w:rFonts w:ascii="Times New Roman" w:eastAsia="Times New Roman" w:hAnsi="Times New Roman" w:cs="Times New Roman"/>
          <w:sz w:val="20"/>
          <w:szCs w:val="20"/>
          <w:lang w:val="en-GB" w:eastAsia="en-GB"/>
        </w:rPr>
        <w:t xml:space="preserve">emergency </w:t>
      </w:r>
      <w:r w:rsidRPr="00A01AA9">
        <w:rPr>
          <w:rFonts w:ascii="Times New Roman" w:eastAsia="Times New Roman" w:hAnsi="Times New Roman" w:cs="Times New Roman" w:hint="eastAsia"/>
          <w:sz w:val="20"/>
          <w:szCs w:val="20"/>
          <w:lang w:val="en-GB" w:eastAsia="en-GB"/>
        </w:rPr>
        <w:t>PDU session established</w:t>
      </w:r>
      <w:r w:rsidRPr="00A01AA9">
        <w:rPr>
          <w:rFonts w:ascii="Times New Roman" w:eastAsia="Times New Roman" w:hAnsi="Times New Roman" w:cs="Times New Roman"/>
          <w:sz w:val="20"/>
          <w:szCs w:val="20"/>
          <w:lang w:val="en-GB" w:eastAsia="en-GB"/>
        </w:rPr>
        <w:t xml:space="preserve"> and the UE is not registered for onboarding services in SNPN</w:t>
      </w:r>
      <w:r w:rsidRPr="00A01AA9">
        <w:rPr>
          <w:rFonts w:ascii="Times New Roman" w:eastAsia="Times New Roman" w:hAnsi="Times New Roman" w:cs="Times New Roman" w:hint="eastAsia"/>
          <w:sz w:val="20"/>
          <w:szCs w:val="20"/>
          <w:lang w:val="en-GB" w:eastAsia="en-GB"/>
        </w:rPr>
        <w:t>, the UE shall remove</w:t>
      </w:r>
      <w:r w:rsidRPr="00A01AA9">
        <w:rPr>
          <w:rFonts w:ascii="Times New Roman" w:eastAsia="Times New Roman" w:hAnsi="Times New Roman" w:cs="Times New Roman"/>
          <w:sz w:val="20"/>
          <w:szCs w:val="20"/>
          <w:lang w:val="en-GB" w:eastAsia="en-GB"/>
        </w:rPr>
        <w:t xml:space="preserve"> from the list any SNPN identity that is already in the "permanently forbidden SNPNs" list or the "temporarily forbidden SNPNs" list.</w:t>
      </w:r>
      <w:r w:rsidRPr="00A01AA9">
        <w:rPr>
          <w:rFonts w:ascii="Times New Roman" w:eastAsia="Times New Roman" w:hAnsi="Times New Roman" w:cs="Times New Roman" w:hint="eastAsia"/>
          <w:sz w:val="20"/>
          <w:szCs w:val="20"/>
          <w:lang w:val="en-GB" w:eastAsia="en-GB"/>
        </w:rPr>
        <w:t xml:space="preserve"> </w:t>
      </w:r>
      <w:r w:rsidRPr="00A01AA9">
        <w:rPr>
          <w:rFonts w:ascii="Times New Roman" w:eastAsia="Times New Roman" w:hAnsi="Times New Roman" w:cs="Times New Roman"/>
          <w:sz w:val="20"/>
          <w:szCs w:val="20"/>
          <w:lang w:val="en-GB" w:eastAsia="en-GB"/>
        </w:rPr>
        <w:t xml:space="preserve">If the UE is not </w:t>
      </w:r>
      <w:r w:rsidRPr="00A01AA9">
        <w:rPr>
          <w:rFonts w:ascii="Times New Roman" w:eastAsia="Times New Roman" w:hAnsi="Times New Roman" w:cs="Times New Roman" w:hint="eastAsia"/>
          <w:sz w:val="20"/>
          <w:szCs w:val="20"/>
          <w:lang w:val="en-GB" w:eastAsia="en-GB"/>
        </w:rPr>
        <w:t>registered</w:t>
      </w:r>
      <w:r w:rsidRPr="00A01AA9">
        <w:rPr>
          <w:rFonts w:ascii="Times New Roman" w:eastAsia="Times New Roman" w:hAnsi="Times New Roman" w:cs="Times New Roman"/>
          <w:sz w:val="20"/>
          <w:szCs w:val="20"/>
          <w:lang w:val="en-GB" w:eastAsia="en-GB"/>
        </w:rPr>
        <w:t xml:space="preserve"> for emergency services and</w:t>
      </w:r>
      <w:r w:rsidRPr="00A01AA9">
        <w:rPr>
          <w:rFonts w:ascii="Times New Roman" w:eastAsia="Times New Roman" w:hAnsi="Times New Roman" w:cs="Times New Roman" w:hint="eastAsia"/>
          <w:sz w:val="20"/>
          <w:szCs w:val="20"/>
          <w:lang w:val="en-GB" w:eastAsia="en-GB"/>
        </w:rPr>
        <w:t xml:space="preserve"> there is </w:t>
      </w:r>
      <w:r w:rsidRPr="00A01AA9">
        <w:rPr>
          <w:rFonts w:ascii="Times New Roman" w:eastAsia="Times New Roman" w:hAnsi="Times New Roman" w:cs="Times New Roman"/>
          <w:sz w:val="20"/>
          <w:szCs w:val="20"/>
          <w:lang w:val="en-GB" w:eastAsia="en-GB"/>
        </w:rPr>
        <w:t xml:space="preserve">an emergency </w:t>
      </w:r>
      <w:r w:rsidRPr="00A01AA9">
        <w:rPr>
          <w:rFonts w:ascii="Times New Roman" w:eastAsia="Times New Roman" w:hAnsi="Times New Roman" w:cs="Times New Roman" w:hint="eastAsia"/>
          <w:sz w:val="20"/>
          <w:szCs w:val="20"/>
          <w:lang w:val="en-GB" w:eastAsia="en-GB"/>
        </w:rPr>
        <w:t xml:space="preserve">PDU session </w:t>
      </w:r>
      <w:r w:rsidRPr="00A01AA9">
        <w:rPr>
          <w:rFonts w:ascii="Times New Roman" w:eastAsia="Times New Roman" w:hAnsi="Times New Roman" w:cs="Times New Roman"/>
          <w:sz w:val="20"/>
          <w:szCs w:val="20"/>
          <w:lang w:val="en-GB" w:eastAsia="en-GB"/>
        </w:rPr>
        <w:t xml:space="preserve">established, the </w:t>
      </w:r>
      <w:r w:rsidRPr="00A01AA9">
        <w:rPr>
          <w:rFonts w:ascii="Times New Roman" w:eastAsia="Times New Roman" w:hAnsi="Times New Roman" w:cs="Times New Roman" w:hint="eastAsia"/>
          <w:sz w:val="20"/>
          <w:szCs w:val="20"/>
          <w:lang w:val="en-GB" w:eastAsia="en-GB"/>
        </w:rPr>
        <w:t>UE</w:t>
      </w:r>
      <w:r w:rsidRPr="00A01AA9">
        <w:rPr>
          <w:rFonts w:ascii="Times New Roman" w:eastAsia="Times New Roman" w:hAnsi="Times New Roman" w:cs="Times New Roman"/>
          <w:sz w:val="20"/>
          <w:szCs w:val="20"/>
          <w:lang w:val="en-GB" w:eastAsia="en-GB"/>
        </w:rPr>
        <w:t xml:space="preserve"> shall remove from the list of equivalent SNPNs any SNPN identity present in the "permanently forbidden SNPNs" list or the "temporarily forbidden SNPNs" list,</w:t>
      </w:r>
      <w:r w:rsidRPr="00A01AA9">
        <w:rPr>
          <w:rFonts w:ascii="Times New Roman" w:eastAsia="Times New Roman" w:hAnsi="Times New Roman" w:cs="Times New Roman" w:hint="eastAsia"/>
          <w:sz w:val="20"/>
          <w:szCs w:val="20"/>
          <w:lang w:val="en-GB" w:eastAsia="en-GB"/>
        </w:rPr>
        <w:t xml:space="preserve"> </w:t>
      </w:r>
      <w:r w:rsidRPr="00A01AA9">
        <w:rPr>
          <w:rFonts w:ascii="Times New Roman" w:eastAsia="Times New Roman" w:hAnsi="Times New Roman" w:cs="Times New Roman"/>
          <w:sz w:val="20"/>
          <w:szCs w:val="20"/>
          <w:lang w:val="en-GB" w:eastAsia="en-GB"/>
        </w:rPr>
        <w:t>when the emergency PD</w:t>
      </w:r>
      <w:r w:rsidRPr="00A01AA9">
        <w:rPr>
          <w:rFonts w:ascii="Times New Roman" w:eastAsia="Times New Roman" w:hAnsi="Times New Roman" w:cs="Times New Roman" w:hint="eastAsia"/>
          <w:sz w:val="20"/>
          <w:szCs w:val="20"/>
          <w:lang w:val="en-GB" w:eastAsia="en-GB"/>
        </w:rPr>
        <w:t>U session</w:t>
      </w:r>
      <w:r w:rsidRPr="00A01AA9">
        <w:rPr>
          <w:rFonts w:ascii="Times New Roman" w:eastAsia="Times New Roman" w:hAnsi="Times New Roman" w:cs="Times New Roman"/>
          <w:sz w:val="20"/>
          <w:szCs w:val="20"/>
          <w:lang w:val="en-GB" w:eastAsia="en-GB"/>
        </w:rPr>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3C346A4B"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A01AA9">
        <w:rPr>
          <w:rFonts w:ascii="Times New Roman" w:eastAsia="Times New Roman" w:hAnsi="Times New Roman" w:cs="Times New Roman"/>
          <w:sz w:val="20"/>
          <w:szCs w:val="20"/>
          <w:lang w:val="en-GB" w:eastAsia="en-GB"/>
        </w:rPr>
        <w:t>I</w:t>
      </w:r>
      <w:r w:rsidRPr="00A01AA9">
        <w:rPr>
          <w:rFonts w:ascii="Times New Roman" w:eastAsia="Times New Roman" w:hAnsi="Times New Roman" w:cs="Times New Roman" w:hint="eastAsia"/>
          <w:sz w:val="20"/>
          <w:szCs w:val="20"/>
          <w:lang w:val="en-GB" w:eastAsia="en-GB"/>
        </w:rPr>
        <w:t xml:space="preserve">f the </w:t>
      </w:r>
      <w:r w:rsidRPr="00A01AA9">
        <w:rPr>
          <w:rFonts w:ascii="Times New Roman" w:eastAsia="Times New Roman" w:hAnsi="Times New Roman" w:cs="Times New Roman"/>
          <w:sz w:val="20"/>
          <w:szCs w:val="20"/>
          <w:lang w:val="en-GB" w:eastAsia="en-GB"/>
        </w:rPr>
        <w:t>UE is not registered for emergency services, and if the PLMN identity of the registered PLMN is a member of the forbidden PLMN list as specified in subclause 5.3.13A, any such PLMN identity shall be deleted from the corresponding list(s).</w:t>
      </w:r>
    </w:p>
    <w:p w14:paraId="41DEA599"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The AMF may include new service area restrictions in the Service area list IE in the REGISTRATION ACCEPT message. The UE, upon receiving a REGISTRATION ACCEPT message with new service area restrictions shall act as described in subclause 5.3.5.</w:t>
      </w:r>
    </w:p>
    <w:p w14:paraId="1583BD12"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9F910E3"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A01AA9">
        <w:rPr>
          <w:rFonts w:ascii="Times New Roman" w:eastAsia="Times New Roman" w:hAnsi="Times New Roman" w:cs="Times New Roman" w:hint="eastAsia"/>
          <w:sz w:val="20"/>
          <w:szCs w:val="20"/>
          <w:lang w:val="en-GB" w:eastAsia="en-GB"/>
        </w:rPr>
        <w:t xml:space="preserve"> </w:t>
      </w:r>
      <w:r w:rsidRPr="00A01AA9">
        <w:rPr>
          <w:rFonts w:ascii="Times New Roman" w:eastAsia="Times New Roman" w:hAnsi="Times New Roman" w:cs="Times New Roman"/>
          <w:sz w:val="20"/>
          <w:szCs w:val="20"/>
          <w:lang w:val="en-GB" w:eastAsia="en-GB"/>
        </w:rPr>
        <w:t>indication IE in the REGISTRATION ACCEPT message. If "all PLMN registration area allocated" is indicated in the MICO</w:t>
      </w:r>
      <w:r w:rsidRPr="00A01AA9">
        <w:rPr>
          <w:rFonts w:ascii="Times New Roman" w:eastAsia="Times New Roman" w:hAnsi="Times New Roman" w:cs="Times New Roman" w:hint="eastAsia"/>
          <w:sz w:val="20"/>
          <w:szCs w:val="20"/>
          <w:lang w:val="en-GB" w:eastAsia="en-GB"/>
        </w:rPr>
        <w:t xml:space="preserve"> </w:t>
      </w:r>
      <w:r w:rsidRPr="00A01AA9">
        <w:rPr>
          <w:rFonts w:ascii="Times New Roman" w:eastAsia="Times New Roman" w:hAnsi="Times New Roman" w:cs="Times New Roman"/>
          <w:sz w:val="20"/>
          <w:szCs w:val="20"/>
          <w:lang w:val="en-GB" w:eastAsia="en-GB"/>
        </w:rPr>
        <w:t xml:space="preserve">indication IE, the AMF shall not assign and include the TAI list in the REGISTRATION ACCEPT message. If the </w:t>
      </w:r>
      <w:r w:rsidRPr="00A01AA9">
        <w:rPr>
          <w:rFonts w:ascii="Times New Roman" w:eastAsia="Arial" w:hAnsi="Times New Roman" w:cs="Times New Roman"/>
          <w:sz w:val="20"/>
          <w:szCs w:val="20"/>
          <w:lang w:val="en-GB" w:eastAsia="en-GB"/>
        </w:rPr>
        <w:t>REGISTRATION</w:t>
      </w:r>
      <w:r w:rsidRPr="00A01AA9">
        <w:rPr>
          <w:rFonts w:ascii="Times New Roman" w:eastAsia="Times New Roman" w:hAnsi="Times New Roman" w:cs="Times New Roman"/>
          <w:sz w:val="20"/>
          <w:szCs w:val="20"/>
          <w:lang w:val="en-GB" w:eastAsia="en-GB"/>
        </w:rPr>
        <w:t xml:space="preserve"> ACCEPT message includes an MICO</w:t>
      </w:r>
      <w:r w:rsidRPr="00A01AA9">
        <w:rPr>
          <w:rFonts w:ascii="Times New Roman" w:eastAsia="Times New Roman" w:hAnsi="Times New Roman" w:cs="Times New Roman" w:hint="eastAsia"/>
          <w:sz w:val="20"/>
          <w:szCs w:val="20"/>
          <w:lang w:val="en-GB" w:eastAsia="en-GB"/>
        </w:rPr>
        <w:t xml:space="preserve"> </w:t>
      </w:r>
      <w:r w:rsidRPr="00A01AA9">
        <w:rPr>
          <w:rFonts w:ascii="Times New Roman" w:eastAsia="Times New Roman" w:hAnsi="Times New Roman" w:cs="Times New Roman"/>
          <w:sz w:val="20"/>
          <w:szCs w:val="20"/>
          <w:lang w:val="en-GB" w:eastAsia="en-GB"/>
        </w:rPr>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6309BAE4"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The AMF shall include an active time value in the T3324 IE in the REGISTRATION ACCEPT message if the UE requested an active time value in the REGISTRATION REQUEST message and the AMF accepts the use of MICO mode and the use of active time.</w:t>
      </w:r>
    </w:p>
    <w:p w14:paraId="0753A25C"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UE does not include MICO indication IE in the REGISTRATION REQUEST message, then the AMF shall disable MICO mode if it was already enabled.</w:t>
      </w:r>
    </w:p>
    <w:p w14:paraId="2E885B9F"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402F9F14" w14:textId="77777777" w:rsidR="00A01AA9" w:rsidRPr="00A01AA9" w:rsidRDefault="00A01AA9" w:rsidP="00A01AA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NOTE 3A:</w:t>
      </w:r>
      <w:r w:rsidRPr="00A01AA9">
        <w:rPr>
          <w:rFonts w:ascii="Times New Roman" w:eastAsia="Times New Roman" w:hAnsi="Times New Roman" w:cs="Times New Roman"/>
          <w:sz w:val="20"/>
          <w:szCs w:val="20"/>
          <w:lang w:val="en-GB" w:eastAsia="en-GB"/>
        </w:rPr>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DF6A491"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The AMF may include the T3512 value IE in the REGISTRATION ACCEPT message only if the REGISTRATION REQUEST message was sent over the 3GPP access.</w:t>
      </w:r>
    </w:p>
    <w:p w14:paraId="7A145ADD"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The AMF may include the non-3GPP de-registration timer value IE in the REGISTRATION ACCEPT message only if the REGISTRATION REQUEST message was sent for the non-3GPP access.</w:t>
      </w:r>
    </w:p>
    <w:p w14:paraId="79EECACA"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A01AA9">
        <w:rPr>
          <w:rFonts w:ascii="Times New Roman" w:eastAsia="Times New Roman" w:hAnsi="Times New Roman" w:cs="Times New Roman"/>
          <w:sz w:val="20"/>
          <w:szCs w:val="20"/>
          <w:lang w:val="en-GB" w:eastAsia="en-GB"/>
        </w:rPr>
        <w:lastRenderedPageBreak/>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A01AA9">
        <w:rPr>
          <w:rFonts w:ascii="Times New Roman" w:eastAsia="Times New Roman" w:hAnsi="Times New Roman" w:cs="Times New Roman"/>
          <w:sz w:val="20"/>
          <w:szCs w:val="20"/>
          <w:lang w:val="en-GB" w:eastAsia="ko-KR"/>
        </w:rPr>
        <w:t>5GS network feature support</w:t>
      </w:r>
      <w:r w:rsidRPr="00A01AA9">
        <w:rPr>
          <w:rFonts w:ascii="Times New Roman" w:eastAsia="Times New Roman" w:hAnsi="Times New Roman" w:cs="Times New Roman"/>
          <w:sz w:val="20"/>
          <w:szCs w:val="20"/>
          <w:lang w:val="en-GB" w:eastAsia="en-GB"/>
        </w:rPr>
        <w:t xml:space="preserve"> IE of </w:t>
      </w:r>
      <w:r w:rsidRPr="00A01AA9">
        <w:rPr>
          <w:rFonts w:ascii="Times New Roman" w:eastAsia="Times New Roman" w:hAnsi="Times New Roman" w:cs="Times New Roman"/>
          <w:sz w:val="20"/>
          <w:szCs w:val="20"/>
          <w:lang w:val="en-GB" w:eastAsia="ko-KR"/>
        </w:rPr>
        <w:t>the REGISTRATION ACCEPT message</w:t>
      </w:r>
      <w:r w:rsidRPr="00A01AA9">
        <w:rPr>
          <w:rFonts w:ascii="Times New Roman" w:eastAsia="Times New Roman" w:hAnsi="Times New Roman" w:cs="Times New Roman"/>
          <w:sz w:val="20"/>
          <w:szCs w:val="20"/>
          <w:lang w:val="en-GB" w:eastAsia="en-GB"/>
        </w:rPr>
        <w:t>.</w:t>
      </w:r>
    </w:p>
    <w:p w14:paraId="58E6A6FC"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A01AA9">
        <w:rPr>
          <w:rFonts w:ascii="Times New Roman" w:eastAsia="Times New Roman" w:hAnsi="Times New Roman" w:cs="Times New Roman"/>
          <w:sz w:val="20"/>
          <w:szCs w:val="20"/>
          <w:lang w:val="en-GB" w:eastAsia="en-GB"/>
        </w:rP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A01AA9">
        <w:rPr>
          <w:rFonts w:ascii="Times New Roman" w:eastAsia="Times New Roman" w:hAnsi="Times New Roman" w:cs="Times New Roman"/>
          <w:sz w:val="20"/>
          <w:szCs w:val="20"/>
          <w:lang w:val="en-GB" w:eastAsia="ko-KR"/>
        </w:rPr>
        <w:t>5GS network feature support</w:t>
      </w:r>
      <w:r w:rsidRPr="00A01AA9">
        <w:rPr>
          <w:rFonts w:ascii="Times New Roman" w:eastAsia="Times New Roman" w:hAnsi="Times New Roman" w:cs="Times New Roman"/>
          <w:sz w:val="20"/>
          <w:szCs w:val="20"/>
          <w:lang w:val="en-GB" w:eastAsia="en-GB"/>
        </w:rPr>
        <w:t xml:space="preserve"> IE of </w:t>
      </w:r>
      <w:r w:rsidRPr="00A01AA9">
        <w:rPr>
          <w:rFonts w:ascii="Times New Roman" w:eastAsia="Times New Roman" w:hAnsi="Times New Roman" w:cs="Times New Roman"/>
          <w:sz w:val="20"/>
          <w:szCs w:val="20"/>
          <w:lang w:val="en-GB" w:eastAsia="ko-KR"/>
        </w:rPr>
        <w:t>the REGISTRATION ACCEPT message</w:t>
      </w:r>
      <w:r w:rsidRPr="00A01AA9">
        <w:rPr>
          <w:rFonts w:ascii="Times New Roman" w:eastAsia="Times New Roman" w:hAnsi="Times New Roman" w:cs="Times New Roman"/>
          <w:sz w:val="20"/>
          <w:szCs w:val="20"/>
          <w:lang w:val="en-GB" w:eastAsia="en-GB"/>
        </w:rPr>
        <w:t xml:space="preserve">. If the UE receives the </w:t>
      </w:r>
      <w:r w:rsidRPr="00A01AA9">
        <w:rPr>
          <w:rFonts w:ascii="Times New Roman" w:eastAsia="Times New Roman" w:hAnsi="Times New Roman" w:cs="Times New Roman"/>
          <w:sz w:val="20"/>
          <w:szCs w:val="20"/>
          <w:lang w:val="en-GB" w:eastAsia="ko-KR"/>
        </w:rPr>
        <w:t>REGISTRATION ACCEPT message</w:t>
      </w:r>
      <w:r w:rsidRPr="00A01AA9">
        <w:rPr>
          <w:rFonts w:ascii="Times New Roman" w:eastAsia="Times New Roman" w:hAnsi="Times New Roman" w:cs="Times New Roman"/>
          <w:sz w:val="20"/>
          <w:szCs w:val="20"/>
          <w:lang w:val="en-GB" w:eastAsia="en-GB"/>
        </w:rPr>
        <w:t xml:space="preserve"> with the paging indication for voice services bit set to "paging indication for voice services supported", </w:t>
      </w:r>
      <w:r w:rsidRPr="00A01AA9">
        <w:rPr>
          <w:rFonts w:ascii="Times New Roman" w:eastAsia="Times New Roman" w:hAnsi="Times New Roman" w:cs="Times New Roman"/>
          <w:sz w:val="20"/>
          <w:szCs w:val="20"/>
          <w:lang w:val="en-GB"/>
        </w:rPr>
        <w:t xml:space="preserve">the </w:t>
      </w:r>
      <w:r w:rsidRPr="00A01AA9">
        <w:rPr>
          <w:rFonts w:ascii="Times New Roman" w:eastAsia="Times New Roman" w:hAnsi="Times New Roman" w:cs="Times New Roman"/>
          <w:noProof/>
          <w:sz w:val="20"/>
          <w:szCs w:val="20"/>
          <w:lang w:val="en-GB" w:eastAsia="en-GB"/>
        </w:rPr>
        <w:t>UE NAS layer informs the lower layers that paging indication for voice services is supported.</w:t>
      </w:r>
      <w:r w:rsidRPr="00A01AA9">
        <w:rPr>
          <w:rFonts w:ascii="Times New Roman" w:eastAsia="Times New Roman" w:hAnsi="Times New Roman" w:cs="Times New Roman"/>
          <w:sz w:val="20"/>
          <w:szCs w:val="20"/>
          <w:lang w:val="en-GB" w:eastAsia="en-GB"/>
        </w:rPr>
        <w:t xml:space="preserve"> Otherwise, </w:t>
      </w:r>
      <w:r w:rsidRPr="00A01AA9">
        <w:rPr>
          <w:rFonts w:ascii="Times New Roman" w:eastAsia="Times New Roman" w:hAnsi="Times New Roman" w:cs="Times New Roman"/>
          <w:sz w:val="20"/>
          <w:szCs w:val="20"/>
          <w:lang w:val="en-GB"/>
        </w:rPr>
        <w:t xml:space="preserve">the </w:t>
      </w:r>
      <w:r w:rsidRPr="00A01AA9">
        <w:rPr>
          <w:rFonts w:ascii="Times New Roman" w:eastAsia="Times New Roman" w:hAnsi="Times New Roman" w:cs="Times New Roman"/>
          <w:noProof/>
          <w:sz w:val="20"/>
          <w:szCs w:val="20"/>
          <w:lang w:val="en-GB" w:eastAsia="en-GB"/>
        </w:rPr>
        <w:t>UE NAS layer informs the lower layers that paging indication for voice services is not supported.</w:t>
      </w:r>
    </w:p>
    <w:p w14:paraId="23A0F847"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A01AA9">
        <w:rPr>
          <w:rFonts w:ascii="Times New Roman" w:eastAsia="Times New Roman" w:hAnsi="Times New Roman" w:cs="Times New Roman"/>
          <w:sz w:val="20"/>
          <w:szCs w:val="20"/>
          <w:lang w:val="en-GB" w:eastAsia="en-GB"/>
        </w:rP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A01AA9">
        <w:rPr>
          <w:rFonts w:ascii="Times New Roman" w:eastAsia="Times New Roman" w:hAnsi="Times New Roman" w:cs="Times New Roman"/>
          <w:sz w:val="20"/>
          <w:szCs w:val="20"/>
          <w:lang w:val="en-GB" w:eastAsia="ko-KR"/>
        </w:rPr>
        <w:t>5GS network feature support</w:t>
      </w:r>
      <w:r w:rsidRPr="00A01AA9">
        <w:rPr>
          <w:rFonts w:ascii="Times New Roman" w:eastAsia="Times New Roman" w:hAnsi="Times New Roman" w:cs="Times New Roman"/>
          <w:sz w:val="20"/>
          <w:szCs w:val="20"/>
          <w:lang w:val="en-GB" w:eastAsia="en-GB"/>
        </w:rPr>
        <w:t xml:space="preserve"> IE of </w:t>
      </w:r>
      <w:r w:rsidRPr="00A01AA9">
        <w:rPr>
          <w:rFonts w:ascii="Times New Roman" w:eastAsia="Times New Roman" w:hAnsi="Times New Roman" w:cs="Times New Roman"/>
          <w:sz w:val="20"/>
          <w:szCs w:val="20"/>
          <w:lang w:val="en-GB" w:eastAsia="ko-KR"/>
        </w:rPr>
        <w:t>the REGISTRATION ACCEPT message</w:t>
      </w:r>
      <w:r w:rsidRPr="00A01AA9">
        <w:rPr>
          <w:rFonts w:ascii="Times New Roman" w:eastAsia="Times New Roman" w:hAnsi="Times New Roman" w:cs="Times New Roman"/>
          <w:sz w:val="20"/>
          <w:szCs w:val="20"/>
          <w:lang w:val="en-GB" w:eastAsia="en-GB"/>
        </w:rPr>
        <w:t>.</w:t>
      </w:r>
    </w:p>
    <w:p w14:paraId="71617064"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UE indicates support of the paging restriction in the REGISTRATION REQUEST message, and the AMF sets:</w:t>
      </w:r>
    </w:p>
    <w:p w14:paraId="422199CC"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the reject paging request bit to "reject paging request supported";</w:t>
      </w:r>
    </w:p>
    <w:p w14:paraId="1E160F7D"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the N1 NAS signalling connection release bit to "N1 NAS signalling connection release supported"; or</w:t>
      </w:r>
    </w:p>
    <w:p w14:paraId="4F5CE2DC"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both of them;</w:t>
      </w:r>
    </w:p>
    <w:p w14:paraId="3977F175"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A01AA9">
        <w:rPr>
          <w:rFonts w:ascii="Times New Roman" w:eastAsia="Times New Roman" w:hAnsi="Times New Roman" w:cs="Times New Roman"/>
          <w:sz w:val="20"/>
          <w:szCs w:val="20"/>
          <w:lang w:val="en-GB" w:eastAsia="en-GB"/>
        </w:rPr>
        <w:t xml:space="preserve">in the </w:t>
      </w:r>
      <w:r w:rsidRPr="00A01AA9">
        <w:rPr>
          <w:rFonts w:ascii="Times New Roman" w:eastAsia="Times New Roman" w:hAnsi="Times New Roman" w:cs="Times New Roman"/>
          <w:sz w:val="20"/>
          <w:szCs w:val="20"/>
          <w:lang w:val="en-GB" w:eastAsia="ko-KR"/>
        </w:rPr>
        <w:t>5GS network feature support</w:t>
      </w:r>
      <w:r w:rsidRPr="00A01AA9">
        <w:rPr>
          <w:rFonts w:ascii="Times New Roman" w:eastAsia="Times New Roman" w:hAnsi="Times New Roman" w:cs="Times New Roman"/>
          <w:sz w:val="20"/>
          <w:szCs w:val="20"/>
          <w:lang w:val="en-GB" w:eastAsia="en-GB"/>
        </w:rPr>
        <w:t xml:space="preserve"> IE of </w:t>
      </w:r>
      <w:r w:rsidRPr="00A01AA9">
        <w:rPr>
          <w:rFonts w:ascii="Times New Roman" w:eastAsia="Times New Roman" w:hAnsi="Times New Roman" w:cs="Times New Roman"/>
          <w:sz w:val="20"/>
          <w:szCs w:val="20"/>
          <w:lang w:val="en-GB" w:eastAsia="ko-KR"/>
        </w:rPr>
        <w:t>the REGISTRATION ACCEPT message</w:t>
      </w:r>
      <w:r w:rsidRPr="00A01AA9">
        <w:rPr>
          <w:rFonts w:ascii="Times New Roman" w:eastAsia="Times New Roman" w:hAnsi="Times New Roman" w:cs="Times New Roman"/>
          <w:sz w:val="20"/>
          <w:szCs w:val="20"/>
          <w:lang w:val="en-GB" w:eastAsia="en-GB"/>
        </w:rPr>
        <w:t xml:space="preserve">, and the network decides to accept the paging restriction, then the AMF shall set the paging restriction bit to "paging restriction supported" in the </w:t>
      </w:r>
      <w:r w:rsidRPr="00A01AA9">
        <w:rPr>
          <w:rFonts w:ascii="Times New Roman" w:eastAsia="Times New Roman" w:hAnsi="Times New Roman" w:cs="Times New Roman"/>
          <w:sz w:val="20"/>
          <w:szCs w:val="20"/>
          <w:lang w:val="en-GB" w:eastAsia="ko-KR"/>
        </w:rPr>
        <w:t>5GS network feature support</w:t>
      </w:r>
      <w:r w:rsidRPr="00A01AA9">
        <w:rPr>
          <w:rFonts w:ascii="Times New Roman" w:eastAsia="Times New Roman" w:hAnsi="Times New Roman" w:cs="Times New Roman"/>
          <w:sz w:val="20"/>
          <w:szCs w:val="20"/>
          <w:lang w:val="en-GB" w:eastAsia="en-GB"/>
        </w:rPr>
        <w:t xml:space="preserve"> IE of </w:t>
      </w:r>
      <w:r w:rsidRPr="00A01AA9">
        <w:rPr>
          <w:rFonts w:ascii="Times New Roman" w:eastAsia="Times New Roman" w:hAnsi="Times New Roman" w:cs="Times New Roman"/>
          <w:sz w:val="20"/>
          <w:szCs w:val="20"/>
          <w:lang w:val="en-GB" w:eastAsia="ko-KR"/>
        </w:rPr>
        <w:t>the REGISTRATION ACCEPT message</w:t>
      </w:r>
      <w:r w:rsidRPr="00A01AA9">
        <w:rPr>
          <w:rFonts w:ascii="Times New Roman" w:eastAsia="Times New Roman" w:hAnsi="Times New Roman" w:cs="Times New Roman"/>
          <w:sz w:val="20"/>
          <w:szCs w:val="20"/>
          <w:lang w:val="en-GB" w:eastAsia="en-GB"/>
        </w:rPr>
        <w:t>.</w:t>
      </w:r>
    </w:p>
    <w:p w14:paraId="4976DFAF"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 xml:space="preserve">If the MUSIM UE </w:t>
      </w:r>
      <w:r w:rsidRPr="00A01AA9">
        <w:rPr>
          <w:rFonts w:ascii="Times New Roman" w:eastAsia="Times New Roman" w:hAnsi="Times New Roman" w:cs="Times New Roman" w:hint="eastAsia"/>
          <w:sz w:val="20"/>
          <w:szCs w:val="20"/>
          <w:lang w:val="en-GB"/>
        </w:rPr>
        <w:t>does</w:t>
      </w:r>
      <w:r w:rsidRPr="00A01AA9">
        <w:rPr>
          <w:rFonts w:ascii="Times New Roman" w:eastAsia="Times New Roman" w:hAnsi="Times New Roman" w:cs="Times New Roman"/>
          <w:sz w:val="20"/>
          <w:szCs w:val="20"/>
          <w:lang w:val="en-GB" w:eastAsia="en-GB"/>
        </w:rPr>
        <w:t xml:space="preserve"> </w:t>
      </w:r>
      <w:r w:rsidRPr="00A01AA9">
        <w:rPr>
          <w:rFonts w:ascii="Times New Roman" w:eastAsia="Times New Roman" w:hAnsi="Times New Roman" w:cs="Times New Roman" w:hint="eastAsia"/>
          <w:sz w:val="20"/>
          <w:szCs w:val="20"/>
          <w:lang w:val="en-GB"/>
        </w:rPr>
        <w:t>not</w:t>
      </w:r>
      <w:r w:rsidRPr="00A01AA9">
        <w:rPr>
          <w:rFonts w:ascii="Times New Roman" w:eastAsia="Times New Roman" w:hAnsi="Times New Roman" w:cs="Times New Roman"/>
          <w:sz w:val="20"/>
          <w:szCs w:val="20"/>
          <w:lang w:val="en-GB" w:eastAsia="en-GB"/>
        </w:rPr>
        <w:t xml:space="preserve"> includ</w:t>
      </w:r>
      <w:r w:rsidRPr="00A01AA9">
        <w:rPr>
          <w:rFonts w:ascii="Times New Roman" w:eastAsia="Times New Roman" w:hAnsi="Times New Roman" w:cs="Times New Roman" w:hint="eastAsia"/>
          <w:sz w:val="20"/>
          <w:szCs w:val="20"/>
          <w:lang w:val="en-GB"/>
        </w:rPr>
        <w:t>e</w:t>
      </w:r>
      <w:r w:rsidRPr="00A01AA9">
        <w:rPr>
          <w:rFonts w:ascii="Times New Roman" w:eastAsia="Times New Roman" w:hAnsi="Times New Roman" w:cs="Times New Roman"/>
          <w:sz w:val="20"/>
          <w:szCs w:val="20"/>
          <w:lang w:val="en-GB" w:eastAsia="en-GB"/>
        </w:rPr>
        <w:t xml:space="preserve"> the Paging restriction IE in the REGISTRATION REQUEST message</w:t>
      </w:r>
      <w:r w:rsidRPr="00A01AA9">
        <w:rPr>
          <w:rFonts w:ascii="Times New Roman" w:eastAsia="Times New Roman" w:hAnsi="Times New Roman" w:cs="Times New Roman" w:hint="eastAsia"/>
          <w:sz w:val="20"/>
          <w:szCs w:val="20"/>
          <w:lang w:val="en-GB"/>
        </w:rPr>
        <w:t>,</w:t>
      </w:r>
      <w:r w:rsidRPr="00A01AA9">
        <w:rPr>
          <w:rFonts w:ascii="Times New Roman" w:eastAsia="Times New Roman" w:hAnsi="Times New Roman" w:cs="Times New Roman"/>
          <w:sz w:val="20"/>
          <w:szCs w:val="20"/>
          <w:lang w:val="en-GB"/>
        </w:rPr>
        <w:t xml:space="preserve"> </w:t>
      </w:r>
      <w:r w:rsidRPr="00A01AA9">
        <w:rPr>
          <w:rFonts w:ascii="Times New Roman" w:eastAsia="Times New Roman" w:hAnsi="Times New Roman" w:cs="Times New Roman"/>
          <w:sz w:val="20"/>
          <w:szCs w:val="20"/>
          <w:lang w:val="en-GB" w:eastAsia="en-GB"/>
        </w:rPr>
        <w:t>the AMF shall delete any stored paging restriction for the UE and stop restricting paging.</w:t>
      </w:r>
    </w:p>
    <w:p w14:paraId="70700FAB"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1615FDD2"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 xml:space="preserve">if accepts the paging restriction, shall include the </w:t>
      </w:r>
      <w:r w:rsidRPr="00A01AA9">
        <w:rPr>
          <w:rFonts w:ascii="Times New Roman" w:eastAsia="Times New Roman" w:hAnsi="Times New Roman" w:cs="Times New Roman"/>
          <w:sz w:val="20"/>
          <w:szCs w:val="20"/>
          <w:lang w:eastAsia="en-GB"/>
        </w:rPr>
        <w:t xml:space="preserve">5GS additional request result </w:t>
      </w:r>
      <w:r w:rsidRPr="00A01AA9">
        <w:rPr>
          <w:rFonts w:ascii="Times New Roman" w:eastAsia="Times New Roman" w:hAnsi="Times New Roman" w:cs="Times New Roman"/>
          <w:sz w:val="20"/>
          <w:szCs w:val="20"/>
          <w:lang w:val="en-GB" w:eastAsia="en-GB"/>
        </w:rPr>
        <w:t>IE in the REGISTRATION ACCEPT message and set the Paging restriction decision to "paging restriction is accepted". The AMF shall store the paging restriction of the UE and enforce these restrictions in the paging procedure as described in clause 5.6.2; or</w:t>
      </w:r>
    </w:p>
    <w:p w14:paraId="64B72DF0"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 xml:space="preserve">if rejects the paging restriction, shall include the </w:t>
      </w:r>
      <w:r w:rsidRPr="00A01AA9">
        <w:rPr>
          <w:rFonts w:ascii="Times New Roman" w:eastAsia="Times New Roman" w:hAnsi="Times New Roman" w:cs="Times New Roman"/>
          <w:sz w:val="20"/>
          <w:szCs w:val="20"/>
          <w:lang w:eastAsia="en-GB"/>
        </w:rPr>
        <w:t xml:space="preserve">5GS additional request result </w:t>
      </w:r>
      <w:r w:rsidRPr="00A01AA9">
        <w:rPr>
          <w:rFonts w:ascii="Times New Roman" w:eastAsia="Times New Roman" w:hAnsi="Times New Roman" w:cs="Times New Roman"/>
          <w:sz w:val="20"/>
          <w:szCs w:val="20"/>
          <w:lang w:val="en-GB" w:eastAsia="en-GB"/>
        </w:rPr>
        <w:t>IE in the REGISTRATION ACCEPT message and set the Paging restriction decision to "paging restriction is rejected", and shall discard the received paging restriction. The AMF shall delete any stored paging restriction for the UE and stop restricting paging.</w:t>
      </w:r>
    </w:p>
    <w:p w14:paraId="626A496B"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 xml:space="preserve">If the UE requests "control plane CIoT 5GS optimization" in the 5GS update type IE, indicates support of control plane CIoT 5GS optimization in the 5GMM capability IE and the AMF decides to accept </w:t>
      </w:r>
      <w:r w:rsidRPr="00A01AA9">
        <w:rPr>
          <w:rFonts w:ascii="Times New Roman" w:eastAsia="Times New Roman" w:hAnsi="Times New Roman" w:cs="Times New Roman" w:hint="eastAsia"/>
          <w:sz w:val="20"/>
          <w:szCs w:val="20"/>
          <w:lang w:val="en-GB" w:eastAsia="ja-JP"/>
        </w:rPr>
        <w:t xml:space="preserve">the requested </w:t>
      </w:r>
      <w:r w:rsidRPr="00A01AA9">
        <w:rPr>
          <w:rFonts w:ascii="Times New Roman" w:eastAsia="Times New Roman" w:hAnsi="Times New Roman" w:cs="Times New Roman"/>
          <w:sz w:val="20"/>
          <w:szCs w:val="20"/>
          <w:lang w:val="en-GB" w:eastAsia="en-GB"/>
        </w:rPr>
        <w:t>CIoT 5GS optimization</w:t>
      </w:r>
      <w:r w:rsidRPr="00A01AA9">
        <w:rPr>
          <w:rFonts w:ascii="Times New Roman" w:eastAsia="Times New Roman" w:hAnsi="Times New Roman" w:cs="Times New Roman" w:hint="eastAsia"/>
          <w:sz w:val="20"/>
          <w:szCs w:val="20"/>
          <w:lang w:val="en-GB" w:eastAsia="ja-JP"/>
        </w:rPr>
        <w:t xml:space="preserve"> and</w:t>
      </w:r>
      <w:r w:rsidRPr="00A01AA9">
        <w:rPr>
          <w:rFonts w:ascii="Times New Roman" w:eastAsia="Times New Roman" w:hAnsi="Times New Roman" w:cs="Times New Roman"/>
          <w:sz w:val="20"/>
          <w:szCs w:val="20"/>
          <w:lang w:val="en-GB" w:eastAsia="en-GB"/>
        </w:rPr>
        <w:t xml:space="preserve"> the registration request, the AMF shall indicate "control plane CIoT 5GS optimization supported" in the 5GS network feature support IE of the REGISTRATION ACCEPT message.</w:t>
      </w:r>
    </w:p>
    <w:p w14:paraId="228F8A08"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A01AA9">
        <w:rPr>
          <w:rFonts w:ascii="Times New Roman" w:eastAsia="Times New Roman" w:hAnsi="Times New Roman" w:cs="Times New Roman"/>
          <w:sz w:val="20"/>
          <w:szCs w:val="20"/>
          <w:lang w:val="en-GB" w:eastAsia="en-GB"/>
        </w:rPr>
        <w:t xml:space="preserve">If the UE has indicated support for the control plane CIoT 5GS optimizations, and the AMF decides to activate </w:t>
      </w:r>
      <w:r w:rsidRPr="00A01AA9">
        <w:rPr>
          <w:rFonts w:ascii="Times New Roman" w:eastAsia="Times New Roman" w:hAnsi="Times New Roman" w:cs="Times New Roman" w:hint="eastAsia"/>
          <w:sz w:val="20"/>
          <w:szCs w:val="20"/>
          <w:lang w:val="en-GB"/>
        </w:rPr>
        <w:t>the congestion control</w:t>
      </w:r>
      <w:r w:rsidRPr="00A01AA9">
        <w:rPr>
          <w:rFonts w:ascii="Times New Roman" w:eastAsia="Times New Roman" w:hAnsi="Times New Roman" w:cs="Times New Roman"/>
          <w:sz w:val="20"/>
          <w:szCs w:val="20"/>
          <w:lang w:val="en-GB"/>
        </w:rPr>
        <w:t xml:space="preserve"> for transport of user data via the control plane, then </w:t>
      </w:r>
      <w:r w:rsidRPr="00A01AA9">
        <w:rPr>
          <w:rFonts w:ascii="Times New Roman" w:eastAsia="Times New Roman" w:hAnsi="Times New Roman" w:cs="Times New Roman"/>
          <w:sz w:val="20"/>
          <w:szCs w:val="20"/>
          <w:lang w:val="en-GB" w:eastAsia="en-GB"/>
        </w:rPr>
        <w:t>the AMF shall include the T3448 value IE in the REGISTRATION ACCEPT message.</w:t>
      </w:r>
    </w:p>
    <w:p w14:paraId="77AF078E"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lastRenderedPageBreak/>
        <w:t xml:space="preserve">If the AMF decides to deactivate </w:t>
      </w:r>
      <w:r w:rsidRPr="00A01AA9">
        <w:rPr>
          <w:rFonts w:ascii="Times New Roman" w:eastAsia="Times New Roman" w:hAnsi="Times New Roman" w:cs="Times New Roman" w:hint="eastAsia"/>
          <w:sz w:val="20"/>
          <w:szCs w:val="20"/>
          <w:lang w:val="en-GB"/>
        </w:rPr>
        <w:t>the congestion control</w:t>
      </w:r>
      <w:r w:rsidRPr="00A01AA9">
        <w:rPr>
          <w:rFonts w:ascii="Times New Roman" w:eastAsia="Times New Roman" w:hAnsi="Times New Roman" w:cs="Times New Roman"/>
          <w:sz w:val="20"/>
          <w:szCs w:val="20"/>
          <w:lang w:val="en-GB"/>
        </w:rPr>
        <w:t xml:space="preserve"> for transport of user data via the control plane,</w:t>
      </w:r>
      <w:r w:rsidRPr="00A01AA9">
        <w:rPr>
          <w:rFonts w:ascii="Times New Roman" w:eastAsia="Times New Roman" w:hAnsi="Times New Roman" w:cs="Times New Roman"/>
          <w:sz w:val="20"/>
          <w:szCs w:val="20"/>
          <w:lang w:val="en-GB" w:eastAsia="en-GB"/>
        </w:rPr>
        <w:t xml:space="preserve"> then the AMF shall delete the stored control plane data back-off time for the UE and the AMF shall not include timer T3448 value IE in the REGISTRATION ACCEPT message.</w:t>
      </w:r>
    </w:p>
    <w:p w14:paraId="10C1CAB3"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w:t>
      </w:r>
    </w:p>
    <w:p w14:paraId="7589EF18"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r>
      <w:r w:rsidRPr="00A01AA9">
        <w:rPr>
          <w:rFonts w:ascii="Times New Roman" w:eastAsia="Times New Roman" w:hAnsi="Times New Roman" w:cs="Times New Roman"/>
          <w:sz w:val="20"/>
          <w:szCs w:val="20"/>
          <w:lang w:eastAsia="en-GB"/>
        </w:rPr>
        <w:t>the UE in NB-N1 mode</w:t>
      </w:r>
      <w:r w:rsidRPr="00A01AA9">
        <w:rPr>
          <w:rFonts w:ascii="Times New Roman" w:eastAsia="Times New Roman" w:hAnsi="Times New Roman" w:cs="Times New Roman"/>
          <w:sz w:val="20"/>
          <w:szCs w:val="20"/>
          <w:lang w:val="en-GB" w:eastAsia="en-GB"/>
        </w:rPr>
        <w:t xml:space="preserve"> is using control plane CIoT 5GS optimization; and</w:t>
      </w:r>
    </w:p>
    <w:p w14:paraId="47A66328"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cs-CZ" w:eastAsia="en-GB"/>
        </w:rPr>
        <w:t>-</w:t>
      </w:r>
      <w:r w:rsidRPr="00A01AA9">
        <w:rPr>
          <w:rFonts w:ascii="Times New Roman" w:eastAsia="Times New Roman" w:hAnsi="Times New Roman" w:cs="Times New Roman"/>
          <w:sz w:val="20"/>
          <w:szCs w:val="20"/>
          <w:lang w:val="cs-CZ" w:eastAsia="en-GB"/>
        </w:rPr>
        <w:tab/>
      </w:r>
      <w:r w:rsidRPr="00A01AA9">
        <w:rPr>
          <w:rFonts w:ascii="Times New Roman" w:eastAsia="Times New Roman" w:hAnsi="Times New Roman" w:cs="Times New Roman"/>
          <w:sz w:val="20"/>
          <w:szCs w:val="20"/>
          <w:lang w:eastAsia="en-GB"/>
        </w:rPr>
        <w:t xml:space="preserve">the network is configured to provide the truncated 5G-S-TMSI configuration for </w:t>
      </w:r>
      <w:r w:rsidRPr="00A01AA9">
        <w:rPr>
          <w:rFonts w:ascii="Times New Roman" w:eastAsia="Times New Roman" w:hAnsi="Times New Roman" w:cs="Times New Roman"/>
          <w:sz w:val="20"/>
          <w:szCs w:val="20"/>
          <w:lang w:val="en-GB" w:eastAsia="en-GB"/>
        </w:rPr>
        <w:t>control plane CIoT 5GS optimizations;</w:t>
      </w:r>
    </w:p>
    <w:p w14:paraId="5536BDB0"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3017DFB5"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A01AA9">
        <w:rPr>
          <w:rFonts w:ascii="Times New Roman" w:eastAsia="Times New Roman" w:hAnsi="Times New Roman" w:cs="Times New Roman"/>
          <w:sz w:val="20"/>
          <w:szCs w:val="20"/>
          <w:lang w:val="en-GB" w:eastAsia="en-GB"/>
        </w:rPr>
        <w:t xml:space="preserve">For inter-system change from S1 mode to N1 mode in 5GMM-IDLE mode, </w:t>
      </w:r>
      <w:r w:rsidRPr="00A01AA9">
        <w:rPr>
          <w:rFonts w:ascii="Times New Roman" w:eastAsia="Times New Roman" w:hAnsi="Times New Roman" w:cs="Times New Roman"/>
          <w:sz w:val="20"/>
          <w:szCs w:val="20"/>
          <w:lang w:val="en-GB" w:eastAsia="ko-KR"/>
        </w:rPr>
        <w:t xml:space="preserve">if the UE has included a </w:t>
      </w:r>
      <w:r w:rsidRPr="00A01AA9">
        <w:rPr>
          <w:rFonts w:ascii="Times New Roman" w:eastAsia="Times New Roman" w:hAnsi="Times New Roman" w:cs="Times New Roman"/>
          <w:sz w:val="20"/>
          <w:szCs w:val="20"/>
          <w:lang w:val="en-GB" w:eastAsia="en-GB"/>
        </w:rPr>
        <w:t>ng</w:t>
      </w:r>
      <w:r w:rsidRPr="00A01AA9">
        <w:rPr>
          <w:rFonts w:ascii="Times New Roman" w:eastAsia="Times New Roman" w:hAnsi="Times New Roman" w:cs="Times New Roman"/>
          <w:sz w:val="20"/>
          <w:szCs w:val="20"/>
          <w:lang w:val="en-GB" w:eastAsia="ko-KR"/>
        </w:rPr>
        <w:t xml:space="preserve">KSI </w:t>
      </w:r>
      <w:r w:rsidRPr="00A01AA9">
        <w:rPr>
          <w:rFonts w:ascii="Times New Roman" w:eastAsia="Times New Roman" w:hAnsi="Times New Roman" w:cs="Times New Roman" w:hint="eastAsia"/>
          <w:sz w:val="20"/>
          <w:szCs w:val="20"/>
          <w:lang w:val="en-GB" w:eastAsia="ko-KR"/>
        </w:rPr>
        <w:t>indicating</w:t>
      </w:r>
      <w:r w:rsidRPr="00A01AA9">
        <w:rPr>
          <w:rFonts w:ascii="Times New Roman" w:eastAsia="Times New Roman" w:hAnsi="Times New Roman" w:cs="Times New Roman"/>
          <w:sz w:val="20"/>
          <w:szCs w:val="20"/>
          <w:lang w:val="en-GB" w:eastAsia="ko-KR"/>
        </w:rPr>
        <w:t xml:space="preserve"> a </w:t>
      </w:r>
      <w:r w:rsidRPr="00A01AA9">
        <w:rPr>
          <w:rFonts w:ascii="Times New Roman" w:eastAsia="Times New Roman" w:hAnsi="Times New Roman" w:cs="Times New Roman" w:hint="eastAsia"/>
          <w:sz w:val="20"/>
          <w:szCs w:val="20"/>
          <w:lang w:val="en-GB" w:eastAsia="ko-KR"/>
        </w:rPr>
        <w:t>current</w:t>
      </w:r>
      <w:r w:rsidRPr="00A01AA9">
        <w:rPr>
          <w:rFonts w:ascii="Times New Roman" w:eastAsia="Times New Roman" w:hAnsi="Times New Roman" w:cs="Times New Roman"/>
          <w:sz w:val="20"/>
          <w:szCs w:val="20"/>
          <w:lang w:val="en-GB" w:eastAsia="ko-KR"/>
        </w:rPr>
        <w:t xml:space="preserve"> 5G NAS security context in the </w:t>
      </w:r>
      <w:r w:rsidRPr="00A01AA9">
        <w:rPr>
          <w:rFonts w:ascii="Times New Roman" w:eastAsia="Times New Roman" w:hAnsi="Times New Roman" w:cs="Times New Roman"/>
          <w:sz w:val="20"/>
          <w:szCs w:val="20"/>
          <w:lang w:val="en-GB" w:eastAsia="en-GB"/>
        </w:rPr>
        <w:t>REGISTRATION</w:t>
      </w:r>
      <w:r w:rsidRPr="00A01AA9">
        <w:rPr>
          <w:rFonts w:ascii="Times New Roman" w:eastAsia="Times New Roman" w:hAnsi="Times New Roman" w:cs="Times New Roman"/>
          <w:sz w:val="20"/>
          <w:szCs w:val="20"/>
          <w:lang w:val="en-GB" w:eastAsia="ko-KR"/>
        </w:rPr>
        <w:t xml:space="preserve"> REQUEST message by which the </w:t>
      </w:r>
      <w:r w:rsidRPr="00A01AA9">
        <w:rPr>
          <w:rFonts w:ascii="Times New Roman" w:eastAsia="Times New Roman" w:hAnsi="Times New Roman" w:cs="Times New Roman"/>
          <w:sz w:val="20"/>
          <w:szCs w:val="20"/>
          <w:lang w:val="en-GB" w:eastAsia="en-GB"/>
        </w:rPr>
        <w:t>REGISTRATION</w:t>
      </w:r>
      <w:r w:rsidRPr="00A01AA9">
        <w:rPr>
          <w:rFonts w:ascii="Times New Roman" w:eastAsia="Times New Roman" w:hAnsi="Times New Roman" w:cs="Times New Roman"/>
          <w:sz w:val="20"/>
          <w:szCs w:val="20"/>
          <w:lang w:val="en-GB" w:eastAsia="ko-KR"/>
        </w:rPr>
        <w:t xml:space="preserve"> REQUEST message is integrity protected, the AMF shall take one of the following actions:</w:t>
      </w:r>
    </w:p>
    <w:p w14:paraId="1EEDE345"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 xml:space="preserve">if the AMF retrieves the </w:t>
      </w:r>
      <w:r w:rsidRPr="00A01AA9">
        <w:rPr>
          <w:rFonts w:ascii="Times New Roman" w:eastAsia="Times New Roman" w:hAnsi="Times New Roman" w:cs="Times New Roman" w:hint="eastAsia"/>
          <w:sz w:val="20"/>
          <w:szCs w:val="20"/>
          <w:lang w:val="en-GB" w:eastAsia="ko-KR"/>
        </w:rPr>
        <w:t>current</w:t>
      </w:r>
      <w:r w:rsidRPr="00A01AA9">
        <w:rPr>
          <w:rFonts w:ascii="Times New Roman" w:eastAsia="Times New Roman" w:hAnsi="Times New Roman" w:cs="Times New Roman"/>
          <w:sz w:val="20"/>
          <w:szCs w:val="20"/>
          <w:lang w:val="en-GB" w:eastAsia="en-GB"/>
        </w:rPr>
        <w:t xml:space="preserve"> </w:t>
      </w:r>
      <w:r w:rsidRPr="00A01AA9">
        <w:rPr>
          <w:rFonts w:ascii="Times New Roman" w:eastAsia="Times New Roman" w:hAnsi="Times New Roman" w:cs="Times New Roman"/>
          <w:sz w:val="20"/>
          <w:szCs w:val="20"/>
          <w:lang w:val="en-GB" w:eastAsia="ko-KR"/>
        </w:rPr>
        <w:t xml:space="preserve">5G NAS </w:t>
      </w:r>
      <w:r w:rsidRPr="00A01AA9">
        <w:rPr>
          <w:rFonts w:ascii="Times New Roman" w:eastAsia="Times New Roman" w:hAnsi="Times New Roman" w:cs="Times New Roman"/>
          <w:sz w:val="20"/>
          <w:szCs w:val="20"/>
          <w:lang w:val="en-GB" w:eastAsia="en-GB"/>
        </w:rPr>
        <w:t>security context as ind</w:t>
      </w:r>
      <w:r w:rsidRPr="00A01AA9">
        <w:rPr>
          <w:rFonts w:ascii="Times New Roman" w:eastAsia="Times New Roman" w:hAnsi="Times New Roman" w:cs="Times New Roman" w:hint="eastAsia"/>
          <w:sz w:val="20"/>
          <w:szCs w:val="20"/>
          <w:lang w:val="en-GB" w:eastAsia="ko-KR"/>
        </w:rPr>
        <w:t>icat</w:t>
      </w:r>
      <w:r w:rsidRPr="00A01AA9">
        <w:rPr>
          <w:rFonts w:ascii="Times New Roman" w:eastAsia="Times New Roman" w:hAnsi="Times New Roman" w:cs="Times New Roman"/>
          <w:sz w:val="20"/>
          <w:szCs w:val="20"/>
          <w:lang w:val="en-GB" w:eastAsia="en-GB"/>
        </w:rPr>
        <w:t xml:space="preserve">ed by the </w:t>
      </w:r>
      <w:r w:rsidRPr="00A01AA9">
        <w:rPr>
          <w:rFonts w:ascii="Times New Roman" w:eastAsia="Times New Roman" w:hAnsi="Times New Roman" w:cs="Times New Roman"/>
          <w:sz w:val="20"/>
          <w:szCs w:val="20"/>
          <w:lang w:val="en-GB" w:eastAsia="ko-KR"/>
        </w:rPr>
        <w:t>ngKSI</w:t>
      </w:r>
      <w:r w:rsidRPr="00A01AA9">
        <w:rPr>
          <w:rFonts w:ascii="Times New Roman" w:eastAsia="Times New Roman" w:hAnsi="Times New Roman" w:cs="Times New Roman"/>
          <w:sz w:val="20"/>
          <w:szCs w:val="20"/>
          <w:lang w:val="en-GB" w:eastAsia="en-GB"/>
        </w:rPr>
        <w:t xml:space="preserve"> and 5G-GUTI </w:t>
      </w:r>
      <w:r w:rsidRPr="00A01AA9">
        <w:rPr>
          <w:rFonts w:ascii="Times New Roman" w:eastAsia="Times New Roman" w:hAnsi="Times New Roman" w:cs="Times New Roman" w:hint="eastAsia"/>
          <w:sz w:val="20"/>
          <w:szCs w:val="20"/>
          <w:lang w:val="en-GB" w:eastAsia="ko-KR"/>
        </w:rPr>
        <w:t>sent</w:t>
      </w:r>
      <w:r w:rsidRPr="00A01AA9">
        <w:rPr>
          <w:rFonts w:ascii="Times New Roman" w:eastAsia="Times New Roman" w:hAnsi="Times New Roman" w:cs="Times New Roman"/>
          <w:sz w:val="20"/>
          <w:szCs w:val="20"/>
          <w:lang w:val="en-GB" w:eastAsia="en-GB"/>
        </w:rPr>
        <w:t xml:space="preserve"> by the UE, the AMF shall integrity check the REGISTRATION REQUEST message using the </w:t>
      </w:r>
      <w:r w:rsidRPr="00A01AA9">
        <w:rPr>
          <w:rFonts w:ascii="Times New Roman" w:eastAsia="Times New Roman" w:hAnsi="Times New Roman" w:cs="Times New Roman" w:hint="eastAsia"/>
          <w:sz w:val="20"/>
          <w:szCs w:val="20"/>
          <w:lang w:val="en-GB" w:eastAsia="ko-KR"/>
        </w:rPr>
        <w:t>current</w:t>
      </w:r>
      <w:r w:rsidRPr="00A01AA9">
        <w:rPr>
          <w:rFonts w:ascii="Times New Roman" w:eastAsia="Times New Roman" w:hAnsi="Times New Roman" w:cs="Times New Roman"/>
          <w:sz w:val="20"/>
          <w:szCs w:val="20"/>
          <w:lang w:val="en-GB" w:eastAsia="en-GB"/>
        </w:rPr>
        <w:t xml:space="preserve"> 5G NAS security context and integrity protect the REGISTRATION ACCEPT message using the </w:t>
      </w:r>
      <w:r w:rsidRPr="00A01AA9">
        <w:rPr>
          <w:rFonts w:ascii="Times New Roman" w:eastAsia="Times New Roman" w:hAnsi="Times New Roman" w:cs="Times New Roman" w:hint="eastAsia"/>
          <w:sz w:val="20"/>
          <w:szCs w:val="20"/>
          <w:lang w:val="en-GB" w:eastAsia="ko-KR"/>
        </w:rPr>
        <w:t>current</w:t>
      </w:r>
      <w:r w:rsidRPr="00A01AA9">
        <w:rPr>
          <w:rFonts w:ascii="Times New Roman" w:eastAsia="Times New Roman" w:hAnsi="Times New Roman" w:cs="Times New Roman"/>
          <w:sz w:val="20"/>
          <w:szCs w:val="20"/>
          <w:lang w:val="en-GB" w:eastAsia="en-GB"/>
        </w:rPr>
        <w:t xml:space="preserve"> 5G NAS security context;</w:t>
      </w:r>
    </w:p>
    <w:p w14:paraId="2734909B"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b)</w:t>
      </w:r>
      <w:r w:rsidRPr="00A01AA9">
        <w:rPr>
          <w:rFonts w:ascii="Times New Roman" w:eastAsia="Times New Roman" w:hAnsi="Times New Roman" w:cs="Times New Roman"/>
          <w:sz w:val="20"/>
          <w:szCs w:val="20"/>
          <w:lang w:val="en-GB" w:eastAsia="en-GB"/>
        </w:rPr>
        <w:tab/>
        <w:t xml:space="preserve">if the AMF cannot retrieve the </w:t>
      </w:r>
      <w:r w:rsidRPr="00A01AA9">
        <w:rPr>
          <w:rFonts w:ascii="Times New Roman" w:eastAsia="Times New Roman" w:hAnsi="Times New Roman" w:cs="Times New Roman" w:hint="eastAsia"/>
          <w:sz w:val="20"/>
          <w:szCs w:val="20"/>
          <w:lang w:val="en-GB" w:eastAsia="ko-KR"/>
        </w:rPr>
        <w:t>current</w:t>
      </w:r>
      <w:r w:rsidRPr="00A01AA9">
        <w:rPr>
          <w:rFonts w:ascii="Times New Roman" w:eastAsia="Times New Roman" w:hAnsi="Times New Roman" w:cs="Times New Roman"/>
          <w:sz w:val="20"/>
          <w:szCs w:val="20"/>
          <w:lang w:val="en-GB" w:eastAsia="en-GB"/>
        </w:rPr>
        <w:t xml:space="preserve"> 5G NAS security context as ind</w:t>
      </w:r>
      <w:r w:rsidRPr="00A01AA9">
        <w:rPr>
          <w:rFonts w:ascii="Times New Roman" w:eastAsia="Times New Roman" w:hAnsi="Times New Roman" w:cs="Times New Roman" w:hint="eastAsia"/>
          <w:sz w:val="20"/>
          <w:szCs w:val="20"/>
          <w:lang w:val="en-GB" w:eastAsia="ko-KR"/>
        </w:rPr>
        <w:t>icat</w:t>
      </w:r>
      <w:r w:rsidRPr="00A01AA9">
        <w:rPr>
          <w:rFonts w:ascii="Times New Roman" w:eastAsia="Times New Roman" w:hAnsi="Times New Roman" w:cs="Times New Roman"/>
          <w:sz w:val="20"/>
          <w:szCs w:val="20"/>
          <w:lang w:val="en-GB" w:eastAsia="en-GB"/>
        </w:rPr>
        <w:t xml:space="preserve">ed by the </w:t>
      </w:r>
      <w:r w:rsidRPr="00A01AA9">
        <w:rPr>
          <w:rFonts w:ascii="Times New Roman" w:eastAsia="Times New Roman" w:hAnsi="Times New Roman" w:cs="Times New Roman"/>
          <w:sz w:val="20"/>
          <w:szCs w:val="20"/>
          <w:lang w:val="en-GB" w:eastAsia="ko-KR"/>
        </w:rPr>
        <w:t>ngKSI</w:t>
      </w:r>
      <w:r w:rsidRPr="00A01AA9">
        <w:rPr>
          <w:rFonts w:ascii="Times New Roman" w:eastAsia="Times New Roman" w:hAnsi="Times New Roman" w:cs="Times New Roman"/>
          <w:sz w:val="20"/>
          <w:szCs w:val="20"/>
          <w:lang w:val="en-GB" w:eastAsia="en-GB"/>
        </w:rPr>
        <w:t xml:space="preserve"> and 5G-GUTI </w:t>
      </w:r>
      <w:r w:rsidRPr="00A01AA9">
        <w:rPr>
          <w:rFonts w:ascii="Times New Roman" w:eastAsia="Times New Roman" w:hAnsi="Times New Roman" w:cs="Times New Roman" w:hint="eastAsia"/>
          <w:sz w:val="20"/>
          <w:szCs w:val="20"/>
          <w:lang w:val="en-GB" w:eastAsia="ko-KR"/>
        </w:rPr>
        <w:t>sent</w:t>
      </w:r>
      <w:r w:rsidRPr="00A01AA9">
        <w:rPr>
          <w:rFonts w:ascii="Times New Roman" w:eastAsia="Times New Roman" w:hAnsi="Times New Roman" w:cs="Times New Roman"/>
          <w:sz w:val="20"/>
          <w:szCs w:val="20"/>
          <w:lang w:val="en-GB" w:eastAsia="en-GB"/>
        </w:rPr>
        <w:t xml:space="preserve"> by the UE, </w:t>
      </w:r>
      <w:r w:rsidRPr="00A01AA9">
        <w:rPr>
          <w:rFonts w:ascii="Times New Roman" w:eastAsia="Times New Roman" w:hAnsi="Times New Roman" w:cs="Times New Roman"/>
          <w:sz w:val="20"/>
          <w:szCs w:val="20"/>
          <w:lang w:val="en-GB"/>
        </w:rPr>
        <w:t xml:space="preserve">the AMF shall treat </w:t>
      </w:r>
      <w:r w:rsidRPr="00A01AA9">
        <w:rPr>
          <w:rFonts w:ascii="Times New Roman" w:eastAsia="Times New Roman" w:hAnsi="Times New Roman" w:cs="Times New Roman"/>
          <w:sz w:val="20"/>
          <w:szCs w:val="20"/>
          <w:lang w:val="en-GB" w:eastAsia="en-GB"/>
        </w:rPr>
        <w:t>the REGISTRATION REQUEST message fails the integrity check and</w:t>
      </w:r>
      <w:r w:rsidRPr="00A01AA9">
        <w:rPr>
          <w:rFonts w:ascii="Times New Roman" w:eastAsia="Times New Roman" w:hAnsi="Times New Roman" w:cs="Times New Roman"/>
          <w:sz w:val="20"/>
          <w:szCs w:val="20"/>
          <w:lang w:val="en-GB"/>
        </w:rPr>
        <w:t xml:space="preserve"> take </w:t>
      </w:r>
      <w:r w:rsidRPr="00A01AA9">
        <w:rPr>
          <w:rFonts w:ascii="Times New Roman" w:eastAsia="Times New Roman" w:hAnsi="Times New Roman" w:cs="Times New Roman"/>
          <w:sz w:val="20"/>
          <w:szCs w:val="20"/>
          <w:lang w:val="en-GB" w:eastAsia="ko-KR"/>
        </w:rPr>
        <w:t>actions as specified in subclause </w:t>
      </w:r>
      <w:r w:rsidRPr="00A01AA9">
        <w:rPr>
          <w:rFonts w:ascii="Times New Roman" w:eastAsia="Times New Roman" w:hAnsi="Times New Roman" w:cs="Times New Roman"/>
          <w:sz w:val="20"/>
          <w:szCs w:val="20"/>
          <w:lang w:eastAsia="en-GB"/>
        </w:rPr>
        <w:t>4.4.4.3</w:t>
      </w:r>
      <w:r w:rsidRPr="00A01AA9">
        <w:rPr>
          <w:rFonts w:ascii="Times New Roman" w:eastAsia="Times New Roman" w:hAnsi="Times New Roman" w:cs="Times New Roman"/>
          <w:sz w:val="20"/>
          <w:szCs w:val="20"/>
          <w:lang w:val="en-GB" w:eastAsia="en-GB"/>
        </w:rPr>
        <w:t>; or</w:t>
      </w:r>
    </w:p>
    <w:p w14:paraId="269C492D"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c)</w:t>
      </w:r>
      <w:r w:rsidRPr="00A01AA9">
        <w:rPr>
          <w:rFonts w:ascii="Times New Roman" w:eastAsia="Times New Roman" w:hAnsi="Times New Roman" w:cs="Times New Roman"/>
          <w:sz w:val="20"/>
          <w:szCs w:val="20"/>
          <w:lang w:val="en-GB" w:eastAsia="en-GB"/>
        </w:rPr>
        <w:tab/>
        <w:t>if the UE has not included an Additional GUTI IE, the AMF may treat the REGISTRATION REQUEST message as in the previous item, i.e. as if it cannot retrieve the current 5G NAS</w:t>
      </w:r>
      <w:r w:rsidRPr="00A01AA9" w:rsidDel="00D46BAD">
        <w:rPr>
          <w:rFonts w:ascii="Times New Roman" w:eastAsia="Times New Roman" w:hAnsi="Times New Roman" w:cs="Times New Roman"/>
          <w:sz w:val="20"/>
          <w:szCs w:val="20"/>
          <w:lang w:val="en-GB" w:eastAsia="en-GB"/>
        </w:rPr>
        <w:t xml:space="preserve"> </w:t>
      </w:r>
      <w:r w:rsidRPr="00A01AA9">
        <w:rPr>
          <w:rFonts w:ascii="Times New Roman" w:eastAsia="Times New Roman" w:hAnsi="Times New Roman" w:cs="Times New Roman"/>
          <w:sz w:val="20"/>
          <w:szCs w:val="20"/>
          <w:lang w:val="en-GB" w:eastAsia="en-GB"/>
        </w:rPr>
        <w:t>security context.</w:t>
      </w:r>
    </w:p>
    <w:p w14:paraId="54B00608" w14:textId="77777777" w:rsidR="00A01AA9" w:rsidRPr="00A01AA9" w:rsidRDefault="00A01AA9" w:rsidP="00A01AA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NOTE 4:</w:t>
      </w:r>
      <w:r w:rsidRPr="00A01AA9">
        <w:rPr>
          <w:rFonts w:ascii="Times New Roman" w:eastAsia="Times New Roman" w:hAnsi="Times New Roman" w:cs="Times New Roman"/>
          <w:sz w:val="20"/>
          <w:szCs w:val="20"/>
          <w:lang w:val="en-GB" w:eastAsia="en-GB"/>
        </w:rP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7FE45411"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A01AA9">
        <w:rPr>
          <w:rFonts w:ascii="Times New Roman" w:eastAsia="Times New Roman" w:hAnsi="Times New Roman" w:cs="Times New Roman"/>
          <w:sz w:val="20"/>
          <w:szCs w:val="20"/>
          <w:lang w:val="en-GB" w:eastAsia="en-GB"/>
        </w:rPr>
        <w:t>For inter-system change from S1 mode to N1 mode in 5GMM-CONNECTED mode, the AMF shall integrity check REGISTRATION</w:t>
      </w:r>
      <w:r w:rsidRPr="00A01AA9">
        <w:rPr>
          <w:rFonts w:ascii="Times New Roman" w:eastAsia="Times New Roman" w:hAnsi="Times New Roman" w:cs="Times New Roman"/>
          <w:sz w:val="20"/>
          <w:szCs w:val="20"/>
          <w:lang w:val="en-GB" w:eastAsia="ko-KR"/>
        </w:rPr>
        <w:t xml:space="preserve"> REQUEST message</w:t>
      </w:r>
      <w:r w:rsidRPr="00A01AA9">
        <w:rPr>
          <w:rFonts w:ascii="Times New Roman" w:eastAsia="Times New Roman" w:hAnsi="Times New Roman" w:cs="Times New Roman"/>
          <w:sz w:val="20"/>
          <w:szCs w:val="20"/>
          <w:lang w:val="en-GB" w:eastAsia="en-GB"/>
        </w:rPr>
        <w:t xml:space="preserve"> using the current K'</w:t>
      </w:r>
      <w:r w:rsidRPr="00A01AA9">
        <w:rPr>
          <w:rFonts w:ascii="Times New Roman" w:eastAsia="Times New Roman" w:hAnsi="Times New Roman" w:cs="Times New Roman"/>
          <w:sz w:val="20"/>
          <w:szCs w:val="20"/>
          <w:vertAlign w:val="subscript"/>
          <w:lang w:val="en-GB" w:eastAsia="en-GB"/>
        </w:rPr>
        <w:t xml:space="preserve">AMF </w:t>
      </w:r>
      <w:r w:rsidRPr="00A01AA9">
        <w:rPr>
          <w:rFonts w:ascii="Times New Roman" w:eastAsia="Times New Roman" w:hAnsi="Times New Roman" w:cs="Times New Roman"/>
          <w:sz w:val="20"/>
          <w:szCs w:val="20"/>
          <w:lang w:val="en-GB" w:eastAsia="en-GB"/>
        </w:rPr>
        <w:t>as derived when triggering the handover to N1 mode (see subclause</w:t>
      </w:r>
      <w:r w:rsidRPr="00A01AA9">
        <w:rPr>
          <w:rFonts w:ascii="Times New Roman" w:eastAsia="Times New Roman" w:hAnsi="Times New Roman" w:cs="Times New Roman" w:hint="eastAsia"/>
          <w:sz w:val="20"/>
          <w:szCs w:val="20"/>
          <w:lang w:val="en-GB" w:eastAsia="en-GB"/>
        </w:rPr>
        <w:t> </w:t>
      </w:r>
      <w:r w:rsidRPr="00A01AA9">
        <w:rPr>
          <w:rFonts w:ascii="Times New Roman" w:eastAsia="Times New Roman" w:hAnsi="Times New Roman" w:cs="Times New Roman"/>
          <w:sz w:val="20"/>
          <w:szCs w:val="20"/>
          <w:lang w:val="en-GB" w:eastAsia="en-GB"/>
        </w:rPr>
        <w:t>4.4.2.</w:t>
      </w:r>
      <w:r w:rsidRPr="00A01AA9">
        <w:rPr>
          <w:rFonts w:ascii="Times New Roman" w:eastAsia="Times New Roman" w:hAnsi="Times New Roman" w:cs="Times New Roman" w:hint="eastAsia"/>
          <w:sz w:val="20"/>
          <w:szCs w:val="20"/>
          <w:lang w:val="en-GB"/>
        </w:rPr>
        <w:t>2</w:t>
      </w:r>
      <w:r w:rsidRPr="00A01AA9">
        <w:rPr>
          <w:rFonts w:ascii="Times New Roman" w:eastAsia="Times New Roman" w:hAnsi="Times New Roman" w:cs="Times New Roman"/>
          <w:sz w:val="20"/>
          <w:szCs w:val="20"/>
          <w:lang w:val="en-GB" w:eastAsia="en-GB"/>
        </w:rPr>
        <w:t>). The AMF shall verify the received UE security capabilities in the REGISTRATION</w:t>
      </w:r>
      <w:r w:rsidRPr="00A01AA9">
        <w:rPr>
          <w:rFonts w:ascii="Times New Roman" w:eastAsia="Times New Roman" w:hAnsi="Times New Roman" w:cs="Times New Roman"/>
          <w:sz w:val="20"/>
          <w:szCs w:val="20"/>
          <w:lang w:val="en-GB" w:eastAsia="ko-KR"/>
        </w:rPr>
        <w:t xml:space="preserve"> REQUEST message. The AMF shall then take one of the following actions:</w:t>
      </w:r>
    </w:p>
    <w:p w14:paraId="757A1758"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if the REGISTRATION REQUEST does not contain a valid KSI</w:t>
      </w:r>
      <w:r w:rsidRPr="00A01AA9">
        <w:rPr>
          <w:rFonts w:ascii="Times New Roman" w:eastAsia="Times New Roman" w:hAnsi="Times New Roman" w:cs="Times New Roman"/>
          <w:sz w:val="20"/>
          <w:szCs w:val="20"/>
          <w:vertAlign w:val="subscript"/>
          <w:lang w:val="en-GB" w:eastAsia="en-GB"/>
        </w:rPr>
        <w:t>AMF</w:t>
      </w:r>
      <w:r w:rsidRPr="00A01AA9">
        <w:rPr>
          <w:rFonts w:ascii="Times New Roman" w:eastAsia="Times New Roman" w:hAnsi="Times New Roman" w:cs="Times New Roman"/>
          <w:sz w:val="20"/>
          <w:szCs w:val="20"/>
          <w:lang w:val="en-GB" w:eastAsia="en-GB"/>
        </w:rPr>
        <w:t xml:space="preserve"> </w:t>
      </w:r>
      <w:r w:rsidRPr="00A01AA9">
        <w:rPr>
          <w:rFonts w:ascii="Times New Roman" w:eastAsia="Times New Roman" w:hAnsi="Times New Roman" w:cs="Times New Roman" w:hint="eastAsia"/>
          <w:sz w:val="20"/>
          <w:szCs w:val="20"/>
          <w:lang w:val="en-GB" w:eastAsia="ko-KR"/>
        </w:rPr>
        <w:t xml:space="preserve">in the </w:t>
      </w:r>
      <w:r w:rsidRPr="00A01AA9">
        <w:rPr>
          <w:rFonts w:ascii="Times New Roman" w:eastAsia="Times New Roman" w:hAnsi="Times New Roman" w:cs="Times New Roman"/>
          <w:sz w:val="20"/>
          <w:szCs w:val="20"/>
          <w:lang w:val="en-GB" w:eastAsia="ko-KR"/>
        </w:rPr>
        <w:t>N</w:t>
      </w:r>
      <w:r w:rsidRPr="00A01AA9">
        <w:rPr>
          <w:rFonts w:ascii="Times New Roman" w:eastAsia="Times New Roman" w:hAnsi="Times New Roman" w:cs="Times New Roman" w:hint="eastAsia"/>
          <w:sz w:val="20"/>
          <w:szCs w:val="20"/>
          <w:lang w:val="en-GB" w:eastAsia="ko-KR"/>
        </w:rPr>
        <w:t xml:space="preserve">on-current native </w:t>
      </w:r>
      <w:r w:rsidRPr="00A01AA9">
        <w:rPr>
          <w:rFonts w:ascii="Times New Roman" w:eastAsia="Times New Roman" w:hAnsi="Times New Roman" w:cs="Times New Roman"/>
          <w:sz w:val="20"/>
          <w:szCs w:val="20"/>
          <w:lang w:val="en-GB" w:eastAsia="en-GB"/>
        </w:rPr>
        <w:t xml:space="preserve">NAS key set identifier </w:t>
      </w:r>
      <w:r w:rsidRPr="00A01AA9">
        <w:rPr>
          <w:rFonts w:ascii="Times New Roman" w:eastAsia="Times New Roman" w:hAnsi="Times New Roman" w:cs="Times New Roman" w:hint="eastAsia"/>
          <w:sz w:val="20"/>
          <w:szCs w:val="20"/>
          <w:lang w:val="en-GB" w:eastAsia="ko-KR"/>
        </w:rPr>
        <w:t>IE</w:t>
      </w:r>
      <w:r w:rsidRPr="00A01AA9">
        <w:rPr>
          <w:rFonts w:ascii="Times New Roman" w:eastAsia="Times New Roman" w:hAnsi="Times New Roman" w:cs="Times New Roman" w:hint="eastAsia"/>
          <w:sz w:val="20"/>
          <w:szCs w:val="20"/>
          <w:lang w:val="en-GB"/>
        </w:rPr>
        <w:t xml:space="preserve">, </w:t>
      </w:r>
      <w:r w:rsidRPr="00A01AA9">
        <w:rPr>
          <w:rFonts w:ascii="Times New Roman" w:eastAsia="Times New Roman" w:hAnsi="Times New Roman" w:cs="Times New Roman"/>
          <w:sz w:val="20"/>
          <w:szCs w:val="20"/>
          <w:lang w:val="en-GB" w:eastAsia="en-GB"/>
        </w:rPr>
        <w:t>the AMF shall remove the non-current native 5G NAS security context, if any, for any 5G-GUTI for this UE. T</w:t>
      </w:r>
      <w:r w:rsidRPr="00A01AA9">
        <w:rPr>
          <w:rFonts w:ascii="Times New Roman" w:eastAsia="Times New Roman" w:hAnsi="Times New Roman" w:cs="Times New Roman"/>
          <w:sz w:val="20"/>
          <w:szCs w:val="20"/>
          <w:lang w:val="en-GB" w:eastAsia="ko-KR"/>
        </w:rPr>
        <w:t xml:space="preserve">he AMF shall then </w:t>
      </w:r>
      <w:r w:rsidRPr="00A01AA9">
        <w:rPr>
          <w:rFonts w:ascii="Times New Roman" w:eastAsia="Times New Roman" w:hAnsi="Times New Roman" w:cs="Times New Roman"/>
          <w:sz w:val="20"/>
          <w:szCs w:val="20"/>
          <w:lang w:val="en-GB" w:eastAsia="en-GB"/>
        </w:rPr>
        <w:t>integrity protect and cipher the REGISTRATION ACCEPT message using the security context based on K'</w:t>
      </w:r>
      <w:r w:rsidRPr="00A01AA9">
        <w:rPr>
          <w:rFonts w:ascii="Times New Roman" w:eastAsia="Times New Roman" w:hAnsi="Times New Roman" w:cs="Times New Roman"/>
          <w:sz w:val="20"/>
          <w:szCs w:val="20"/>
          <w:vertAlign w:val="subscript"/>
          <w:lang w:val="en-GB" w:eastAsia="en-GB"/>
        </w:rPr>
        <w:t>AMF</w:t>
      </w:r>
      <w:r w:rsidRPr="00A01AA9">
        <w:rPr>
          <w:rFonts w:ascii="Times New Roman" w:eastAsia="Times New Roman" w:hAnsi="Times New Roman" w:cs="Times New Roman"/>
          <w:sz w:val="20"/>
          <w:szCs w:val="20"/>
          <w:lang w:val="en-GB" w:eastAsia="en-GB"/>
        </w:rPr>
        <w:t xml:space="preserve"> and </w:t>
      </w:r>
      <w:r w:rsidRPr="00A01AA9">
        <w:rPr>
          <w:rFonts w:ascii="Times New Roman" w:eastAsia="Times New Roman" w:hAnsi="Times New Roman" w:cs="Times New Roman"/>
          <w:sz w:val="20"/>
          <w:szCs w:val="20"/>
          <w:lang w:val="en-GB" w:eastAsia="ko-KR"/>
        </w:rPr>
        <w:t>take the mapped 5G NAS security context into use; or</w:t>
      </w:r>
    </w:p>
    <w:p w14:paraId="67DE7EE1"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A01AA9">
        <w:rPr>
          <w:rFonts w:ascii="Times New Roman" w:eastAsia="Times New Roman" w:hAnsi="Times New Roman" w:cs="Times New Roman"/>
          <w:sz w:val="20"/>
          <w:szCs w:val="20"/>
          <w:lang w:val="en-GB" w:eastAsia="en-GB"/>
        </w:rPr>
        <w:t>b)</w:t>
      </w:r>
      <w:r w:rsidRPr="00A01AA9">
        <w:rPr>
          <w:rFonts w:ascii="Times New Roman" w:eastAsia="Times New Roman" w:hAnsi="Times New Roman" w:cs="Times New Roman"/>
          <w:sz w:val="20"/>
          <w:szCs w:val="20"/>
          <w:lang w:val="en-GB" w:eastAsia="en-GB"/>
        </w:rPr>
        <w:tab/>
        <w:t>if the REGISTRATION REQUEST contains a valid KSI</w:t>
      </w:r>
      <w:r w:rsidRPr="00A01AA9">
        <w:rPr>
          <w:rFonts w:ascii="Times New Roman" w:eastAsia="Times New Roman" w:hAnsi="Times New Roman" w:cs="Times New Roman"/>
          <w:sz w:val="20"/>
          <w:szCs w:val="20"/>
          <w:vertAlign w:val="subscript"/>
          <w:lang w:val="en-GB" w:eastAsia="en-GB"/>
        </w:rPr>
        <w:t>AMF</w:t>
      </w:r>
      <w:r w:rsidRPr="00A01AA9">
        <w:rPr>
          <w:rFonts w:ascii="Times New Roman" w:eastAsia="Times New Roman" w:hAnsi="Times New Roman" w:cs="Times New Roman"/>
          <w:sz w:val="20"/>
          <w:szCs w:val="20"/>
          <w:lang w:val="en-GB" w:eastAsia="en-GB"/>
        </w:rPr>
        <w:t xml:space="preserve"> </w:t>
      </w:r>
      <w:r w:rsidRPr="00A01AA9">
        <w:rPr>
          <w:rFonts w:ascii="Times New Roman" w:eastAsia="Times New Roman" w:hAnsi="Times New Roman" w:cs="Times New Roman" w:hint="eastAsia"/>
          <w:sz w:val="20"/>
          <w:szCs w:val="20"/>
          <w:lang w:val="en-GB" w:eastAsia="ko-KR"/>
        </w:rPr>
        <w:t xml:space="preserve">in the </w:t>
      </w:r>
      <w:r w:rsidRPr="00A01AA9">
        <w:rPr>
          <w:rFonts w:ascii="Times New Roman" w:eastAsia="Times New Roman" w:hAnsi="Times New Roman" w:cs="Times New Roman"/>
          <w:sz w:val="20"/>
          <w:szCs w:val="20"/>
          <w:lang w:val="en-GB" w:eastAsia="ko-KR"/>
        </w:rPr>
        <w:t>N</w:t>
      </w:r>
      <w:r w:rsidRPr="00A01AA9">
        <w:rPr>
          <w:rFonts w:ascii="Times New Roman" w:eastAsia="Times New Roman" w:hAnsi="Times New Roman" w:cs="Times New Roman" w:hint="eastAsia"/>
          <w:sz w:val="20"/>
          <w:szCs w:val="20"/>
          <w:lang w:val="en-GB" w:eastAsia="ko-KR"/>
        </w:rPr>
        <w:t xml:space="preserve">on-current native </w:t>
      </w:r>
      <w:r w:rsidRPr="00A01AA9">
        <w:rPr>
          <w:rFonts w:ascii="Times New Roman" w:eastAsia="Times New Roman" w:hAnsi="Times New Roman" w:cs="Times New Roman"/>
          <w:sz w:val="20"/>
          <w:szCs w:val="20"/>
          <w:lang w:val="en-GB" w:eastAsia="en-GB"/>
        </w:rPr>
        <w:t xml:space="preserve">NAS key set identifier </w:t>
      </w:r>
      <w:r w:rsidRPr="00A01AA9">
        <w:rPr>
          <w:rFonts w:ascii="Times New Roman" w:eastAsia="Times New Roman" w:hAnsi="Times New Roman" w:cs="Times New Roman" w:hint="eastAsia"/>
          <w:sz w:val="20"/>
          <w:szCs w:val="20"/>
          <w:lang w:val="en-GB" w:eastAsia="ko-KR"/>
        </w:rPr>
        <w:t>IE</w:t>
      </w:r>
      <w:r w:rsidRPr="00A01AA9">
        <w:rPr>
          <w:rFonts w:ascii="Times New Roman" w:eastAsia="Times New Roman" w:hAnsi="Times New Roman" w:cs="Times New Roman"/>
          <w:sz w:val="20"/>
          <w:szCs w:val="20"/>
          <w:lang w:val="en-GB" w:eastAsia="ko-KR"/>
        </w:rPr>
        <w:t xml:space="preserve"> and:</w:t>
      </w:r>
    </w:p>
    <w:p w14:paraId="5DB67DF0"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1)</w:t>
      </w:r>
      <w:r w:rsidRPr="00A01AA9">
        <w:rPr>
          <w:rFonts w:ascii="Times New Roman" w:eastAsia="Times New Roman" w:hAnsi="Times New Roman" w:cs="Times New Roman"/>
          <w:sz w:val="20"/>
          <w:szCs w:val="20"/>
          <w:lang w:val="en-GB" w:eastAsia="en-GB"/>
        </w:rPr>
        <w:tab/>
      </w:r>
      <w:r w:rsidRPr="00A01AA9">
        <w:rPr>
          <w:rFonts w:ascii="Times New Roman" w:eastAsia="Times New Roman" w:hAnsi="Times New Roman" w:cs="Times New Roman"/>
          <w:sz w:val="20"/>
          <w:szCs w:val="20"/>
          <w:lang w:val="en-GB" w:eastAsia="ko-KR"/>
        </w:rPr>
        <w:t xml:space="preserve">the AMF decides </w:t>
      </w:r>
      <w:r w:rsidRPr="00A01AA9">
        <w:rPr>
          <w:rFonts w:ascii="Times New Roman" w:eastAsia="Times New Roman" w:hAnsi="Times New Roman" w:cs="Times New Roman"/>
          <w:sz w:val="20"/>
          <w:szCs w:val="20"/>
          <w:lang w:val="en-GB" w:eastAsia="en-GB"/>
        </w:rPr>
        <w:t>to take the native 5G NAS security context into use</w:t>
      </w:r>
      <w:r w:rsidRPr="00A01AA9">
        <w:rPr>
          <w:rFonts w:ascii="Times New Roman" w:eastAsia="Times New Roman" w:hAnsi="Times New Roman" w:cs="Times New Roman" w:hint="eastAsia"/>
          <w:sz w:val="20"/>
          <w:szCs w:val="20"/>
          <w:lang w:val="en-GB"/>
        </w:rPr>
        <w:t>,</w:t>
      </w:r>
      <w:r w:rsidRPr="00A01AA9">
        <w:rPr>
          <w:rFonts w:ascii="Times New Roman" w:eastAsia="Times New Roman" w:hAnsi="Times New Roman" w:cs="Times New Roman"/>
          <w:sz w:val="20"/>
          <w:szCs w:val="20"/>
          <w:lang w:val="en-GB" w:eastAsia="en-GB"/>
        </w:rPr>
        <w:t xml:space="preserve"> the AMF shall initiate a security mode control procedure to take the </w:t>
      </w:r>
      <w:r w:rsidRPr="00A01AA9">
        <w:rPr>
          <w:rFonts w:ascii="Times New Roman" w:eastAsia="Times New Roman" w:hAnsi="Times New Roman" w:cs="Times New Roman" w:hint="eastAsia"/>
          <w:sz w:val="20"/>
          <w:szCs w:val="20"/>
          <w:lang w:val="en-GB"/>
        </w:rPr>
        <w:t xml:space="preserve">corresponding </w:t>
      </w:r>
      <w:r w:rsidRPr="00A01AA9">
        <w:rPr>
          <w:rFonts w:ascii="Times New Roman" w:eastAsia="Times New Roman" w:hAnsi="Times New Roman" w:cs="Times New Roman"/>
          <w:sz w:val="20"/>
          <w:szCs w:val="20"/>
          <w:lang w:val="en-GB" w:eastAsia="en-GB"/>
        </w:rPr>
        <w:t>native 5G NAS security context into use and</w:t>
      </w:r>
      <w:r w:rsidRPr="00A01AA9">
        <w:rPr>
          <w:rFonts w:ascii="Times New Roman" w:eastAsia="Times New Roman" w:hAnsi="Times New Roman" w:cs="Times New Roman"/>
          <w:sz w:val="20"/>
          <w:szCs w:val="20"/>
          <w:lang w:val="en-GB" w:eastAsia="ko-KR"/>
        </w:rPr>
        <w:t xml:space="preserve"> then </w:t>
      </w:r>
      <w:r w:rsidRPr="00A01AA9">
        <w:rPr>
          <w:rFonts w:ascii="Times New Roman" w:eastAsia="Times New Roman" w:hAnsi="Times New Roman" w:cs="Times New Roman"/>
          <w:sz w:val="20"/>
          <w:szCs w:val="20"/>
          <w:lang w:val="en-GB" w:eastAsia="en-GB"/>
        </w:rPr>
        <w:t>integrity protect and cipher the REGISTRATION ACCEPT message using the</w:t>
      </w:r>
      <w:r w:rsidRPr="00A01AA9">
        <w:rPr>
          <w:rFonts w:ascii="Times New Roman" w:eastAsia="Times New Roman" w:hAnsi="Times New Roman" w:cs="Times New Roman" w:hint="eastAsia"/>
          <w:sz w:val="20"/>
          <w:szCs w:val="20"/>
          <w:lang w:val="en-GB"/>
        </w:rPr>
        <w:t xml:space="preserve"> corresponding </w:t>
      </w:r>
      <w:r w:rsidRPr="00A01AA9">
        <w:rPr>
          <w:rFonts w:ascii="Times New Roman" w:eastAsia="Times New Roman" w:hAnsi="Times New Roman" w:cs="Times New Roman"/>
          <w:sz w:val="20"/>
          <w:szCs w:val="20"/>
          <w:lang w:val="en-GB" w:eastAsia="en-GB"/>
        </w:rPr>
        <w:t>native 5G NAS security context; and</w:t>
      </w:r>
    </w:p>
    <w:p w14:paraId="3D0A5839"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2)</w:t>
      </w:r>
      <w:r w:rsidRPr="00A01AA9">
        <w:rPr>
          <w:rFonts w:ascii="Times New Roman" w:eastAsia="Times New Roman" w:hAnsi="Times New Roman" w:cs="Times New Roman"/>
          <w:sz w:val="20"/>
          <w:szCs w:val="20"/>
          <w:lang w:val="en-GB" w:eastAsia="en-GB"/>
        </w:rPr>
        <w:tab/>
        <w:t>otherwise, t</w:t>
      </w:r>
      <w:r w:rsidRPr="00A01AA9">
        <w:rPr>
          <w:rFonts w:ascii="Times New Roman" w:eastAsia="Times New Roman" w:hAnsi="Times New Roman" w:cs="Times New Roman"/>
          <w:sz w:val="20"/>
          <w:szCs w:val="20"/>
          <w:lang w:val="en-GB" w:eastAsia="ko-KR"/>
        </w:rPr>
        <w:t xml:space="preserve">he AMF shall then </w:t>
      </w:r>
      <w:r w:rsidRPr="00A01AA9">
        <w:rPr>
          <w:rFonts w:ascii="Times New Roman" w:eastAsia="Times New Roman" w:hAnsi="Times New Roman" w:cs="Times New Roman"/>
          <w:sz w:val="20"/>
          <w:szCs w:val="20"/>
          <w:lang w:val="en-GB" w:eastAsia="en-GB"/>
        </w:rPr>
        <w:t>integrity protect and cipher the REGISTRATION ACCEPT message using the security context based on K'</w:t>
      </w:r>
      <w:r w:rsidRPr="00A01AA9">
        <w:rPr>
          <w:rFonts w:ascii="Times New Roman" w:eastAsia="Times New Roman" w:hAnsi="Times New Roman" w:cs="Times New Roman"/>
          <w:sz w:val="20"/>
          <w:szCs w:val="20"/>
          <w:vertAlign w:val="subscript"/>
          <w:lang w:val="en-GB" w:eastAsia="en-GB"/>
        </w:rPr>
        <w:t>AMF</w:t>
      </w:r>
      <w:r w:rsidRPr="00A01AA9">
        <w:rPr>
          <w:rFonts w:ascii="Times New Roman" w:eastAsia="Times New Roman" w:hAnsi="Times New Roman" w:cs="Times New Roman"/>
          <w:sz w:val="20"/>
          <w:szCs w:val="20"/>
          <w:lang w:val="en-GB" w:eastAsia="en-GB"/>
        </w:rPr>
        <w:t xml:space="preserve"> and </w:t>
      </w:r>
      <w:r w:rsidRPr="00A01AA9">
        <w:rPr>
          <w:rFonts w:ascii="Times New Roman" w:eastAsia="Times New Roman" w:hAnsi="Times New Roman" w:cs="Times New Roman"/>
          <w:sz w:val="20"/>
          <w:szCs w:val="20"/>
          <w:lang w:val="en-GB" w:eastAsia="ko-KR"/>
        </w:rPr>
        <w:t>take the mapped 5G NAS security context into use.</w:t>
      </w:r>
    </w:p>
    <w:p w14:paraId="50E75C19" w14:textId="77777777" w:rsidR="00A01AA9" w:rsidRPr="00A01AA9" w:rsidRDefault="00A01AA9" w:rsidP="00A01AA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NOTE 5:</w:t>
      </w:r>
      <w:r w:rsidRPr="00A01AA9">
        <w:rPr>
          <w:rFonts w:ascii="Times New Roman" w:eastAsia="Times New Roman" w:hAnsi="Times New Roman" w:cs="Times New Roman"/>
          <w:sz w:val="20"/>
          <w:szCs w:val="20"/>
          <w:lang w:val="en-GB" w:eastAsia="en-GB"/>
        </w:rPr>
        <w:tab/>
        <w:t xml:space="preserve">In above bullet b), it is recommended for the AMF to initiate a security mode control procedure to take the </w:t>
      </w:r>
      <w:r w:rsidRPr="00A01AA9">
        <w:rPr>
          <w:rFonts w:ascii="Times New Roman" w:eastAsia="Times New Roman" w:hAnsi="Times New Roman" w:cs="Times New Roman" w:hint="eastAsia"/>
          <w:sz w:val="20"/>
          <w:szCs w:val="20"/>
          <w:lang w:val="en-GB"/>
        </w:rPr>
        <w:t xml:space="preserve">corresponding </w:t>
      </w:r>
      <w:r w:rsidRPr="00A01AA9">
        <w:rPr>
          <w:rFonts w:ascii="Times New Roman" w:eastAsia="Times New Roman" w:hAnsi="Times New Roman" w:cs="Times New Roman"/>
          <w:sz w:val="20"/>
          <w:szCs w:val="20"/>
          <w:lang w:val="en-GB" w:eastAsia="en-GB"/>
        </w:rPr>
        <w:t>native 5G NAS security context into use.</w:t>
      </w:r>
    </w:p>
    <w:p w14:paraId="56C4F94E"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lastRenderedPageBreak/>
        <w:t>If the UE has included the service-level device ID set to the CAA-level UAV ID in the Service-level-AA container IE of the REGISTRATION REQUEST message, and if:</w:t>
      </w:r>
    </w:p>
    <w:p w14:paraId="5D9D1773"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the UE has a valid aerial UE subscription information; and</w:t>
      </w:r>
    </w:p>
    <w:p w14:paraId="6E99891E"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the UUAA procedure is to be performed during the registration procedure according to operator policy; and</w:t>
      </w:r>
    </w:p>
    <w:p w14:paraId="132E24C9"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there is no valid successful UUAA result for the UE in the UE 5GMM context,</w:t>
      </w:r>
    </w:p>
    <w:p w14:paraId="6C45E13F"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4FDF30DC"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UE has included the service-level device ID set to the CAA-level UAV ID in the Service-level-AA container IE of the REGISTRATION REQUEST message, and if:</w:t>
      </w:r>
    </w:p>
    <w:p w14:paraId="4062553E"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 xml:space="preserve">the UE has a valid aerial UE subscription information; </w:t>
      </w:r>
    </w:p>
    <w:p w14:paraId="176D05E4"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the UUAA procedure is to be performed during the registration procedure according to operator policy; and</w:t>
      </w:r>
    </w:p>
    <w:p w14:paraId="4C87B18D"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there is a valid successful UUAA result for the UE in the UE 5GMM context,</w:t>
      </w:r>
    </w:p>
    <w:p w14:paraId="0CB35122"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A01AA9">
        <w:rPr>
          <w:rFonts w:ascii="Times New Roman" w:eastAsia="Times New Roman" w:hAnsi="Times New Roman" w:cs="Times New Roman"/>
          <w:sz w:val="20"/>
          <w:szCs w:val="20"/>
          <w:lang w:val="en-GB" w:eastAsia="en-GB"/>
        </w:rPr>
        <w:t>then the AMF shall include a service-level-AA response in the Service-level-AA container IE of the REGISTRATION ACCEPT message and set the SLAR field in the service-level-AA response to "Service level authentication and authorization was successful".</w:t>
      </w:r>
    </w:p>
    <w:p w14:paraId="563C2FD6"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5E03FE34"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A01AA9">
        <w:rPr>
          <w:rFonts w:ascii="Times New Roman" w:eastAsia="Times New Roman" w:hAnsi="Times New Roman" w:cs="Times New Roman"/>
          <w:sz w:val="20"/>
          <w:szCs w:val="20"/>
          <w:lang w:eastAsia="en-GB"/>
        </w:rPr>
        <w:t>If the UE supports MINT</w:t>
      </w: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eastAsia="en-GB"/>
        </w:rPr>
        <w:t xml:space="preserve"> the AMF may include the List of PLMNs to be used in disaster condition IE in the REGISTRATION ACCEPT message.</w:t>
      </w:r>
    </w:p>
    <w:p w14:paraId="5A3C0C72"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A01AA9">
        <w:rPr>
          <w:rFonts w:ascii="Times New Roman" w:eastAsia="Times New Roman" w:hAnsi="Times New Roman" w:cs="Times New Roman"/>
          <w:sz w:val="20"/>
          <w:szCs w:val="20"/>
          <w:lang w:eastAsia="en-GB"/>
        </w:rPr>
        <w:t>If the UE supports MINT</w:t>
      </w: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eastAsia="en-GB"/>
        </w:rPr>
        <w:t xml:space="preserve"> the AMF may include the </w:t>
      </w:r>
      <w:r w:rsidRPr="00A01AA9">
        <w:rPr>
          <w:rFonts w:ascii="Times New Roman" w:eastAsia="Times New Roman" w:hAnsi="Times New Roman" w:cs="Times New Roman"/>
          <w:sz w:val="20"/>
          <w:szCs w:val="20"/>
          <w:lang w:val="en-GB" w:eastAsia="en-GB"/>
        </w:rPr>
        <w:t>Disaster roaming wait range</w:t>
      </w:r>
      <w:r w:rsidRPr="00A01AA9">
        <w:rPr>
          <w:rFonts w:ascii="Times New Roman" w:eastAsia="Times New Roman" w:hAnsi="Times New Roman" w:cs="Times New Roman"/>
          <w:sz w:val="20"/>
          <w:szCs w:val="20"/>
          <w:lang w:eastAsia="en-GB"/>
        </w:rPr>
        <w:t xml:space="preserve"> IE in the REGISTRATION ACCEPT message.</w:t>
      </w:r>
    </w:p>
    <w:p w14:paraId="4CB65F69"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A01AA9">
        <w:rPr>
          <w:rFonts w:ascii="Times New Roman" w:eastAsia="Times New Roman" w:hAnsi="Times New Roman" w:cs="Times New Roman"/>
          <w:sz w:val="20"/>
          <w:szCs w:val="20"/>
          <w:lang w:eastAsia="en-GB"/>
        </w:rPr>
        <w:t>If the UE supports MINT</w:t>
      </w: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eastAsia="en-GB"/>
        </w:rPr>
        <w:t xml:space="preserve"> the AMF may include the </w:t>
      </w:r>
      <w:r w:rsidRPr="00A01AA9">
        <w:rPr>
          <w:rFonts w:ascii="Times New Roman" w:eastAsia="Times New Roman" w:hAnsi="Times New Roman" w:cs="Times New Roman"/>
          <w:sz w:val="20"/>
          <w:szCs w:val="20"/>
          <w:lang w:val="en-GB" w:eastAsia="en-GB"/>
        </w:rPr>
        <w:t>Disaster return wait range</w:t>
      </w:r>
      <w:r w:rsidRPr="00A01AA9">
        <w:rPr>
          <w:rFonts w:ascii="Times New Roman" w:eastAsia="Times New Roman" w:hAnsi="Times New Roman" w:cs="Times New Roman"/>
          <w:sz w:val="20"/>
          <w:szCs w:val="20"/>
          <w:lang w:eastAsia="en-GB"/>
        </w:rPr>
        <w:t xml:space="preserve"> IE in the REGISTRATION ACCEPT message.</w:t>
      </w:r>
    </w:p>
    <w:p w14:paraId="0B770B80" w14:textId="77777777" w:rsidR="00A01AA9" w:rsidRPr="00A01AA9" w:rsidRDefault="00A01AA9" w:rsidP="00A01AA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NOTE 6:</w:t>
      </w:r>
      <w:r w:rsidRPr="00A01AA9">
        <w:rPr>
          <w:rFonts w:ascii="Times New Roman" w:eastAsia="Times New Roman" w:hAnsi="Times New Roman" w:cs="Times New Roman"/>
          <w:sz w:val="20"/>
          <w:szCs w:val="20"/>
          <w:lang w:val="en-GB" w:eastAsia="en-GB"/>
        </w:rPr>
        <w:tab/>
        <w:t>The AMF can determine the content of the "list of PLMN(s) to be used in disaster condition", the value of the disaster roaming wait range and the value of the disaster return wait range based on the network local configuration.</w:t>
      </w:r>
    </w:p>
    <w:p w14:paraId="7100E47F"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4A4AC26A"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 the Forbidden TAI(s) for the list of "5GS forbidden tracking areas for roaming" IE; or</w:t>
      </w:r>
    </w:p>
    <w:p w14:paraId="3111341A"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b) the Forbidden TAI(s) for the list of "5GS forbidden tracking areas for regional provision of service" IE; or</w:t>
      </w:r>
    </w:p>
    <w:p w14:paraId="7C0889E1"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c)</w:t>
      </w:r>
      <w:r w:rsidRPr="00A01AA9">
        <w:rPr>
          <w:rFonts w:ascii="Times New Roman" w:eastAsia="Times New Roman" w:hAnsi="Times New Roman" w:cs="Times New Roman"/>
          <w:sz w:val="20"/>
          <w:szCs w:val="20"/>
          <w:lang w:val="en-GB" w:eastAsia="en-GB"/>
        </w:rPr>
        <w:tab/>
        <w:t>both;</w:t>
      </w:r>
    </w:p>
    <w:p w14:paraId="6E9E8508"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in the REGISTRATION ACCEPT message.</w:t>
      </w:r>
    </w:p>
    <w:p w14:paraId="52626D54" w14:textId="77777777" w:rsidR="00A01AA9" w:rsidRPr="00A01AA9" w:rsidRDefault="00A01AA9" w:rsidP="00A01AA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lastRenderedPageBreak/>
        <w:t>NOTE 7A:</w:t>
      </w:r>
      <w:r w:rsidRPr="00A01AA9">
        <w:rPr>
          <w:rFonts w:ascii="Times New Roman" w:eastAsia="Times New Roman" w:hAnsi="Times New Roman" w:cs="Times New Roman"/>
          <w:sz w:val="20"/>
          <w:szCs w:val="20"/>
          <w:lang w:val="en-GB" w:eastAsia="en-GB"/>
        </w:rPr>
        <w:tab/>
        <w:t>Void.</w:t>
      </w:r>
    </w:p>
    <w:p w14:paraId="25091F3C"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6A0013F7"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AMF receives the mobility and periodic registration request along with along with the mobile IAB-indication over N2 reference point (see TS</w:t>
      </w:r>
      <w:r w:rsidRPr="00A01AA9">
        <w:rPr>
          <w:rFonts w:ascii="Times New Roman" w:eastAsia="Times New Roman" w:hAnsi="Times New Roman" w:cs="Times New Roman"/>
          <w:sz w:val="20"/>
          <w:szCs w:val="20"/>
          <w:lang w:eastAsia="en-GB"/>
        </w:rPr>
        <w:t> </w:t>
      </w:r>
      <w:r w:rsidRPr="00A01AA9">
        <w:rPr>
          <w:rFonts w:ascii="Times New Roman" w:eastAsia="Times New Roman" w:hAnsi="Times New Roman" w:cs="Times New Roman"/>
          <w:sz w:val="20"/>
          <w:szCs w:val="20"/>
          <w:lang w:val="en-GB" w:eastAsia="en-GB"/>
        </w:rPr>
        <w:t>38.413</w:t>
      </w:r>
      <w:r w:rsidRPr="00A01AA9">
        <w:rPr>
          <w:rFonts w:ascii="Times New Roman" w:eastAsia="Times New Roman" w:hAnsi="Times New Roman" w:cs="Times New Roman"/>
          <w:sz w:val="20"/>
          <w:szCs w:val="20"/>
          <w:lang w:eastAsia="en-GB"/>
        </w:rPr>
        <w:t> </w:t>
      </w:r>
      <w:r w:rsidRPr="00A01AA9">
        <w:rPr>
          <w:rFonts w:ascii="Times New Roman" w:eastAsia="Times New Roman" w:hAnsi="Times New Roman" w:cs="Times New Roman"/>
          <w:sz w:val="20"/>
          <w:szCs w:val="20"/>
          <w:lang w:val="en-GB" w:eastAsia="en-GB"/>
        </w:rPr>
        <w:t>[31]) from an UE and the UE is authorized to operate as an MBSR based on the subscription information and local policy (see 3GPP TS 23.501 [8]), the AMF shall include the Feature authorization indication IE in the REGISTRATION ACCEPT message and shall set the MBSRAI field to "</w:t>
      </w:r>
      <w:r w:rsidRPr="00A01AA9">
        <w:rPr>
          <w:rFonts w:ascii="Times New Roman" w:eastAsia="Times New Roman" w:hAnsi="Times New Roman" w:cs="Times New Roman"/>
          <w:sz w:val="20"/>
          <w:szCs w:val="20"/>
          <w:lang w:val="en-GB" w:eastAsia="ko-KR"/>
        </w:rPr>
        <w:t>authorized to operate as MBSR</w:t>
      </w:r>
      <w:r w:rsidRPr="00A01AA9">
        <w:rPr>
          <w:rFonts w:ascii="Times New Roman" w:eastAsia="Times New Roman" w:hAnsi="Times New Roman" w:cs="Times New Roman"/>
          <w:sz w:val="20"/>
          <w:szCs w:val="20"/>
          <w:lang w:val="en-GB" w:eastAsia="en-GB"/>
        </w:rPr>
        <w:t>". If the AMF receives the mobility and periodic registration request along with along with the mobile IAB-indication over N2 reference point (see TS</w:t>
      </w:r>
      <w:r w:rsidRPr="00A01AA9">
        <w:rPr>
          <w:rFonts w:ascii="Times New Roman" w:eastAsia="Times New Roman" w:hAnsi="Times New Roman" w:cs="Times New Roman"/>
          <w:sz w:val="20"/>
          <w:szCs w:val="20"/>
          <w:lang w:eastAsia="en-GB"/>
        </w:rPr>
        <w:t> </w:t>
      </w:r>
      <w:r w:rsidRPr="00A01AA9">
        <w:rPr>
          <w:rFonts w:ascii="Times New Roman" w:eastAsia="Times New Roman" w:hAnsi="Times New Roman" w:cs="Times New Roman"/>
          <w:sz w:val="20"/>
          <w:szCs w:val="20"/>
          <w:lang w:val="en-GB" w:eastAsia="en-GB"/>
        </w:rPr>
        <w:t>38.413</w:t>
      </w:r>
      <w:r w:rsidRPr="00A01AA9">
        <w:rPr>
          <w:rFonts w:ascii="Times New Roman" w:eastAsia="Times New Roman" w:hAnsi="Times New Roman" w:cs="Times New Roman"/>
          <w:sz w:val="20"/>
          <w:szCs w:val="20"/>
          <w:lang w:eastAsia="en-GB"/>
        </w:rPr>
        <w:t> </w:t>
      </w:r>
      <w:r w:rsidRPr="00A01AA9">
        <w:rPr>
          <w:rFonts w:ascii="Times New Roman" w:eastAsia="Times New Roman" w:hAnsi="Times New Roman" w:cs="Times New Roman"/>
          <w:sz w:val="20"/>
          <w:szCs w:val="20"/>
          <w:lang w:val="en-GB" w:eastAsia="en-GB"/>
        </w:rPr>
        <w:t>[31]) from a UE and the UE is not authorized operate as an MBSR based on the subscription information and local policy but can operate as a UE, the AMF shall include the Feature authorization indication IE in the REGISTRATION ACCEPT message and shall set the MBSRAI field to "not authorized to operate as MBSR but allowed to operate as a UE".</w:t>
      </w:r>
    </w:p>
    <w:p w14:paraId="200ADC66"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bookmarkStart w:id="10" w:name="_Hlk142563422"/>
      <w:r w:rsidRPr="00A01AA9">
        <w:rPr>
          <w:rFonts w:ascii="Times New Roman" w:eastAsia="Times New Roman" w:hAnsi="Times New Roman" w:cs="Times New Roman"/>
          <w:sz w:val="20"/>
          <w:szCs w:val="20"/>
          <w:lang w:val="en-GB" w:eastAsia="en-GB"/>
        </w:rPr>
        <w:t xml:space="preserve">If the UE supports </w:t>
      </w:r>
      <w:r w:rsidRPr="00A01AA9">
        <w:rPr>
          <w:rFonts w:ascii="Times New Roman" w:eastAsia="DengXian" w:hAnsi="Times New Roman" w:cs="Times New Roman"/>
          <w:sz w:val="20"/>
          <w:szCs w:val="20"/>
          <w:lang w:val="en-GB"/>
        </w:rPr>
        <w:t xml:space="preserve">user plane positioning using LCS-UPP, SUPL or both, </w:t>
      </w:r>
      <w:r w:rsidRPr="00A01AA9">
        <w:rPr>
          <w:rFonts w:ascii="Times New Roman" w:eastAsia="Times New Roman" w:hAnsi="Times New Roman" w:cs="Times New Roman"/>
          <w:sz w:val="20"/>
          <w:szCs w:val="20"/>
          <w:lang w:val="en-GB" w:eastAsia="en-GB"/>
        </w:rPr>
        <w:t>the AMF shall set the LCS-UPP bit and the SUPL bit in the 5GS network feature support IE of the REGISTRATION ACCEPT message as specified in 3GPP TS 24.572 [64].</w:t>
      </w:r>
      <w:bookmarkEnd w:id="10"/>
    </w:p>
    <w:p w14:paraId="5BB5FD95"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Upon receipt of the REGISTRATION ACCEPT message, the UE shall reset the registration attempt counter and service request attempt counter, enter state 5GMM-REGISTERED and set the 5GS update status to 5U1 UPDATED.</w:t>
      </w:r>
    </w:p>
    <w:p w14:paraId="6FCE36BC"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516C2EE"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65410F62"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 xml:space="preserve">If the </w:t>
      </w:r>
      <w:r w:rsidRPr="00A01AA9">
        <w:rPr>
          <w:rFonts w:ascii="Times New Roman" w:eastAsia="Arial" w:hAnsi="Times New Roman" w:cs="Times New Roman"/>
          <w:sz w:val="20"/>
          <w:szCs w:val="20"/>
          <w:lang w:val="en-GB" w:eastAsia="en-GB"/>
        </w:rPr>
        <w:t>REGISTRATION</w:t>
      </w:r>
      <w:r w:rsidRPr="00A01AA9">
        <w:rPr>
          <w:rFonts w:ascii="Times New Roman" w:eastAsia="Times New Roman" w:hAnsi="Times New Roman" w:cs="Times New Roman"/>
          <w:sz w:val="20"/>
          <w:szCs w:val="20"/>
          <w:lang w:val="en-GB" w:eastAsia="en-GB"/>
        </w:rP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0BF80429"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44C45F67"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 xml:space="preserve">If the </w:t>
      </w:r>
      <w:r w:rsidRPr="00A01AA9">
        <w:rPr>
          <w:rFonts w:ascii="Times New Roman" w:eastAsia="Arial" w:hAnsi="Times New Roman" w:cs="Times New Roman"/>
          <w:sz w:val="20"/>
          <w:szCs w:val="20"/>
          <w:lang w:val="en-GB" w:eastAsia="en-GB"/>
        </w:rPr>
        <w:t>REGISTRATION</w:t>
      </w:r>
      <w:r w:rsidRPr="00A01AA9">
        <w:rPr>
          <w:rFonts w:ascii="Times New Roman" w:eastAsia="Times New Roman" w:hAnsi="Times New Roman" w:cs="Times New Roman"/>
          <w:sz w:val="20"/>
          <w:szCs w:val="20"/>
          <w:lang w:val="en-GB" w:eastAsia="en-GB"/>
        </w:rP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3C8CC956"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A01AA9">
        <w:rPr>
          <w:rFonts w:ascii="Times New Roman" w:eastAsia="Malgun Gothic" w:hAnsi="Times New Roman" w:cs="Times New Roman"/>
          <w:sz w:val="20"/>
          <w:szCs w:val="20"/>
          <w:lang w:val="en-GB" w:eastAsia="en-GB"/>
        </w:rPr>
        <w:t>REGISTRATION</w:t>
      </w:r>
      <w:r w:rsidRPr="00A01AA9">
        <w:rPr>
          <w:rFonts w:ascii="Times New Roman" w:eastAsia="Times New Roman" w:hAnsi="Times New Roman" w:cs="Times New Roman"/>
          <w:sz w:val="20"/>
          <w:szCs w:val="20"/>
          <w:lang w:val="en-GB" w:eastAsia="en-GB"/>
        </w:rPr>
        <w:t xml:space="preserve"> ACCEPT message is sent over the non-3GPP access, and the UE is in 5GMM-REGISTERED in both 3GPP access and non-3GPP access in the same PLMN.</w:t>
      </w:r>
    </w:p>
    <w:p w14:paraId="0014B6B2"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lastRenderedPageBreak/>
        <w:t>I</w:t>
      </w:r>
      <w:r w:rsidRPr="00A01AA9">
        <w:rPr>
          <w:rFonts w:ascii="Times New Roman" w:eastAsia="Times New Roman" w:hAnsi="Times New Roman" w:cs="Times New Roman" w:hint="eastAsia"/>
          <w:sz w:val="20"/>
          <w:szCs w:val="20"/>
          <w:lang w:val="en-GB" w:eastAsia="en-GB"/>
        </w:rPr>
        <w:t xml:space="preserve">f </w:t>
      </w:r>
      <w:r w:rsidRPr="00A01AA9">
        <w:rPr>
          <w:rFonts w:ascii="Times New Roman" w:eastAsia="Times New Roman" w:hAnsi="Times New Roman" w:cs="Times New Roman"/>
          <w:sz w:val="20"/>
          <w:szCs w:val="20"/>
          <w:lang w:val="en-GB" w:eastAsia="en-GB"/>
        </w:rPr>
        <w:t>the REGISTRATION ACCEPT message contains</w:t>
      </w:r>
    </w:p>
    <w:p w14:paraId="35B184F6"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the Network slicing indication IE with the Network slicing subscription change indication set to "Network slicing subscription changed";</w:t>
      </w:r>
    </w:p>
    <w:p w14:paraId="764690FB"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b)</w:t>
      </w:r>
      <w:r w:rsidRPr="00A01AA9">
        <w:rPr>
          <w:rFonts w:ascii="Times New Roman" w:eastAsia="Times New Roman" w:hAnsi="Times New Roman" w:cs="Times New Roman"/>
          <w:sz w:val="20"/>
          <w:szCs w:val="20"/>
          <w:lang w:val="en-GB" w:eastAsia="en-GB"/>
        </w:rPr>
        <w:tab/>
        <w:t>a Configured</w:t>
      </w:r>
      <w:r w:rsidRPr="00A01AA9">
        <w:rPr>
          <w:rFonts w:ascii="Times New Roman" w:eastAsia="Times New Roman" w:hAnsi="Times New Roman" w:cs="Times New Roman" w:hint="eastAsia"/>
          <w:sz w:val="20"/>
          <w:szCs w:val="20"/>
          <w:lang w:val="en-GB" w:eastAsia="en-GB"/>
        </w:rPr>
        <w:t xml:space="preserve"> NSSAI</w:t>
      </w:r>
      <w:r w:rsidRPr="00A01AA9">
        <w:rPr>
          <w:rFonts w:ascii="Times New Roman" w:eastAsia="Times New Roman" w:hAnsi="Times New Roman" w:cs="Times New Roman"/>
          <w:sz w:val="20"/>
          <w:szCs w:val="20"/>
          <w:lang w:val="en-GB" w:eastAsia="en-GB"/>
        </w:rPr>
        <w:t xml:space="preserve"> IE with a new configured NSSAI for the current PLMN or SNPN and optionally the mapped S-NSSAI(s) for the configured NSSAI for the current PLMN or SNPN;</w:t>
      </w:r>
    </w:p>
    <w:p w14:paraId="0C34DCD5"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c)</w:t>
      </w:r>
      <w:r w:rsidRPr="00A01AA9">
        <w:rPr>
          <w:rFonts w:ascii="Times New Roman" w:eastAsia="Times New Roman" w:hAnsi="Times New Roman" w:cs="Times New Roman"/>
          <w:sz w:val="20"/>
          <w:szCs w:val="20"/>
          <w:lang w:val="en-GB" w:eastAsia="en-GB"/>
        </w:rPr>
        <w:tab/>
        <w:t xml:space="preserve"> an NSSRG information IE with a new NSSRG information; or</w:t>
      </w:r>
    </w:p>
    <w:p w14:paraId="63087D5E"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d)</w:t>
      </w:r>
      <w:r w:rsidRPr="00A01AA9">
        <w:rPr>
          <w:rFonts w:ascii="Times New Roman" w:eastAsia="Times New Roman" w:hAnsi="Times New Roman" w:cs="Times New Roman"/>
          <w:sz w:val="20"/>
          <w:szCs w:val="20"/>
          <w:lang w:val="en-GB" w:eastAsia="en-GB"/>
        </w:rPr>
        <w:tab/>
        <w:t>an Alternative NSSAI IE with a new alternative NSSAI,</w:t>
      </w:r>
    </w:p>
    <w:p w14:paraId="57BE5C82"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 xml:space="preserve">the UE shall return a REGISTRATION COMPLETE message to the AMF to acknowledge the successful update of the network slicing information. If the UE has set the </w:t>
      </w:r>
      <w:r w:rsidRPr="00A01AA9">
        <w:rPr>
          <w:rFonts w:ascii="Times New Roman" w:eastAsia="Times New Roman" w:hAnsi="Times New Roman" w:cs="Times New Roman"/>
          <w:sz w:val="20"/>
          <w:szCs w:val="20"/>
          <w:lang w:val="en-GB"/>
        </w:rPr>
        <w:t>RCMAN</w:t>
      </w:r>
      <w:r w:rsidRPr="00A01AA9">
        <w:rPr>
          <w:rFonts w:ascii="Times New Roman" w:eastAsia="Times New Roman" w:hAnsi="Times New Roman" w:cs="Times New Roman" w:hint="eastAsia"/>
          <w:sz w:val="20"/>
          <w:szCs w:val="20"/>
          <w:lang w:val="en-GB"/>
        </w:rPr>
        <w:t xml:space="preserve"> </w:t>
      </w:r>
      <w:r w:rsidRPr="00A01AA9">
        <w:rPr>
          <w:rFonts w:ascii="Times New Roman" w:eastAsia="Times New Roman" w:hAnsi="Times New Roman" w:cs="Times New Roman"/>
          <w:sz w:val="20"/>
          <w:szCs w:val="20"/>
          <w:lang w:val="en-GB" w:eastAsia="en-GB"/>
        </w:rPr>
        <w:t>bit to "</w:t>
      </w:r>
      <w:r w:rsidRPr="00A01AA9">
        <w:rPr>
          <w:rFonts w:ascii="Times New Roman" w:eastAsia="Times New Roman" w:hAnsi="Times New Roman" w:cs="Times New Roman"/>
          <w:sz w:val="20"/>
          <w:szCs w:val="20"/>
          <w:lang w:val="en-GB"/>
        </w:rPr>
        <w:t>Sending of REGISTRATION COMPLETE message for NSAG information supported</w:t>
      </w:r>
      <w:r w:rsidRPr="00A01AA9">
        <w:rPr>
          <w:rFonts w:ascii="Times New Roman" w:eastAsia="Times New Roman" w:hAnsi="Times New Roman" w:cs="Times New Roman"/>
          <w:sz w:val="20"/>
          <w:szCs w:val="20"/>
          <w:lang w:val="en-GB" w:eastAsia="en-GB"/>
        </w:rPr>
        <w:t xml:space="preserve">" in the 5GMM capability IE of the REGISTRATION REQUEST message and if REGISTRATION ACCEPT message contains the </w:t>
      </w:r>
      <w:r w:rsidRPr="00A01AA9">
        <w:rPr>
          <w:rFonts w:ascii="Times New Roman" w:eastAsia="Times New Roman" w:hAnsi="Times New Roman" w:cs="Times New Roman"/>
          <w:sz w:val="20"/>
          <w:szCs w:val="20"/>
          <w:lang w:eastAsia="en-GB"/>
        </w:rPr>
        <w:t>NSAG information IE</w:t>
      </w:r>
      <w:r w:rsidRPr="00A01AA9">
        <w:rPr>
          <w:rFonts w:ascii="Times New Roman" w:eastAsia="Times New Roman" w:hAnsi="Times New Roman" w:cs="Times New Roman"/>
          <w:sz w:val="20"/>
          <w:szCs w:val="20"/>
          <w:lang w:val="en-GB" w:eastAsia="en-GB"/>
        </w:rPr>
        <w:t xml:space="preserve">, the UE shall return REGISTRATION COMPLETE message to the AMF to acknowledge the reception of the </w:t>
      </w:r>
      <w:r w:rsidRPr="00A01AA9">
        <w:rPr>
          <w:rFonts w:ascii="Times New Roman" w:eastAsia="Times New Roman" w:hAnsi="Times New Roman" w:cs="Times New Roman"/>
          <w:sz w:val="20"/>
          <w:szCs w:val="20"/>
          <w:lang w:eastAsia="en-GB"/>
        </w:rPr>
        <w:t>NSAG information IE</w:t>
      </w:r>
      <w:r w:rsidRPr="00A01AA9">
        <w:rPr>
          <w:rFonts w:ascii="Times New Roman" w:eastAsia="Times New Roman" w:hAnsi="Times New Roman" w:cs="Times New Roman"/>
          <w:sz w:val="20"/>
          <w:szCs w:val="20"/>
          <w:lang w:val="en-GB" w:eastAsia="en-GB"/>
        </w:rPr>
        <w:t>.</w:t>
      </w:r>
    </w:p>
    <w:p w14:paraId="3CEFCD81" w14:textId="77777777" w:rsidR="00A01AA9" w:rsidRPr="00A01AA9" w:rsidRDefault="00A01AA9" w:rsidP="00A01AA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NOTE 7B:</w:t>
      </w:r>
      <w:r w:rsidRPr="00A01AA9">
        <w:rPr>
          <w:rFonts w:ascii="Times New Roman" w:eastAsia="Times New Roman" w:hAnsi="Times New Roman" w:cs="Times New Roman"/>
          <w:sz w:val="20"/>
          <w:szCs w:val="20"/>
          <w:lang w:val="en-GB" w:eastAsia="en-GB"/>
        </w:rPr>
        <w:tab/>
        <w:t>When the UE receives the NSSRG information IE, the UE may provide the NSSRG information to lower layers for the purpose of NSAG-aware cell reselection</w:t>
      </w:r>
      <w:r w:rsidRPr="00A01AA9">
        <w:rPr>
          <w:rFonts w:ascii="Times New Roman" w:eastAsia="Times New Roman" w:hAnsi="Times New Roman" w:cs="Times New Roman" w:hint="eastAsia"/>
          <w:sz w:val="20"/>
          <w:szCs w:val="20"/>
          <w:lang w:val="en-GB"/>
        </w:rPr>
        <w:t>.</w:t>
      </w:r>
    </w:p>
    <w:p w14:paraId="56ABA561" w14:textId="77777777" w:rsidR="00A01AA9" w:rsidRPr="00A01AA9" w:rsidRDefault="00A01AA9" w:rsidP="00A01AA9">
      <w:pPr>
        <w:overflowPunct w:val="0"/>
        <w:autoSpaceDE w:val="0"/>
        <w:autoSpaceDN w:val="0"/>
        <w:adjustRightInd w:val="0"/>
        <w:snapToGri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w:t>
      </w:r>
      <w:r w:rsidRPr="00A01AA9">
        <w:rPr>
          <w:rFonts w:ascii="Times New Roman" w:eastAsia="Times New Roman" w:hAnsi="Times New Roman" w:cs="Times New Roman" w:hint="eastAsia"/>
          <w:sz w:val="20"/>
          <w:szCs w:val="20"/>
          <w:lang w:val="en-GB" w:eastAsia="en-GB"/>
        </w:rPr>
        <w:t xml:space="preserve">f </w:t>
      </w:r>
      <w:r w:rsidRPr="00A01AA9">
        <w:rPr>
          <w:rFonts w:ascii="Times New Roman" w:eastAsia="Times New Roman" w:hAnsi="Times New Roman" w:cs="Times New Roman"/>
          <w:sz w:val="20"/>
          <w:szCs w:val="20"/>
          <w:lang w:val="en-GB" w:eastAsia="en-GB"/>
        </w:rPr>
        <w:t xml:space="preserve">the REGISTRATION ACCEPT message contains the CAG information list IE or </w:t>
      </w:r>
      <w:r w:rsidRPr="00A01AA9">
        <w:rPr>
          <w:rFonts w:ascii="Times New Roman" w:eastAsia="Malgun Gothic" w:hAnsi="Times New Roman" w:cs="Times New Roman"/>
          <w:sz w:val="20"/>
          <w:szCs w:val="20"/>
          <w:lang w:val="en-GB" w:eastAsia="en-GB"/>
        </w:rPr>
        <w:t xml:space="preserve">the Extended </w:t>
      </w:r>
      <w:r w:rsidRPr="00A01AA9">
        <w:rPr>
          <w:rFonts w:ascii="Times New Roman" w:eastAsia="Times New Roman" w:hAnsi="Times New Roman" w:cs="Times New Roman"/>
          <w:sz w:val="20"/>
          <w:szCs w:val="20"/>
          <w:lang w:val="en-GB" w:eastAsia="en-GB"/>
        </w:rPr>
        <w:t>CAG information list</w:t>
      </w:r>
      <w:r w:rsidRPr="00A01AA9">
        <w:rPr>
          <w:rFonts w:ascii="Times New Roman" w:eastAsia="Times New Roman" w:hAnsi="Times New Roman" w:cs="Times New Roman"/>
          <w:sz w:val="20"/>
          <w:szCs w:val="20"/>
          <w:lang w:eastAsia="en-GB"/>
        </w:rPr>
        <w:t xml:space="preserve"> IE</w:t>
      </w:r>
      <w:r w:rsidRPr="00A01AA9">
        <w:rPr>
          <w:rFonts w:ascii="Times New Roman" w:eastAsia="Times New Roman" w:hAnsi="Times New Roman" w:cs="Times New Roman"/>
          <w:sz w:val="20"/>
          <w:szCs w:val="20"/>
          <w:lang w:val="en-GB" w:eastAsia="en-GB"/>
        </w:rPr>
        <w:t xml:space="preserve"> and the UE had set the CAG bit to "CAG supported" in the 5GMM capability IE of the REGISTRATION REQUEST message, the UE shall:</w:t>
      </w:r>
    </w:p>
    <w:p w14:paraId="11F45A13" w14:textId="77777777" w:rsidR="00A01AA9" w:rsidRPr="00A01AA9" w:rsidRDefault="00A01AA9" w:rsidP="00A01AA9">
      <w:pPr>
        <w:overflowPunct w:val="0"/>
        <w:autoSpaceDE w:val="0"/>
        <w:autoSpaceDN w:val="0"/>
        <w:adjustRightInd w:val="0"/>
        <w:snapToGri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 xml:space="preserve">replace the "CAG information list" stored in the UE with the received CAG information list IE or </w:t>
      </w:r>
      <w:r w:rsidRPr="00A01AA9">
        <w:rPr>
          <w:rFonts w:ascii="Times New Roman" w:eastAsia="Malgun Gothic" w:hAnsi="Times New Roman" w:cs="Times New Roman"/>
          <w:sz w:val="20"/>
          <w:szCs w:val="20"/>
          <w:lang w:val="en-GB" w:eastAsia="en-GB"/>
        </w:rPr>
        <w:t xml:space="preserve">the Extended </w:t>
      </w:r>
      <w:r w:rsidRPr="00A01AA9">
        <w:rPr>
          <w:rFonts w:ascii="Times New Roman" w:eastAsia="Times New Roman" w:hAnsi="Times New Roman" w:cs="Times New Roman"/>
          <w:sz w:val="20"/>
          <w:szCs w:val="20"/>
          <w:lang w:val="en-GB" w:eastAsia="en-GB"/>
        </w:rPr>
        <w:t>CAG information list</w:t>
      </w:r>
      <w:r w:rsidRPr="00A01AA9">
        <w:rPr>
          <w:rFonts w:ascii="Times New Roman" w:eastAsia="Times New Roman" w:hAnsi="Times New Roman" w:cs="Times New Roman"/>
          <w:sz w:val="20"/>
          <w:szCs w:val="20"/>
          <w:lang w:eastAsia="en-GB"/>
        </w:rPr>
        <w:t xml:space="preserve"> IE</w:t>
      </w:r>
      <w:r w:rsidRPr="00A01AA9">
        <w:rPr>
          <w:rFonts w:ascii="Times New Roman" w:eastAsia="Times New Roman" w:hAnsi="Times New Roman" w:cs="Times New Roman"/>
          <w:sz w:val="20"/>
          <w:szCs w:val="20"/>
          <w:lang w:val="en-GB" w:eastAsia="en-GB"/>
        </w:rPr>
        <w:t xml:space="preserve"> when received in the HPLMN or EHPLMN;</w:t>
      </w:r>
    </w:p>
    <w:p w14:paraId="66304A97" w14:textId="77777777" w:rsidR="00A01AA9" w:rsidRPr="00A01AA9" w:rsidRDefault="00A01AA9" w:rsidP="00A01AA9">
      <w:pPr>
        <w:overflowPunct w:val="0"/>
        <w:autoSpaceDE w:val="0"/>
        <w:autoSpaceDN w:val="0"/>
        <w:adjustRightInd w:val="0"/>
        <w:snapToGri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b)</w:t>
      </w:r>
      <w:r w:rsidRPr="00A01AA9">
        <w:rPr>
          <w:rFonts w:ascii="Times New Roman" w:eastAsia="Times New Roman" w:hAnsi="Times New Roman" w:cs="Times New Roman"/>
          <w:sz w:val="20"/>
          <w:szCs w:val="20"/>
          <w:lang w:val="en-GB" w:eastAsia="en-GB"/>
        </w:rPr>
        <w:tab/>
        <w:t xml:space="preserve">replace the serving VPLMN's entry of the "CAG information list" stored in the UE with the serving VPLMN's entry of the received CAG information list IE or </w:t>
      </w:r>
      <w:r w:rsidRPr="00A01AA9">
        <w:rPr>
          <w:rFonts w:ascii="Times New Roman" w:eastAsia="Malgun Gothic" w:hAnsi="Times New Roman" w:cs="Times New Roman"/>
          <w:sz w:val="20"/>
          <w:szCs w:val="20"/>
          <w:lang w:val="en-GB" w:eastAsia="en-GB"/>
        </w:rPr>
        <w:t xml:space="preserve">the Extended </w:t>
      </w:r>
      <w:r w:rsidRPr="00A01AA9">
        <w:rPr>
          <w:rFonts w:ascii="Times New Roman" w:eastAsia="Times New Roman" w:hAnsi="Times New Roman" w:cs="Times New Roman"/>
          <w:sz w:val="20"/>
          <w:szCs w:val="20"/>
          <w:lang w:val="en-GB" w:eastAsia="en-GB"/>
        </w:rPr>
        <w:t>CAG information list</w:t>
      </w:r>
      <w:r w:rsidRPr="00A01AA9">
        <w:rPr>
          <w:rFonts w:ascii="Times New Roman" w:eastAsia="Times New Roman" w:hAnsi="Times New Roman" w:cs="Times New Roman"/>
          <w:sz w:val="20"/>
          <w:szCs w:val="20"/>
          <w:lang w:eastAsia="en-GB"/>
        </w:rPr>
        <w:t xml:space="preserve"> IE</w:t>
      </w:r>
      <w:r w:rsidRPr="00A01AA9">
        <w:rPr>
          <w:rFonts w:ascii="Times New Roman" w:eastAsia="Times New Roman" w:hAnsi="Times New Roman" w:cs="Times New Roman"/>
          <w:sz w:val="20"/>
          <w:szCs w:val="20"/>
          <w:lang w:val="en-GB" w:eastAsia="en-GB"/>
        </w:rPr>
        <w:t xml:space="preserve"> when the UE receives the CAG information list IE or </w:t>
      </w:r>
      <w:r w:rsidRPr="00A01AA9">
        <w:rPr>
          <w:rFonts w:ascii="Times New Roman" w:eastAsia="Malgun Gothic" w:hAnsi="Times New Roman" w:cs="Times New Roman"/>
          <w:sz w:val="20"/>
          <w:szCs w:val="20"/>
          <w:lang w:val="en-GB" w:eastAsia="en-GB"/>
        </w:rPr>
        <w:t xml:space="preserve">the Extended </w:t>
      </w:r>
      <w:r w:rsidRPr="00A01AA9">
        <w:rPr>
          <w:rFonts w:ascii="Times New Roman" w:eastAsia="Times New Roman" w:hAnsi="Times New Roman" w:cs="Times New Roman"/>
          <w:sz w:val="20"/>
          <w:szCs w:val="20"/>
          <w:lang w:val="en-GB" w:eastAsia="en-GB"/>
        </w:rPr>
        <w:t>CAG information list</w:t>
      </w:r>
      <w:r w:rsidRPr="00A01AA9">
        <w:rPr>
          <w:rFonts w:ascii="Times New Roman" w:eastAsia="Times New Roman" w:hAnsi="Times New Roman" w:cs="Times New Roman"/>
          <w:sz w:val="20"/>
          <w:szCs w:val="20"/>
          <w:lang w:eastAsia="en-GB"/>
        </w:rPr>
        <w:t xml:space="preserve"> IE</w:t>
      </w:r>
      <w:r w:rsidRPr="00A01AA9">
        <w:rPr>
          <w:rFonts w:ascii="Times New Roman" w:eastAsia="Times New Roman" w:hAnsi="Times New Roman" w:cs="Times New Roman"/>
          <w:sz w:val="20"/>
          <w:szCs w:val="20"/>
          <w:lang w:val="en-GB" w:eastAsia="en-GB"/>
        </w:rPr>
        <w:t xml:space="preserve"> in a serving PLMN other than the HPLMN or EHPLMN; or</w:t>
      </w:r>
    </w:p>
    <w:p w14:paraId="65AA6BD4" w14:textId="77777777" w:rsidR="00A01AA9" w:rsidRPr="00A01AA9" w:rsidRDefault="00A01AA9" w:rsidP="00A01AA9">
      <w:pPr>
        <w:keepLines/>
        <w:overflowPunct w:val="0"/>
        <w:autoSpaceDE w:val="0"/>
        <w:autoSpaceDN w:val="0"/>
        <w:adjustRightInd w:val="0"/>
        <w:snapToGri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NOTE 7:</w:t>
      </w:r>
      <w:r w:rsidRPr="00A01AA9">
        <w:rPr>
          <w:rFonts w:ascii="Times New Roman" w:eastAsia="Times New Roman" w:hAnsi="Times New Roman" w:cs="Times New Roman"/>
          <w:sz w:val="20"/>
          <w:szCs w:val="20"/>
          <w:lang w:val="en-GB" w:eastAsia="en-GB"/>
        </w:rPr>
        <w:tab/>
        <w:t xml:space="preserve">When the UE receives the CAG information list IE or </w:t>
      </w:r>
      <w:r w:rsidRPr="00A01AA9">
        <w:rPr>
          <w:rFonts w:ascii="Times New Roman" w:eastAsia="Malgun Gothic" w:hAnsi="Times New Roman" w:cs="Times New Roman"/>
          <w:sz w:val="20"/>
          <w:szCs w:val="20"/>
          <w:lang w:val="en-GB" w:eastAsia="en-GB"/>
        </w:rPr>
        <w:t xml:space="preserve">the Extended </w:t>
      </w:r>
      <w:r w:rsidRPr="00A01AA9">
        <w:rPr>
          <w:rFonts w:ascii="Times New Roman" w:eastAsia="Times New Roman" w:hAnsi="Times New Roman" w:cs="Times New Roman"/>
          <w:sz w:val="20"/>
          <w:szCs w:val="20"/>
          <w:lang w:val="en-GB" w:eastAsia="en-GB"/>
        </w:rPr>
        <w:t>CAG information list</w:t>
      </w:r>
      <w:r w:rsidRPr="00A01AA9">
        <w:rPr>
          <w:rFonts w:ascii="Times New Roman" w:eastAsia="Times New Roman" w:hAnsi="Times New Roman" w:cs="Times New Roman"/>
          <w:sz w:val="20"/>
          <w:szCs w:val="20"/>
          <w:lang w:eastAsia="en-GB"/>
        </w:rPr>
        <w:t xml:space="preserve"> IE</w:t>
      </w:r>
      <w:r w:rsidRPr="00A01AA9">
        <w:rPr>
          <w:rFonts w:ascii="Times New Roman" w:eastAsia="Times New Roman" w:hAnsi="Times New Roman" w:cs="Times New Roman"/>
          <w:sz w:val="20"/>
          <w:szCs w:val="20"/>
          <w:lang w:val="en-GB" w:eastAsia="en-GB"/>
        </w:rPr>
        <w:t xml:space="preserve"> in a serving PLMN other than the HPLMN or EHPLMN, entries of a PLMN other than the serving VPLMN, if any, in the received CAG information list IE or </w:t>
      </w:r>
      <w:r w:rsidRPr="00A01AA9">
        <w:rPr>
          <w:rFonts w:ascii="Times New Roman" w:eastAsia="Malgun Gothic" w:hAnsi="Times New Roman" w:cs="Times New Roman"/>
          <w:sz w:val="20"/>
          <w:szCs w:val="20"/>
          <w:lang w:val="en-GB" w:eastAsia="en-GB"/>
        </w:rPr>
        <w:t xml:space="preserve">the Extended </w:t>
      </w:r>
      <w:r w:rsidRPr="00A01AA9">
        <w:rPr>
          <w:rFonts w:ascii="Times New Roman" w:eastAsia="Times New Roman" w:hAnsi="Times New Roman" w:cs="Times New Roman"/>
          <w:sz w:val="20"/>
          <w:szCs w:val="20"/>
          <w:lang w:val="en-GB" w:eastAsia="en-GB"/>
        </w:rPr>
        <w:t>CAG information list</w:t>
      </w:r>
      <w:r w:rsidRPr="00A01AA9">
        <w:rPr>
          <w:rFonts w:ascii="Times New Roman" w:eastAsia="Times New Roman" w:hAnsi="Times New Roman" w:cs="Times New Roman"/>
          <w:sz w:val="20"/>
          <w:szCs w:val="20"/>
          <w:lang w:eastAsia="en-GB"/>
        </w:rPr>
        <w:t xml:space="preserve"> IE</w:t>
      </w:r>
      <w:r w:rsidRPr="00A01AA9">
        <w:rPr>
          <w:rFonts w:ascii="Times New Roman" w:eastAsia="Times New Roman" w:hAnsi="Times New Roman" w:cs="Times New Roman"/>
          <w:sz w:val="20"/>
          <w:szCs w:val="20"/>
          <w:lang w:val="en-GB" w:eastAsia="en-GB"/>
        </w:rPr>
        <w:t xml:space="preserve"> are ignored.</w:t>
      </w:r>
    </w:p>
    <w:p w14:paraId="55F79036" w14:textId="77777777" w:rsidR="00A01AA9" w:rsidRPr="00A01AA9" w:rsidRDefault="00A01AA9" w:rsidP="00A01AA9">
      <w:pPr>
        <w:overflowPunct w:val="0"/>
        <w:autoSpaceDE w:val="0"/>
        <w:autoSpaceDN w:val="0"/>
        <w:adjustRightInd w:val="0"/>
        <w:snapToGri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c)</w:t>
      </w:r>
      <w:r w:rsidRPr="00A01AA9">
        <w:rPr>
          <w:rFonts w:ascii="Times New Roman" w:eastAsia="Times New Roman" w:hAnsi="Times New Roman" w:cs="Times New Roman"/>
          <w:sz w:val="20"/>
          <w:szCs w:val="20"/>
          <w:lang w:val="en-GB" w:eastAsia="en-GB"/>
        </w:rPr>
        <w:tab/>
        <w:t xml:space="preserve">remove the serving VPLMN's entry of the "CAG information list" stored in the UE when the UE receives the CAG information list IE or </w:t>
      </w:r>
      <w:r w:rsidRPr="00A01AA9">
        <w:rPr>
          <w:rFonts w:ascii="Times New Roman" w:eastAsia="Malgun Gothic" w:hAnsi="Times New Roman" w:cs="Times New Roman"/>
          <w:sz w:val="20"/>
          <w:szCs w:val="20"/>
          <w:lang w:val="en-GB" w:eastAsia="en-GB"/>
        </w:rPr>
        <w:t xml:space="preserve">the Extended </w:t>
      </w:r>
      <w:r w:rsidRPr="00A01AA9">
        <w:rPr>
          <w:rFonts w:ascii="Times New Roman" w:eastAsia="Times New Roman" w:hAnsi="Times New Roman" w:cs="Times New Roman"/>
          <w:sz w:val="20"/>
          <w:szCs w:val="20"/>
          <w:lang w:val="en-GB" w:eastAsia="en-GB"/>
        </w:rPr>
        <w:t>CAG information list</w:t>
      </w:r>
      <w:r w:rsidRPr="00A01AA9">
        <w:rPr>
          <w:rFonts w:ascii="Times New Roman" w:eastAsia="Times New Roman" w:hAnsi="Times New Roman" w:cs="Times New Roman"/>
          <w:sz w:val="20"/>
          <w:szCs w:val="20"/>
          <w:lang w:eastAsia="en-GB"/>
        </w:rPr>
        <w:t xml:space="preserve"> IE</w:t>
      </w:r>
      <w:r w:rsidRPr="00A01AA9">
        <w:rPr>
          <w:rFonts w:ascii="Times New Roman" w:eastAsia="Times New Roman" w:hAnsi="Times New Roman" w:cs="Times New Roman"/>
          <w:sz w:val="20"/>
          <w:szCs w:val="20"/>
          <w:lang w:val="en-GB" w:eastAsia="en-GB"/>
        </w:rPr>
        <w:t xml:space="preserve"> in a serving PLMN other than the HPLMN or EHPLMN and the CAG information list IE or </w:t>
      </w:r>
      <w:r w:rsidRPr="00A01AA9">
        <w:rPr>
          <w:rFonts w:ascii="Times New Roman" w:eastAsia="Malgun Gothic" w:hAnsi="Times New Roman" w:cs="Times New Roman"/>
          <w:sz w:val="20"/>
          <w:szCs w:val="20"/>
          <w:lang w:val="en-GB" w:eastAsia="en-GB"/>
        </w:rPr>
        <w:t xml:space="preserve">the Extended </w:t>
      </w:r>
      <w:r w:rsidRPr="00A01AA9">
        <w:rPr>
          <w:rFonts w:ascii="Times New Roman" w:eastAsia="Times New Roman" w:hAnsi="Times New Roman" w:cs="Times New Roman"/>
          <w:sz w:val="20"/>
          <w:szCs w:val="20"/>
          <w:lang w:val="en-GB" w:eastAsia="en-GB"/>
        </w:rPr>
        <w:t>CAG information list</w:t>
      </w:r>
      <w:r w:rsidRPr="00A01AA9">
        <w:rPr>
          <w:rFonts w:ascii="Times New Roman" w:eastAsia="Times New Roman" w:hAnsi="Times New Roman" w:cs="Times New Roman"/>
          <w:sz w:val="20"/>
          <w:szCs w:val="20"/>
          <w:lang w:eastAsia="en-GB"/>
        </w:rPr>
        <w:t xml:space="preserve"> IE</w:t>
      </w:r>
      <w:r w:rsidRPr="00A01AA9">
        <w:rPr>
          <w:rFonts w:ascii="Times New Roman" w:eastAsia="Times New Roman" w:hAnsi="Times New Roman" w:cs="Times New Roman"/>
          <w:sz w:val="20"/>
          <w:szCs w:val="20"/>
          <w:lang w:val="en-GB" w:eastAsia="en-GB"/>
        </w:rPr>
        <w:t xml:space="preserve"> does not contain the serving VPLMN's entry.</w:t>
      </w:r>
    </w:p>
    <w:p w14:paraId="15644C8C" w14:textId="77777777" w:rsidR="00A01AA9" w:rsidRPr="00A01AA9" w:rsidRDefault="00A01AA9" w:rsidP="00A01AA9">
      <w:pPr>
        <w:overflowPunct w:val="0"/>
        <w:autoSpaceDE w:val="0"/>
        <w:autoSpaceDN w:val="0"/>
        <w:adjustRightInd w:val="0"/>
        <w:snapToGri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 xml:space="preserve">The UE shall store the "CAG information list" received in the CAG information list IE or </w:t>
      </w:r>
      <w:r w:rsidRPr="00A01AA9">
        <w:rPr>
          <w:rFonts w:ascii="Times New Roman" w:eastAsia="Malgun Gothic" w:hAnsi="Times New Roman" w:cs="Times New Roman"/>
          <w:sz w:val="20"/>
          <w:szCs w:val="20"/>
          <w:lang w:val="en-GB" w:eastAsia="en-GB"/>
        </w:rPr>
        <w:t xml:space="preserve">the Extended </w:t>
      </w:r>
      <w:r w:rsidRPr="00A01AA9">
        <w:rPr>
          <w:rFonts w:ascii="Times New Roman" w:eastAsia="Times New Roman" w:hAnsi="Times New Roman" w:cs="Times New Roman"/>
          <w:sz w:val="20"/>
          <w:szCs w:val="20"/>
          <w:lang w:val="en-GB" w:eastAsia="en-GB"/>
        </w:rPr>
        <w:t>CAG information list</w:t>
      </w:r>
      <w:r w:rsidRPr="00A01AA9">
        <w:rPr>
          <w:rFonts w:ascii="Times New Roman" w:eastAsia="Times New Roman" w:hAnsi="Times New Roman" w:cs="Times New Roman"/>
          <w:sz w:val="20"/>
          <w:szCs w:val="20"/>
          <w:lang w:eastAsia="en-GB"/>
        </w:rPr>
        <w:t xml:space="preserve"> IE</w:t>
      </w:r>
      <w:r w:rsidRPr="00A01AA9">
        <w:rPr>
          <w:rFonts w:ascii="Times New Roman" w:eastAsia="Times New Roman" w:hAnsi="Times New Roman" w:cs="Times New Roman"/>
          <w:sz w:val="20"/>
          <w:szCs w:val="20"/>
          <w:lang w:val="en-GB" w:eastAsia="en-GB"/>
        </w:rPr>
        <w:t xml:space="preserve"> as specified in annex C.</w:t>
      </w:r>
    </w:p>
    <w:p w14:paraId="43D96409"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A01AA9">
        <w:rPr>
          <w:rFonts w:ascii="Times New Roman" w:eastAsia="Times New Roman" w:hAnsi="Times New Roman" w:cs="Times New Roman"/>
          <w:sz w:val="20"/>
          <w:szCs w:val="20"/>
          <w:lang w:val="en-GB" w:eastAsia="ko-KR"/>
        </w:rPr>
        <w:t>If the received "CAG information list" includes an entry containing the identity of the registered PLMN, the UE shall operate as follows.</w:t>
      </w:r>
    </w:p>
    <w:p w14:paraId="05DF8A8F"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A01AA9">
        <w:rPr>
          <w:rFonts w:ascii="Times New Roman" w:eastAsia="Times New Roman" w:hAnsi="Times New Roman" w:cs="Times New Roman"/>
          <w:sz w:val="20"/>
          <w:szCs w:val="20"/>
          <w:lang w:val="en-GB" w:eastAsia="ko-KR"/>
        </w:rPr>
        <w:t>a)</w:t>
      </w:r>
      <w:r w:rsidRPr="00A01AA9">
        <w:rPr>
          <w:rFonts w:ascii="Times New Roman" w:eastAsia="Times New Roman" w:hAnsi="Times New Roman" w:cs="Times New Roman"/>
          <w:sz w:val="20"/>
          <w:szCs w:val="20"/>
          <w:lang w:val="en-GB" w:eastAsia="ko-KR"/>
        </w:rPr>
        <w:tab/>
        <w:t xml:space="preserve">if the UE receives the REGISTRATION ACCEPT message via a CAG cell,none of the CAG-ID(s) supported by the current CAG cell is authorized based on </w:t>
      </w:r>
      <w:r w:rsidRPr="00A01AA9">
        <w:rPr>
          <w:rFonts w:ascii="Times New Roman" w:eastAsia="Times New Roman" w:hAnsi="Times New Roman" w:cs="Times New Roman"/>
          <w:sz w:val="20"/>
          <w:szCs w:val="20"/>
          <w:lang w:val="en-GB" w:eastAsia="en-GB"/>
        </w:rPr>
        <w:t xml:space="preserve">the "Allowed CAG list" of </w:t>
      </w:r>
      <w:r w:rsidRPr="00A01AA9">
        <w:rPr>
          <w:rFonts w:ascii="Times New Roman" w:eastAsia="Times New Roman" w:hAnsi="Times New Roman" w:cs="Times New Roman"/>
          <w:sz w:val="20"/>
          <w:szCs w:val="20"/>
          <w:lang w:val="en-GB" w:eastAsia="ko-KR"/>
        </w:rPr>
        <w:t>the entry for the registered PLMN in the received "CAG information list", and:</w:t>
      </w:r>
    </w:p>
    <w:p w14:paraId="6BD348E4"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1)</w:t>
      </w:r>
      <w:r w:rsidRPr="00A01AA9">
        <w:rPr>
          <w:rFonts w:ascii="Times New Roman" w:eastAsia="Times New Roman" w:hAnsi="Times New Roman" w:cs="Times New Roman"/>
          <w:sz w:val="20"/>
          <w:szCs w:val="20"/>
          <w:lang w:val="en-GB" w:eastAsia="en-GB"/>
        </w:rPr>
        <w:tab/>
        <w:t xml:space="preserve">the entry for the </w:t>
      </w:r>
      <w:r w:rsidRPr="00A01AA9">
        <w:rPr>
          <w:rFonts w:ascii="Times New Roman" w:eastAsia="Times New Roman" w:hAnsi="Times New Roman" w:cs="Times New Roman"/>
          <w:sz w:val="20"/>
          <w:szCs w:val="20"/>
          <w:lang w:val="en-GB" w:eastAsia="ko-KR"/>
        </w:rPr>
        <w:t>registered</w:t>
      </w:r>
      <w:r w:rsidRPr="00A01AA9">
        <w:rPr>
          <w:rFonts w:ascii="Times New Roman" w:eastAsia="Times New Roman" w:hAnsi="Times New Roman" w:cs="Times New Roman"/>
          <w:sz w:val="20"/>
          <w:szCs w:val="20"/>
          <w:lang w:val="en-GB" w:eastAsia="en-GB"/>
        </w:rP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3A054D5"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lastRenderedPageBreak/>
        <w:t>2)</w:t>
      </w:r>
      <w:r w:rsidRPr="00A01AA9">
        <w:rPr>
          <w:rFonts w:ascii="Times New Roman" w:eastAsia="Times New Roman" w:hAnsi="Times New Roman" w:cs="Times New Roman"/>
          <w:sz w:val="20"/>
          <w:szCs w:val="20"/>
          <w:lang w:val="en-GB" w:eastAsia="en-GB"/>
        </w:rPr>
        <w:tab/>
        <w:t xml:space="preserve">the entry for the </w:t>
      </w:r>
      <w:r w:rsidRPr="00A01AA9">
        <w:rPr>
          <w:rFonts w:ascii="Times New Roman" w:eastAsia="Times New Roman" w:hAnsi="Times New Roman" w:cs="Times New Roman"/>
          <w:sz w:val="20"/>
          <w:szCs w:val="20"/>
          <w:lang w:val="en-GB" w:eastAsia="ko-KR"/>
        </w:rPr>
        <w:t>registered</w:t>
      </w:r>
      <w:r w:rsidRPr="00A01AA9">
        <w:rPr>
          <w:rFonts w:ascii="Times New Roman" w:eastAsia="Times New Roman" w:hAnsi="Times New Roman" w:cs="Times New Roman"/>
          <w:sz w:val="20"/>
          <w:szCs w:val="20"/>
          <w:lang w:val="en-GB" w:eastAsia="en-GB"/>
        </w:rPr>
        <w:t xml:space="preserve"> PLMN in the received "CAG information list" includes an "indication that the UE is only allowed to access 5GS via CAG cells" and:</w:t>
      </w:r>
    </w:p>
    <w:p w14:paraId="58E3288C"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w:t>
      </w:r>
      <w:r w:rsidRPr="00A01AA9">
        <w:rPr>
          <w:rFonts w:ascii="Times New Roman" w:eastAsia="Times New Roman" w:hAnsi="Times New Roman" w:cs="Times New Roman"/>
          <w:sz w:val="20"/>
          <w:szCs w:val="20"/>
          <w:lang w:val="en-GB" w:eastAsia="en-GB"/>
        </w:rPr>
        <w:tab/>
        <w:t xml:space="preserve">if one or more CAG-ID(s) are authorized based on the "Allowed CAG list" of the entry for the </w:t>
      </w:r>
      <w:r w:rsidRPr="00A01AA9">
        <w:rPr>
          <w:rFonts w:ascii="Times New Roman" w:eastAsia="Times New Roman" w:hAnsi="Times New Roman" w:cs="Times New Roman"/>
          <w:sz w:val="20"/>
          <w:szCs w:val="20"/>
          <w:lang w:val="en-GB" w:eastAsia="ko-KR"/>
        </w:rPr>
        <w:t>registered</w:t>
      </w:r>
      <w:r w:rsidRPr="00A01AA9">
        <w:rPr>
          <w:rFonts w:ascii="Times New Roman" w:eastAsia="Times New Roman" w:hAnsi="Times New Roman" w:cs="Times New Roman"/>
          <w:sz w:val="20"/>
          <w:szCs w:val="20"/>
          <w:lang w:val="en-GB" w:eastAsia="en-GB"/>
        </w:rPr>
        <w:t xml:space="preserve"> PLMN in the received "CAG information list", the UE shall enter the state 5GMM-REGISTERED.LIMITED-SERVICE and shall search for a suitable cell according to 3GPP TS 38.304 [28] with the updated "CAG information list"; or</w:t>
      </w:r>
    </w:p>
    <w:p w14:paraId="1D977367"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ii)</w:t>
      </w:r>
      <w:r w:rsidRPr="00A01AA9">
        <w:rPr>
          <w:rFonts w:ascii="Times New Roman" w:eastAsia="Times New Roman" w:hAnsi="Times New Roman" w:cs="Times New Roman"/>
          <w:sz w:val="20"/>
          <w:szCs w:val="20"/>
          <w:lang w:val="en-GB" w:eastAsia="en-GB"/>
        </w:rPr>
        <w:tab/>
        <w:t xml:space="preserve">if no CAG-ID is authorized based on the "Allowed CAG list" of the entry for the </w:t>
      </w:r>
      <w:r w:rsidRPr="00A01AA9">
        <w:rPr>
          <w:rFonts w:ascii="Times New Roman" w:eastAsia="Times New Roman" w:hAnsi="Times New Roman" w:cs="Times New Roman"/>
          <w:sz w:val="20"/>
          <w:szCs w:val="20"/>
          <w:lang w:val="en-GB" w:eastAsia="ko-KR"/>
        </w:rPr>
        <w:t>registered</w:t>
      </w:r>
      <w:r w:rsidRPr="00A01AA9">
        <w:rPr>
          <w:rFonts w:ascii="Times New Roman" w:eastAsia="Times New Roman" w:hAnsi="Times New Roman" w:cs="Times New Roman"/>
          <w:sz w:val="20"/>
          <w:szCs w:val="20"/>
          <w:lang w:val="en-GB" w:eastAsia="en-GB"/>
        </w:rPr>
        <w:t xml:space="preserve"> PLMN in the received "CAG information list" and:</w:t>
      </w:r>
    </w:p>
    <w:p w14:paraId="56330983" w14:textId="77777777" w:rsidR="00A01AA9" w:rsidRPr="00A01AA9" w:rsidRDefault="00A01AA9" w:rsidP="00A01AA9">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ko-KR"/>
        </w:rPr>
        <w:t>A)</w:t>
      </w:r>
      <w:r w:rsidRPr="00A01AA9">
        <w:rPr>
          <w:rFonts w:ascii="Times New Roman" w:eastAsia="Times New Roman" w:hAnsi="Times New Roman" w:cs="Times New Roman"/>
          <w:sz w:val="20"/>
          <w:szCs w:val="20"/>
          <w:lang w:val="en-GB" w:eastAsia="ko-KR"/>
        </w:rPr>
        <w:tab/>
        <w:t xml:space="preserve">the UE does not have an emergency PDU session, then the UE shall enter the state 5GMM-REGISTERED.PLMN-SEARCH and shall apply the PLMN selection process defined in 3GPP TS 23.122 [5] with the updated </w:t>
      </w:r>
      <w:r w:rsidRPr="00A01AA9">
        <w:rPr>
          <w:rFonts w:ascii="Times New Roman" w:eastAsia="Times New Roman" w:hAnsi="Times New Roman" w:cs="Times New Roman"/>
          <w:sz w:val="20"/>
          <w:szCs w:val="20"/>
          <w:lang w:val="en-GB" w:eastAsia="en-GB"/>
        </w:rPr>
        <w:t>"CAG information list"; or</w:t>
      </w:r>
    </w:p>
    <w:p w14:paraId="7F00D149" w14:textId="77777777" w:rsidR="00A01AA9" w:rsidRPr="00A01AA9" w:rsidRDefault="00A01AA9" w:rsidP="00A01AA9">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B)</w:t>
      </w:r>
      <w:r w:rsidRPr="00A01AA9">
        <w:rPr>
          <w:rFonts w:ascii="Times New Roman" w:eastAsia="Times New Roman" w:hAnsi="Times New Roman" w:cs="Times New Roman"/>
          <w:sz w:val="20"/>
          <w:szCs w:val="20"/>
          <w:lang w:val="en-GB" w:eastAsia="en-GB"/>
        </w:rPr>
        <w:tab/>
        <w:t>the UE has an emergency PDU session, then the UE shall perform a local release of all PDU sessions associated with 3GPP access except for the emergency PDU session and enter the state 5GMM-REGISTERED.LIMITED-SERVICE; or</w:t>
      </w:r>
    </w:p>
    <w:p w14:paraId="5D69D088"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b)</w:t>
      </w:r>
      <w:r w:rsidRPr="00A01AA9">
        <w:rPr>
          <w:rFonts w:ascii="Times New Roman" w:eastAsia="Times New Roman" w:hAnsi="Times New Roman" w:cs="Times New Roman"/>
          <w:sz w:val="20"/>
          <w:szCs w:val="20"/>
          <w:lang w:val="en-GB" w:eastAsia="en-GB"/>
        </w:rPr>
        <w:tab/>
      </w:r>
      <w:r w:rsidRPr="00A01AA9">
        <w:rPr>
          <w:rFonts w:ascii="Times New Roman" w:eastAsia="Times New Roman" w:hAnsi="Times New Roman" w:cs="Times New Roman"/>
          <w:sz w:val="20"/>
          <w:szCs w:val="20"/>
          <w:lang w:val="en-GB" w:eastAsia="ko-KR"/>
        </w:rPr>
        <w:t>if the UE receives the REGISTRATION ACCEPT message via a non-CAG cell</w:t>
      </w:r>
      <w:r w:rsidRPr="00A01AA9">
        <w:rPr>
          <w:rFonts w:ascii="Times New Roman" w:eastAsia="Times New Roman" w:hAnsi="Times New Roman" w:cs="Times New Roman"/>
          <w:sz w:val="20"/>
          <w:szCs w:val="20"/>
          <w:lang w:val="en-GB" w:eastAsia="en-GB"/>
        </w:rPr>
        <w:t xml:space="preserve"> and the entry for the </w:t>
      </w:r>
      <w:r w:rsidRPr="00A01AA9">
        <w:rPr>
          <w:rFonts w:ascii="Times New Roman" w:eastAsia="Times New Roman" w:hAnsi="Times New Roman" w:cs="Times New Roman"/>
          <w:sz w:val="20"/>
          <w:szCs w:val="20"/>
          <w:lang w:val="en-GB" w:eastAsia="ko-KR"/>
        </w:rPr>
        <w:t>registered</w:t>
      </w:r>
      <w:r w:rsidRPr="00A01AA9">
        <w:rPr>
          <w:rFonts w:ascii="Times New Roman" w:eastAsia="Times New Roman" w:hAnsi="Times New Roman" w:cs="Times New Roman"/>
          <w:sz w:val="20"/>
          <w:szCs w:val="20"/>
          <w:lang w:val="en-GB" w:eastAsia="en-GB"/>
        </w:rPr>
        <w:t xml:space="preserve"> PLMN in the received "CAG information list" includes an "indication that the UE is only allowed to access 5GS via CAG cells" and:</w:t>
      </w:r>
    </w:p>
    <w:p w14:paraId="3F71EAB7"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1)</w:t>
      </w:r>
      <w:r w:rsidRPr="00A01AA9">
        <w:rPr>
          <w:rFonts w:ascii="Times New Roman" w:eastAsia="Times New Roman" w:hAnsi="Times New Roman" w:cs="Times New Roman"/>
          <w:sz w:val="20"/>
          <w:szCs w:val="20"/>
          <w:lang w:val="en-GB" w:eastAsia="en-GB"/>
        </w:rPr>
        <w:tab/>
        <w:t xml:space="preserve">if one or more CAG-ID(s) are authorized based on the "allowed CAG list" for the </w:t>
      </w:r>
      <w:r w:rsidRPr="00A01AA9">
        <w:rPr>
          <w:rFonts w:ascii="Times New Roman" w:eastAsia="Times New Roman" w:hAnsi="Times New Roman" w:cs="Times New Roman"/>
          <w:sz w:val="20"/>
          <w:szCs w:val="20"/>
          <w:lang w:val="en-GB" w:eastAsia="ko-KR"/>
        </w:rPr>
        <w:t>registered</w:t>
      </w:r>
      <w:r w:rsidRPr="00A01AA9">
        <w:rPr>
          <w:rFonts w:ascii="Times New Roman" w:eastAsia="Times New Roman" w:hAnsi="Times New Roman" w:cs="Times New Roman"/>
          <w:sz w:val="20"/>
          <w:szCs w:val="20"/>
          <w:lang w:val="en-GB" w:eastAsia="en-GB"/>
        </w:rPr>
        <w:t xml:space="preserve"> PLMN in the received "CAG information list", the UE shall enter the state 5GMM-REGISTERED.LIMITED-SERVICE and shall search for a suitable cell according to 3GPP TS 38.304 [28] with the updated "CAG information list"; or</w:t>
      </w:r>
    </w:p>
    <w:p w14:paraId="10464B3F"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2)</w:t>
      </w:r>
      <w:r w:rsidRPr="00A01AA9">
        <w:rPr>
          <w:rFonts w:ascii="Times New Roman" w:eastAsia="Times New Roman" w:hAnsi="Times New Roman" w:cs="Times New Roman"/>
          <w:sz w:val="20"/>
          <w:szCs w:val="20"/>
          <w:lang w:val="en-GB" w:eastAsia="en-GB"/>
        </w:rPr>
        <w:tab/>
        <w:t xml:space="preserve">if no CAG-ID is authorized based on the "Allowed CAG list" of the entry for the </w:t>
      </w:r>
      <w:r w:rsidRPr="00A01AA9">
        <w:rPr>
          <w:rFonts w:ascii="Times New Roman" w:eastAsia="Times New Roman" w:hAnsi="Times New Roman" w:cs="Times New Roman"/>
          <w:sz w:val="20"/>
          <w:szCs w:val="20"/>
          <w:lang w:val="en-GB" w:eastAsia="ko-KR"/>
        </w:rPr>
        <w:t>registered</w:t>
      </w:r>
      <w:r w:rsidRPr="00A01AA9">
        <w:rPr>
          <w:rFonts w:ascii="Times New Roman" w:eastAsia="Times New Roman" w:hAnsi="Times New Roman" w:cs="Times New Roman"/>
          <w:sz w:val="20"/>
          <w:szCs w:val="20"/>
          <w:lang w:val="en-GB" w:eastAsia="en-GB"/>
        </w:rPr>
        <w:t xml:space="preserve"> PLMN in the received "CAG information list" and:</w:t>
      </w:r>
    </w:p>
    <w:p w14:paraId="73C15E6A"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w:t>
      </w:r>
      <w:r w:rsidRPr="00A01AA9">
        <w:rPr>
          <w:rFonts w:ascii="Times New Roman" w:eastAsia="Times New Roman" w:hAnsi="Times New Roman" w:cs="Times New Roman"/>
          <w:sz w:val="20"/>
          <w:szCs w:val="20"/>
          <w:lang w:val="en-GB" w:eastAsia="en-GB"/>
        </w:rPr>
        <w:tab/>
        <w:t>the UE does not have an emergency PDU session, then the UE shall enter</w:t>
      </w:r>
      <w:r w:rsidRPr="00A01AA9">
        <w:rPr>
          <w:rFonts w:ascii="Times New Roman" w:eastAsia="Times New Roman" w:hAnsi="Times New Roman" w:cs="Times New Roman"/>
          <w:sz w:val="20"/>
          <w:szCs w:val="20"/>
          <w:lang w:val="en-GB" w:eastAsia="ko-KR"/>
        </w:rPr>
        <w:t xml:space="preserve"> the state 5GMM-REGISTERED.PLMN-SEARCH and shall apply the PLMN selection process defined in 3GPP TS 23.122 [5] with the updated </w:t>
      </w:r>
      <w:r w:rsidRPr="00A01AA9">
        <w:rPr>
          <w:rFonts w:ascii="Times New Roman" w:eastAsia="Times New Roman" w:hAnsi="Times New Roman" w:cs="Times New Roman"/>
          <w:sz w:val="20"/>
          <w:szCs w:val="20"/>
          <w:lang w:val="en-GB" w:eastAsia="en-GB"/>
        </w:rPr>
        <w:t>"CAG information list"; or</w:t>
      </w:r>
    </w:p>
    <w:p w14:paraId="5C5000FE"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ii)</w:t>
      </w:r>
      <w:r w:rsidRPr="00A01AA9">
        <w:rPr>
          <w:rFonts w:ascii="Times New Roman" w:eastAsia="Times New Roman" w:hAnsi="Times New Roman" w:cs="Times New Roman"/>
          <w:sz w:val="20"/>
          <w:szCs w:val="20"/>
          <w:lang w:val="en-GB" w:eastAsia="en-GB"/>
        </w:rPr>
        <w:tab/>
        <w:t>the UE has an emergency PDU session, then the UE shall perform a local release of all PDU sessions associated with 3GPP access except for the emergency PDU session and enter the state 5GMM-REGISTERED.LIMITED-SERVICE.</w:t>
      </w:r>
    </w:p>
    <w:p w14:paraId="0442ED1D"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A01AA9">
        <w:rPr>
          <w:rFonts w:ascii="Times New Roman" w:eastAsia="Times New Roman" w:hAnsi="Times New Roman" w:cs="Times New Roman"/>
          <w:sz w:val="20"/>
          <w:szCs w:val="20"/>
          <w:lang w:val="en-GB" w:eastAsia="ko-KR"/>
        </w:rPr>
        <w:t xml:space="preserve">If the received "CAG information list" </w:t>
      </w:r>
      <w:r w:rsidRPr="00A01AA9">
        <w:rPr>
          <w:rFonts w:ascii="Times New Roman" w:eastAsia="Times New Roman" w:hAnsi="Times New Roman" w:cs="Times New Roman"/>
          <w:sz w:val="20"/>
          <w:szCs w:val="20"/>
          <w:lang w:val="en-GB"/>
        </w:rPr>
        <w:t xml:space="preserve">does not include an entry containing the identity of </w:t>
      </w:r>
      <w:r w:rsidRPr="00A01AA9">
        <w:rPr>
          <w:rFonts w:ascii="Times New Roman" w:eastAsia="Times New Roman" w:hAnsi="Times New Roman" w:cs="Times New Roman"/>
          <w:sz w:val="20"/>
          <w:szCs w:val="20"/>
          <w:lang w:val="en-GB" w:eastAsia="ko-KR"/>
        </w:rPr>
        <w:t>the registered</w:t>
      </w:r>
      <w:r w:rsidRPr="00A01AA9">
        <w:rPr>
          <w:rFonts w:ascii="Times New Roman" w:eastAsia="Times New Roman" w:hAnsi="Times New Roman" w:cs="Times New Roman"/>
          <w:sz w:val="20"/>
          <w:szCs w:val="20"/>
          <w:lang w:val="en-GB"/>
        </w:rPr>
        <w:t xml:space="preserve"> PLMN </w:t>
      </w:r>
      <w:r w:rsidRPr="00A01AA9">
        <w:rPr>
          <w:rFonts w:ascii="Times New Roman" w:eastAsia="Times New Roman" w:hAnsi="Times New Roman" w:cs="Times New Roman" w:hint="eastAsia"/>
          <w:sz w:val="20"/>
          <w:szCs w:val="20"/>
          <w:lang w:val="en-GB"/>
        </w:rPr>
        <w:t xml:space="preserve">and </w:t>
      </w:r>
      <w:r w:rsidRPr="00A01AA9">
        <w:rPr>
          <w:rFonts w:ascii="Times New Roman" w:eastAsia="Times New Roman" w:hAnsi="Times New Roman" w:cs="Times New Roman"/>
          <w:sz w:val="20"/>
          <w:szCs w:val="20"/>
          <w:lang w:val="en-GB" w:eastAsia="ko-KR"/>
        </w:rPr>
        <w:t xml:space="preserve">the UE receives the </w:t>
      </w:r>
      <w:r w:rsidRPr="00A01AA9">
        <w:rPr>
          <w:rFonts w:ascii="Times New Roman" w:eastAsia="Times New Roman" w:hAnsi="Times New Roman" w:cs="Times New Roman"/>
          <w:sz w:val="20"/>
          <w:szCs w:val="20"/>
          <w:lang w:val="en-GB" w:eastAsia="en-GB"/>
        </w:rPr>
        <w:t>REGISTRATION ACCEPT</w:t>
      </w:r>
      <w:r w:rsidRPr="00A01AA9">
        <w:rPr>
          <w:rFonts w:ascii="Times New Roman" w:eastAsia="Times New Roman" w:hAnsi="Times New Roman" w:cs="Times New Roman"/>
          <w:sz w:val="20"/>
          <w:szCs w:val="20"/>
          <w:lang w:val="en-GB" w:eastAsia="ko-KR"/>
        </w:rPr>
        <w:t xml:space="preserve"> message via a CAG cell,</w:t>
      </w:r>
      <w:r w:rsidRPr="00A01AA9">
        <w:rPr>
          <w:rFonts w:ascii="Times New Roman" w:eastAsia="Times New Roman" w:hAnsi="Times New Roman" w:cs="Times New Roman" w:hint="eastAsia"/>
          <w:sz w:val="20"/>
          <w:szCs w:val="20"/>
          <w:lang w:val="en-GB"/>
        </w:rPr>
        <w:t xml:space="preserve"> </w:t>
      </w:r>
      <w:r w:rsidRPr="00A01AA9">
        <w:rPr>
          <w:rFonts w:ascii="Times New Roman" w:eastAsia="Times New Roman" w:hAnsi="Times New Roman" w:cs="Times New Roman"/>
          <w:sz w:val="20"/>
          <w:szCs w:val="20"/>
          <w:lang w:val="en-GB" w:eastAsia="ko-KR"/>
        </w:rPr>
        <w:t xml:space="preserve">the UE </w:t>
      </w:r>
      <w:r w:rsidRPr="00A01AA9">
        <w:rPr>
          <w:rFonts w:ascii="Times New Roman" w:eastAsia="Times New Roman" w:hAnsi="Times New Roman" w:cs="Times New Roman"/>
          <w:sz w:val="20"/>
          <w:szCs w:val="20"/>
          <w:lang w:val="en-GB" w:eastAsia="en-GB"/>
        </w:rPr>
        <w:t>shall enter the state 5GMM-REGISTERED.LIMITED-SERVICE and shall search for a suitable cell according to 3GPP TS 38.304 [28] or 3GPP TS 36.304 [25C] with the updated "CAG information list"</w:t>
      </w:r>
      <w:r w:rsidRPr="00A01AA9">
        <w:rPr>
          <w:rFonts w:ascii="Times New Roman" w:eastAsia="Times New Roman" w:hAnsi="Times New Roman" w:cs="Times New Roman"/>
          <w:sz w:val="20"/>
          <w:szCs w:val="20"/>
          <w:lang w:val="en-GB" w:eastAsia="ko-KR"/>
        </w:rPr>
        <w:t>.</w:t>
      </w:r>
    </w:p>
    <w:p w14:paraId="168F2709" w14:textId="77777777" w:rsidR="00A01AA9" w:rsidRPr="00A01AA9" w:rsidRDefault="00A01AA9" w:rsidP="00A01AA9">
      <w:pPr>
        <w:overflowPunct w:val="0"/>
        <w:autoSpaceDE w:val="0"/>
        <w:autoSpaceDN w:val="0"/>
        <w:adjustRightInd w:val="0"/>
        <w:snapToGri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 xml:space="preserve">If the REGISTRATION ACCEPT message contains the Operator-defined access </w:t>
      </w:r>
      <w:r w:rsidRPr="00A01AA9">
        <w:rPr>
          <w:rFonts w:ascii="Times New Roman" w:eastAsia="Times New Roman" w:hAnsi="Times New Roman" w:cs="Times New Roman"/>
          <w:sz w:val="20"/>
          <w:szCs w:val="20"/>
          <w:lang w:eastAsia="en-GB"/>
        </w:rPr>
        <w:t xml:space="preserve">category definitions </w:t>
      </w:r>
      <w:r w:rsidRPr="00A01AA9">
        <w:rPr>
          <w:rFonts w:ascii="Times New Roman" w:eastAsia="Times New Roman" w:hAnsi="Times New Roman" w:cs="Times New Roman"/>
          <w:sz w:val="20"/>
          <w:szCs w:val="20"/>
          <w:lang w:val="en-GB" w:eastAsia="en-GB"/>
        </w:rPr>
        <w:t>IE</w:t>
      </w:r>
      <w:r w:rsidRPr="00A01AA9">
        <w:rPr>
          <w:rFonts w:ascii="Times New Roman" w:eastAsia="Times New Roman" w:hAnsi="Times New Roman" w:cs="Times New Roman" w:hint="eastAsia"/>
          <w:sz w:val="20"/>
          <w:szCs w:val="20"/>
          <w:lang w:val="en-GB"/>
        </w:rPr>
        <w:t>,</w:t>
      </w:r>
      <w:r w:rsidRPr="00A01AA9">
        <w:rPr>
          <w:rFonts w:ascii="Times New Roman" w:eastAsia="Times New Roman" w:hAnsi="Times New Roman" w:cs="Times New Roman"/>
          <w:sz w:val="20"/>
          <w:szCs w:val="20"/>
          <w:lang w:val="en-GB" w:eastAsia="en-GB"/>
        </w:rPr>
        <w:t xml:space="preserve"> the Extended emergency number list IE</w:t>
      </w:r>
      <w:r w:rsidRPr="00A01AA9">
        <w:rPr>
          <w:rFonts w:ascii="Times New Roman" w:eastAsia="Times New Roman" w:hAnsi="Times New Roman" w:cs="Times New Roman" w:hint="eastAsia"/>
          <w:sz w:val="20"/>
          <w:szCs w:val="20"/>
          <w:lang w:val="en-GB"/>
        </w:rPr>
        <w:t>,</w:t>
      </w:r>
      <w:r w:rsidRPr="00A01AA9">
        <w:rPr>
          <w:rFonts w:ascii="Times New Roman" w:eastAsia="Times New Roman" w:hAnsi="Times New Roman" w:cs="Times New Roman"/>
          <w:sz w:val="20"/>
          <w:szCs w:val="20"/>
          <w:lang w:val="en-GB"/>
        </w:rPr>
        <w:t xml:space="preserve"> </w:t>
      </w:r>
      <w:r w:rsidRPr="00A01AA9">
        <w:rPr>
          <w:rFonts w:ascii="Times New Roman" w:eastAsia="Times New Roman" w:hAnsi="Times New Roman" w:cs="Times New Roman"/>
          <w:sz w:val="20"/>
          <w:szCs w:val="20"/>
          <w:lang w:val="en-GB" w:eastAsia="en-GB"/>
        </w:rPr>
        <w:t xml:space="preserve">the CAG information list IE or </w:t>
      </w:r>
      <w:r w:rsidRPr="00A01AA9">
        <w:rPr>
          <w:rFonts w:ascii="Times New Roman" w:eastAsia="Malgun Gothic" w:hAnsi="Times New Roman" w:cs="Times New Roman"/>
          <w:sz w:val="20"/>
          <w:szCs w:val="20"/>
          <w:lang w:val="en-GB" w:eastAsia="en-GB"/>
        </w:rPr>
        <w:t xml:space="preserve">the Extended </w:t>
      </w:r>
      <w:r w:rsidRPr="00A01AA9">
        <w:rPr>
          <w:rFonts w:ascii="Times New Roman" w:eastAsia="Times New Roman" w:hAnsi="Times New Roman" w:cs="Times New Roman"/>
          <w:sz w:val="20"/>
          <w:szCs w:val="20"/>
          <w:lang w:val="en-GB" w:eastAsia="en-GB"/>
        </w:rPr>
        <w:t>CAG information list</w:t>
      </w:r>
      <w:r w:rsidRPr="00A01AA9">
        <w:rPr>
          <w:rFonts w:ascii="Times New Roman" w:eastAsia="Times New Roman" w:hAnsi="Times New Roman" w:cs="Times New Roman"/>
          <w:sz w:val="20"/>
          <w:szCs w:val="20"/>
          <w:lang w:eastAsia="en-GB"/>
        </w:rPr>
        <w:t xml:space="preserve"> IE</w:t>
      </w:r>
      <w:r w:rsidRPr="00A01AA9">
        <w:rPr>
          <w:rFonts w:ascii="Times New Roman" w:eastAsia="Times New Roman" w:hAnsi="Times New Roman" w:cs="Times New Roman"/>
          <w:sz w:val="20"/>
          <w:szCs w:val="20"/>
          <w:lang w:val="en-GB" w:eastAsia="en-GB"/>
        </w:rPr>
        <w:t xml:space="preserve">, the UE shall return a REGISTRATION COMPLETE message to the AMF to acknowledge reception of the operator-defined access </w:t>
      </w:r>
      <w:r w:rsidRPr="00A01AA9">
        <w:rPr>
          <w:rFonts w:ascii="Times New Roman" w:eastAsia="Times New Roman" w:hAnsi="Times New Roman" w:cs="Times New Roman"/>
          <w:sz w:val="20"/>
          <w:szCs w:val="20"/>
          <w:lang w:eastAsia="en-GB"/>
        </w:rPr>
        <w:t>category definitions or the extended local emergency numbers list</w:t>
      </w:r>
      <w:r w:rsidRPr="00A01AA9">
        <w:rPr>
          <w:rFonts w:ascii="Times New Roman" w:eastAsia="Times New Roman" w:hAnsi="Times New Roman" w:cs="Times New Roman"/>
          <w:sz w:val="20"/>
          <w:szCs w:val="20"/>
          <w:lang w:val="en-GB" w:eastAsia="en-GB"/>
        </w:rPr>
        <w:t xml:space="preserve"> or the CAG information list.</w:t>
      </w:r>
    </w:p>
    <w:p w14:paraId="0CD95246" w14:textId="77777777" w:rsidR="00A01AA9" w:rsidRPr="00A01AA9" w:rsidRDefault="00A01AA9" w:rsidP="00A01AA9">
      <w:pPr>
        <w:overflowPunct w:val="0"/>
        <w:autoSpaceDE w:val="0"/>
        <w:autoSpaceDN w:val="0"/>
        <w:adjustRightInd w:val="0"/>
        <w:snapToGri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UE has set the RCMAP bit to "</w:t>
      </w:r>
      <w:r w:rsidRPr="00A01AA9">
        <w:rPr>
          <w:rFonts w:ascii="Times New Roman" w:eastAsia="Times New Roman" w:hAnsi="Times New Roman" w:cs="Times New Roman"/>
          <w:sz w:val="20"/>
          <w:szCs w:val="20"/>
          <w:lang w:val="en-GB"/>
        </w:rPr>
        <w:t xml:space="preserve"> Sending of REGISTRATION COMPLETE message for negotiated PEIPS assistance information supported</w:t>
      </w:r>
      <w:r w:rsidRPr="00A01AA9">
        <w:rPr>
          <w:rFonts w:ascii="Times New Roman" w:eastAsia="Times New Roman" w:hAnsi="Times New Roman" w:cs="Times New Roman"/>
          <w:sz w:val="20"/>
          <w:szCs w:val="20"/>
          <w:lang w:val="en-GB" w:eastAsia="en-GB"/>
        </w:rPr>
        <w:t xml:space="preserve"> " in the 5GMM capability IE of the REGISTRATION REQUEST message and if REGISTRATION ACCEPT message contains the </w:t>
      </w:r>
      <w:r w:rsidRPr="00A01AA9">
        <w:rPr>
          <w:rFonts w:ascii="Times New Roman" w:eastAsia="Times New Roman" w:hAnsi="Times New Roman" w:cs="Times New Roman"/>
          <w:sz w:val="20"/>
          <w:szCs w:val="20"/>
          <w:lang w:eastAsia="en-GB"/>
        </w:rPr>
        <w:t>Negotiated PEIPS assistance parameters IE</w:t>
      </w:r>
      <w:r w:rsidRPr="00A01AA9">
        <w:rPr>
          <w:rFonts w:ascii="Times New Roman" w:eastAsia="Times New Roman" w:hAnsi="Times New Roman" w:cs="Times New Roman"/>
          <w:sz w:val="20"/>
          <w:szCs w:val="20"/>
          <w:lang w:val="en-GB" w:eastAsia="en-GB"/>
        </w:rPr>
        <w:t xml:space="preserve">, the UE shall return a REGISTRATION COMPLETE message to the AMF to acknowledge reception of the </w:t>
      </w:r>
      <w:r w:rsidRPr="00A01AA9">
        <w:rPr>
          <w:rFonts w:ascii="Times New Roman" w:eastAsia="Times New Roman" w:hAnsi="Times New Roman" w:cs="Times New Roman"/>
          <w:sz w:val="20"/>
          <w:szCs w:val="20"/>
          <w:lang w:eastAsia="en-GB"/>
        </w:rPr>
        <w:t>Negotiated PEIPS assistance parameters IE</w:t>
      </w:r>
      <w:r w:rsidRPr="00A01AA9">
        <w:rPr>
          <w:rFonts w:ascii="Times New Roman" w:eastAsia="Times New Roman" w:hAnsi="Times New Roman" w:cs="Times New Roman"/>
          <w:sz w:val="20"/>
          <w:szCs w:val="20"/>
          <w:lang w:val="en-GB" w:eastAsia="en-GB"/>
        </w:rPr>
        <w:t>.</w:t>
      </w:r>
    </w:p>
    <w:p w14:paraId="0835FE48"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A68C223"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lastRenderedPageBreak/>
        <w:t xml:space="preserve">If the T3448 value IE is present in the received </w:t>
      </w:r>
      <w:r w:rsidRPr="00A01AA9">
        <w:rPr>
          <w:rFonts w:ascii="Times New Roman" w:eastAsia="Times New Roman" w:hAnsi="Times New Roman" w:cs="Times New Roman"/>
          <w:sz w:val="20"/>
          <w:szCs w:val="20"/>
          <w:lang w:eastAsia="en-GB"/>
        </w:rPr>
        <w:t>REGISTRATION</w:t>
      </w:r>
      <w:r w:rsidRPr="00A01AA9">
        <w:rPr>
          <w:rFonts w:ascii="Times New Roman" w:eastAsia="Times New Roman" w:hAnsi="Times New Roman" w:cs="Times New Roman"/>
          <w:sz w:val="20"/>
          <w:szCs w:val="20"/>
          <w:lang w:val="en-GB" w:eastAsia="en-GB"/>
        </w:rPr>
        <w:t xml:space="preserve"> ACCEPT message and the value indicates that this timer is neither zero nor deactivated, the UE shall:</w:t>
      </w:r>
    </w:p>
    <w:p w14:paraId="3FEC721C"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stop timer T3448 if it is running; and</w:t>
      </w:r>
    </w:p>
    <w:p w14:paraId="6CE27B41"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A01AA9">
        <w:rPr>
          <w:rFonts w:ascii="Times New Roman" w:eastAsia="Times New Roman" w:hAnsi="Times New Roman" w:cs="Times New Roman"/>
          <w:sz w:val="20"/>
          <w:szCs w:val="20"/>
          <w:lang w:val="en-GB" w:eastAsia="en-GB"/>
        </w:rPr>
        <w:t>b)</w:t>
      </w:r>
      <w:r w:rsidRPr="00A01AA9">
        <w:rPr>
          <w:rFonts w:ascii="Times New Roman" w:eastAsia="Times New Roman" w:hAnsi="Times New Roman" w:cs="Times New Roman"/>
          <w:sz w:val="20"/>
          <w:szCs w:val="20"/>
          <w:lang w:val="en-GB" w:eastAsia="en-GB"/>
        </w:rPr>
        <w:tab/>
        <w:t>start timer T3448 with the value provided in the T3448 value IE.</w:t>
      </w:r>
    </w:p>
    <w:p w14:paraId="479F59B5"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 xml:space="preserve">If the UE is using 5GS services with control plane CIoT 5GS optimization, the T3448 value IE is present in the </w:t>
      </w:r>
      <w:r w:rsidRPr="00A01AA9">
        <w:rPr>
          <w:rFonts w:ascii="Times New Roman" w:eastAsia="Times New Roman" w:hAnsi="Times New Roman" w:cs="Times New Roman"/>
          <w:sz w:val="20"/>
          <w:szCs w:val="20"/>
          <w:lang w:eastAsia="en-GB"/>
        </w:rPr>
        <w:t>REGISTRATION</w:t>
      </w:r>
      <w:r w:rsidRPr="00A01AA9">
        <w:rPr>
          <w:rFonts w:ascii="Times New Roman" w:eastAsia="Times New Roman" w:hAnsi="Times New Roman" w:cs="Times New Roman"/>
          <w:sz w:val="20"/>
          <w:szCs w:val="20"/>
          <w:lang w:val="en-GB" w:eastAsia="en-GB"/>
        </w:rPr>
        <w:t xml:space="preserve"> ACCEPT message and the value indicates that this timer is either zero</w:t>
      </w:r>
      <w:r w:rsidRPr="00A01AA9">
        <w:rPr>
          <w:rFonts w:ascii="Times New Roman" w:eastAsia="Times New Roman" w:hAnsi="Times New Roman" w:cs="Times New Roman" w:hint="eastAsia"/>
          <w:sz w:val="20"/>
          <w:szCs w:val="20"/>
          <w:lang w:val="en-GB"/>
        </w:rPr>
        <w:t xml:space="preserve"> or </w:t>
      </w:r>
      <w:r w:rsidRPr="00A01AA9">
        <w:rPr>
          <w:rFonts w:ascii="Times New Roman" w:eastAsia="Times New Roman" w:hAnsi="Times New Roman" w:cs="Times New Roman"/>
          <w:sz w:val="20"/>
          <w:szCs w:val="20"/>
          <w:lang w:val="en-GB" w:eastAsia="en-GB"/>
        </w:rPr>
        <w:t xml:space="preserve">deactivated, the UE shall </w:t>
      </w:r>
      <w:r w:rsidRPr="00A01AA9">
        <w:rPr>
          <w:rFonts w:ascii="Times New Roman" w:eastAsia="Times New Roman" w:hAnsi="Times New Roman" w:cs="Times New Roman" w:hint="eastAsia"/>
          <w:sz w:val="20"/>
          <w:szCs w:val="20"/>
          <w:lang w:val="en-GB"/>
        </w:rPr>
        <w:t xml:space="preserve">ignore the </w:t>
      </w:r>
      <w:r w:rsidRPr="00A01AA9">
        <w:rPr>
          <w:rFonts w:ascii="Times New Roman" w:eastAsia="Times New Roman" w:hAnsi="Times New Roman" w:cs="Times New Roman"/>
          <w:sz w:val="20"/>
          <w:szCs w:val="20"/>
          <w:lang w:val="en-GB" w:eastAsia="en-GB"/>
        </w:rPr>
        <w:t>T3448 value IE and proceed as if the T3448 value IE was not present.</w:t>
      </w:r>
    </w:p>
    <w:p w14:paraId="47416093"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UE in 5GMM-IDLE mode initiated the registration procedure for mobility and periodic registration update and the REGISTRATION ACCEPT message does not include the T3448 value IE and if timer T3448 is running</w:t>
      </w:r>
      <w:r w:rsidRPr="00A01AA9">
        <w:rPr>
          <w:rFonts w:ascii="Times New Roman" w:eastAsia="Times New Roman" w:hAnsi="Times New Roman" w:cs="Times New Roman" w:hint="eastAsia"/>
          <w:sz w:val="20"/>
          <w:szCs w:val="20"/>
          <w:lang w:val="en-GB"/>
        </w:rPr>
        <w:t>,</w:t>
      </w:r>
      <w:r w:rsidRPr="00A01AA9">
        <w:rPr>
          <w:rFonts w:ascii="Times New Roman" w:eastAsia="Times New Roman" w:hAnsi="Times New Roman" w:cs="Times New Roman"/>
          <w:sz w:val="20"/>
          <w:szCs w:val="20"/>
          <w:lang w:val="en-GB" w:eastAsia="en-GB"/>
        </w:rPr>
        <w:t xml:space="preserve"> then the UE shall stop timer T3448.</w:t>
      </w:r>
    </w:p>
    <w:p w14:paraId="3222CFDB"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Upon receiving a REGISTRATION COMPLETE message, the AMF shall stop timer T3550 and change to state 5GMM-REGISTERED. The 5G-GUTI</w:t>
      </w:r>
      <w:r w:rsidRPr="00A01AA9">
        <w:rPr>
          <w:rFonts w:ascii="Times New Roman" w:eastAsia="Times New Roman" w:hAnsi="Times New Roman" w:cs="Times New Roman" w:hint="eastAsia"/>
          <w:sz w:val="20"/>
          <w:szCs w:val="20"/>
          <w:lang w:val="en-GB" w:eastAsia="en-GB"/>
        </w:rPr>
        <w:t>,</w:t>
      </w:r>
      <w:r w:rsidRPr="00A01AA9">
        <w:rPr>
          <w:rFonts w:ascii="Times New Roman" w:eastAsia="Times New Roman" w:hAnsi="Times New Roman" w:cs="Times New Roman"/>
          <w:sz w:val="20"/>
          <w:szCs w:val="20"/>
          <w:lang w:val="en-GB" w:eastAsia="en-GB"/>
        </w:rPr>
        <w:t xml:space="preserve"> </w:t>
      </w:r>
      <w:r w:rsidRPr="00A01AA9">
        <w:rPr>
          <w:rFonts w:ascii="Times New Roman" w:eastAsia="Times New Roman" w:hAnsi="Times New Roman" w:cs="Times New Roman" w:hint="eastAsia"/>
          <w:sz w:val="20"/>
          <w:szCs w:val="20"/>
          <w:lang w:val="en-GB" w:eastAsia="en-GB"/>
        </w:rPr>
        <w:t xml:space="preserve">if </w:t>
      </w:r>
      <w:r w:rsidRPr="00A01AA9">
        <w:rPr>
          <w:rFonts w:ascii="Times New Roman" w:eastAsia="Times New Roman" w:hAnsi="Times New Roman" w:cs="Times New Roman"/>
          <w:sz w:val="20"/>
          <w:szCs w:val="20"/>
          <w:lang w:val="en-GB" w:eastAsia="en-GB"/>
        </w:rPr>
        <w:t>sent in the REGISTRATION ACCEPT message</w:t>
      </w:r>
      <w:r w:rsidRPr="00A01AA9">
        <w:rPr>
          <w:rFonts w:ascii="Times New Roman" w:eastAsia="Times New Roman" w:hAnsi="Times New Roman" w:cs="Times New Roman" w:hint="eastAsia"/>
          <w:sz w:val="20"/>
          <w:szCs w:val="20"/>
          <w:lang w:val="en-GB" w:eastAsia="en-GB"/>
        </w:rPr>
        <w:t>,</w:t>
      </w:r>
      <w:r w:rsidRPr="00A01AA9">
        <w:rPr>
          <w:rFonts w:ascii="Times New Roman" w:eastAsia="Times New Roman" w:hAnsi="Times New Roman" w:cs="Times New Roman"/>
          <w:sz w:val="20"/>
          <w:szCs w:val="20"/>
          <w:lang w:val="en-GB" w:eastAsia="en-GB"/>
        </w:rPr>
        <w:t xml:space="preserve"> shall be considered as valid, </w:t>
      </w:r>
      <w:r w:rsidRPr="00A01AA9">
        <w:rPr>
          <w:rFonts w:ascii="Times New Roman" w:eastAsia="Times New Roman" w:hAnsi="Times New Roman" w:cs="Times New Roman"/>
          <w:sz w:val="20"/>
          <w:szCs w:val="20"/>
          <w:lang w:eastAsia="en-GB"/>
        </w:rPr>
        <w:t xml:space="preserve">the PEIPS assistance information, if sent in the REGISTRATION ACCEPT message, shall be considered as valid, </w:t>
      </w:r>
      <w:r w:rsidRPr="00A01AA9">
        <w:rPr>
          <w:rFonts w:ascii="Times New Roman" w:eastAsia="Times New Roman" w:hAnsi="Times New Roman" w:cs="Times New Roman"/>
          <w:sz w:val="20"/>
          <w:szCs w:val="20"/>
          <w:lang w:val="en-GB" w:eastAsia="en-GB"/>
        </w:rPr>
        <w:t>and the UE radio capability ID, if sent in the REGISTRATION ACCEPT message, shall be considered as valid.</w:t>
      </w:r>
    </w:p>
    <w:p w14:paraId="7C8CBFF9"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5GS update type IE was included in the REGISTRATION REQUEST message with the SMS requested bit set to "SMS over NAS supported" and:</w:t>
      </w:r>
    </w:p>
    <w:p w14:paraId="3EADB53C"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the SMSF address is stored in the UE 5GMM context and:</w:t>
      </w:r>
    </w:p>
    <w:p w14:paraId="290E895A"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1)</w:t>
      </w:r>
      <w:r w:rsidRPr="00A01AA9">
        <w:rPr>
          <w:rFonts w:ascii="Times New Roman" w:eastAsia="Times New Roman" w:hAnsi="Times New Roman" w:cs="Times New Roman"/>
          <w:sz w:val="20"/>
          <w:szCs w:val="20"/>
          <w:lang w:val="en-GB" w:eastAsia="en-GB"/>
        </w:rPr>
        <w:tab/>
        <w:t>the UE is considered available for SMS over NAS; or</w:t>
      </w:r>
    </w:p>
    <w:p w14:paraId="2DB81145"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2)</w:t>
      </w:r>
      <w:r w:rsidRPr="00A01AA9">
        <w:rPr>
          <w:rFonts w:ascii="Times New Roman" w:eastAsia="Times New Roman" w:hAnsi="Times New Roman" w:cs="Times New Roman"/>
          <w:sz w:val="20"/>
          <w:szCs w:val="20"/>
          <w:lang w:val="en-GB" w:eastAsia="en-GB"/>
        </w:rPr>
        <w:tab/>
        <w:t>the UE is considered not available for SMS over NAS and the SMSF has confirmed that the activation of the SMS service is successful; or</w:t>
      </w:r>
    </w:p>
    <w:p w14:paraId="097B5A2A"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A01AA9">
        <w:rPr>
          <w:rFonts w:ascii="Times New Roman" w:eastAsia="Times New Roman" w:hAnsi="Times New Roman" w:cs="Times New Roman"/>
          <w:sz w:val="20"/>
          <w:szCs w:val="20"/>
          <w:lang w:val="en-GB" w:eastAsia="en-GB"/>
        </w:rPr>
        <w:t>b)</w:t>
      </w:r>
      <w:r w:rsidRPr="00A01AA9">
        <w:rPr>
          <w:rFonts w:ascii="Times New Roman" w:eastAsia="Times New Roman" w:hAnsi="Times New Roman" w:cs="Times New Roman"/>
          <w:sz w:val="20"/>
          <w:szCs w:val="20"/>
          <w:lang w:val="en-GB" w:eastAsia="en-GB"/>
        </w:rPr>
        <w:tab/>
        <w:t>the SMSF address is not stored in the UE 5GMM context, the SMSF selection is successful and the SMSF has confirmed that the activation of the SMS service is successful;</w:t>
      </w:r>
    </w:p>
    <w:p w14:paraId="5C3EA56B"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 xml:space="preserve">then the AMF shall set the </w:t>
      </w:r>
      <w:r w:rsidRPr="00A01AA9">
        <w:rPr>
          <w:rFonts w:ascii="Times New Roman" w:eastAsia="Times New Roman" w:hAnsi="Times New Roman" w:cs="Times New Roman"/>
          <w:noProof/>
          <w:sz w:val="20"/>
          <w:szCs w:val="20"/>
          <w:lang w:val="en-GB" w:eastAsia="en-GB"/>
        </w:rPr>
        <w:t>SMS allowed bit of the 5GS registration result IE in the REGISTRATION ACCEPT message as specified in subclause 5.5.1.2.4. If the UE 5GMM context does not contain an SMSF address or the UE is not considered available for SMS over NAS, then the AMF shall</w:t>
      </w:r>
      <w:r w:rsidRPr="00A01AA9">
        <w:rPr>
          <w:rFonts w:ascii="Times New Roman" w:eastAsia="Times New Roman" w:hAnsi="Times New Roman" w:cs="Times New Roman" w:hint="eastAsia"/>
          <w:noProof/>
          <w:sz w:val="20"/>
          <w:szCs w:val="20"/>
          <w:lang w:val="en-GB"/>
        </w:rPr>
        <w:t>:</w:t>
      </w:r>
    </w:p>
    <w:p w14:paraId="6A5CE17F"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store the SMSF address in the UE 5GMM context if not stored already; and</w:t>
      </w:r>
    </w:p>
    <w:p w14:paraId="0843A6FF"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b)</w:t>
      </w:r>
      <w:r w:rsidRPr="00A01AA9">
        <w:rPr>
          <w:rFonts w:ascii="Times New Roman" w:eastAsia="Times New Roman" w:hAnsi="Times New Roman" w:cs="Times New Roman"/>
          <w:sz w:val="20"/>
          <w:szCs w:val="20"/>
          <w:lang w:val="en-GB" w:eastAsia="en-GB"/>
        </w:rPr>
        <w:tab/>
        <w:t xml:space="preserve">store the value of the SMS </w:t>
      </w:r>
      <w:r w:rsidRPr="00A01AA9">
        <w:rPr>
          <w:rFonts w:ascii="Times New Roman" w:eastAsia="Times New Roman" w:hAnsi="Times New Roman" w:cs="Times New Roman"/>
          <w:sz w:val="20"/>
          <w:szCs w:val="20"/>
          <w:lang w:val="en-GB"/>
        </w:rPr>
        <w:t>allowed</w:t>
      </w:r>
      <w:r w:rsidRPr="00A01AA9">
        <w:rPr>
          <w:rFonts w:ascii="Times New Roman" w:eastAsia="Times New Roman" w:hAnsi="Times New Roman" w:cs="Times New Roman"/>
          <w:sz w:val="20"/>
          <w:szCs w:val="20"/>
          <w:lang w:val="en-GB" w:eastAsia="en-GB"/>
        </w:rPr>
        <w:t xml:space="preserve"> bit</w:t>
      </w:r>
      <w:r w:rsidRPr="00A01AA9">
        <w:rPr>
          <w:rFonts w:ascii="Times New Roman" w:eastAsia="Times New Roman" w:hAnsi="Times New Roman" w:cs="Times New Roman"/>
          <w:noProof/>
          <w:sz w:val="20"/>
          <w:szCs w:val="20"/>
          <w:lang w:val="en-GB" w:eastAsia="en-GB"/>
        </w:rPr>
        <w:t xml:space="preserve"> of the 5GS registration result </w:t>
      </w:r>
      <w:r w:rsidRPr="00A01AA9">
        <w:rPr>
          <w:rFonts w:ascii="Times New Roman" w:eastAsia="Times New Roman" w:hAnsi="Times New Roman" w:cs="Times New Roman"/>
          <w:sz w:val="20"/>
          <w:szCs w:val="20"/>
          <w:lang w:val="en-GB" w:eastAsia="en-GB"/>
        </w:rPr>
        <w:t xml:space="preserve">IE in the UE 5GMM context </w:t>
      </w:r>
      <w:r w:rsidRPr="00A01AA9">
        <w:rPr>
          <w:rFonts w:ascii="Times New Roman" w:eastAsia="Times New Roman" w:hAnsi="Times New Roman" w:cs="Times New Roman"/>
          <w:sz w:val="20"/>
          <w:szCs w:val="20"/>
          <w:lang w:val="en-GB"/>
        </w:rPr>
        <w:t xml:space="preserve">and </w:t>
      </w:r>
      <w:r w:rsidRPr="00A01AA9">
        <w:rPr>
          <w:rFonts w:ascii="Times New Roman" w:eastAsia="Times New Roman" w:hAnsi="Times New Roman" w:cs="Times New Roman"/>
          <w:sz w:val="20"/>
          <w:szCs w:val="20"/>
          <w:lang w:val="en-GB" w:eastAsia="en-GB"/>
        </w:rPr>
        <w:t>consider the UE available for SMS over NAS</w:t>
      </w:r>
      <w:r w:rsidRPr="00A01AA9">
        <w:rPr>
          <w:rFonts w:ascii="Times New Roman" w:eastAsia="Times New Roman" w:hAnsi="Times New Roman" w:cs="Times New Roman"/>
          <w:noProof/>
          <w:sz w:val="20"/>
          <w:szCs w:val="20"/>
          <w:lang w:val="en-GB" w:eastAsia="en-GB"/>
        </w:rPr>
        <w:t>.</w:t>
      </w:r>
    </w:p>
    <w:p w14:paraId="266A40A8"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53F3376"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5GS update type IE was included in the REGISTRATION REQUEST message with the SMS requested bit set to "SMS over NAS not supported" or the 5GS update type IE was not included in the REGISTRATION REQUEST message, then the AMF shall:</w:t>
      </w:r>
    </w:p>
    <w:p w14:paraId="74A62C2D"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 xml:space="preserve">mark the 5GMM context to indicate that </w:t>
      </w:r>
      <w:r w:rsidRPr="00A01AA9">
        <w:rPr>
          <w:rFonts w:ascii="Times New Roman" w:eastAsia="Times New Roman" w:hAnsi="Times New Roman" w:cs="Times New Roman" w:hint="eastAsia"/>
          <w:sz w:val="20"/>
          <w:szCs w:val="20"/>
          <w:lang w:val="en-GB"/>
        </w:rPr>
        <w:t xml:space="preserve">the UE is not available for </w:t>
      </w:r>
      <w:r w:rsidRPr="00A01AA9">
        <w:rPr>
          <w:rFonts w:ascii="Times New Roman" w:eastAsia="Times New Roman" w:hAnsi="Times New Roman" w:cs="Times New Roman"/>
          <w:sz w:val="20"/>
          <w:szCs w:val="20"/>
          <w:lang w:val="en-GB" w:eastAsia="en-GB"/>
        </w:rPr>
        <w:t>SMS over NAS; and</w:t>
      </w:r>
    </w:p>
    <w:p w14:paraId="25F9B349" w14:textId="77777777" w:rsidR="00A01AA9" w:rsidRPr="00A01AA9" w:rsidRDefault="00A01AA9" w:rsidP="00A01AA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NOTE 8:</w:t>
      </w:r>
      <w:r w:rsidRPr="00A01AA9">
        <w:rPr>
          <w:rFonts w:ascii="Times New Roman" w:eastAsia="Times New Roman" w:hAnsi="Times New Roman" w:cs="Times New Roman"/>
          <w:sz w:val="20"/>
          <w:szCs w:val="20"/>
          <w:lang w:val="en-GB" w:eastAsia="en-GB"/>
        </w:rPr>
        <w:tab/>
        <w:t>The AMF can notify the SMSF that the UE is deregistered from SMS over NAS based on local configuration.</w:t>
      </w:r>
    </w:p>
    <w:p w14:paraId="775FB196"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b)</w:t>
      </w:r>
      <w:r w:rsidRPr="00A01AA9">
        <w:rPr>
          <w:rFonts w:ascii="Times New Roman" w:eastAsia="Times New Roman" w:hAnsi="Times New Roman" w:cs="Times New Roman"/>
          <w:sz w:val="20"/>
          <w:szCs w:val="20"/>
          <w:lang w:val="en-GB" w:eastAsia="en-GB"/>
        </w:rPr>
        <w:tab/>
        <w:t>set the SMS allowed bit of the 5GS registration result IE to "SMS over NAS not allowed" in the REGISTRATION ACCEPT message.</w:t>
      </w:r>
    </w:p>
    <w:p w14:paraId="2D2CBEEE"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lastRenderedPageBreak/>
        <w:t xml:space="preserve">When the UE receives the REGISTRATION ACCEPT message, if the UE is also registered over another access to the same PLMN, the UE considers the value indicated by the </w:t>
      </w:r>
      <w:r w:rsidRPr="00A01AA9">
        <w:rPr>
          <w:rFonts w:ascii="Times New Roman" w:eastAsia="Times New Roman" w:hAnsi="Times New Roman" w:cs="Times New Roman"/>
          <w:noProof/>
          <w:sz w:val="20"/>
          <w:szCs w:val="20"/>
          <w:lang w:val="en-GB" w:eastAsia="en-GB"/>
        </w:rPr>
        <w:t xml:space="preserve">SMS allowed bit of the </w:t>
      </w:r>
      <w:r w:rsidRPr="00A01AA9">
        <w:rPr>
          <w:rFonts w:ascii="Times New Roman" w:eastAsia="Times New Roman" w:hAnsi="Times New Roman" w:cs="Times New Roman"/>
          <w:sz w:val="20"/>
          <w:szCs w:val="20"/>
          <w:lang w:val="en-GB" w:eastAsia="en-GB"/>
        </w:rPr>
        <w:t xml:space="preserve">5GS registration result </w:t>
      </w:r>
      <w:r w:rsidRPr="00A01AA9">
        <w:rPr>
          <w:rFonts w:ascii="Times New Roman" w:eastAsia="Times New Roman" w:hAnsi="Times New Roman" w:cs="Times New Roman"/>
          <w:noProof/>
          <w:sz w:val="20"/>
          <w:szCs w:val="20"/>
          <w:lang w:val="en-GB" w:eastAsia="en-GB"/>
        </w:rPr>
        <w:t>IE as applicable for both accesses over which the UE is registered.</w:t>
      </w:r>
    </w:p>
    <w:p w14:paraId="28A5789E"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hint="eastAsia"/>
          <w:sz w:val="20"/>
          <w:szCs w:val="20"/>
          <w:lang w:val="en-GB" w:eastAsia="en-GB"/>
        </w:rPr>
        <w:t xml:space="preserve">If </w:t>
      </w:r>
      <w:r w:rsidRPr="00A01AA9">
        <w:rPr>
          <w:rFonts w:ascii="Times New Roman" w:eastAsia="Times New Roman" w:hAnsi="Times New Roman" w:cs="Times New Roman"/>
          <w:sz w:val="20"/>
          <w:szCs w:val="20"/>
          <w:lang w:val="en-GB" w:eastAsia="en-GB"/>
        </w:rPr>
        <w:t>the 5GS update type IE was included in the REGISTRATION REQUEST message with the NG-RAN-RCU bit set to "UE radio capability update needed", the AMF shall delete the stored UE radio capability information or the UE radio capability ID, if any.</w:t>
      </w:r>
    </w:p>
    <w:p w14:paraId="6F111C2A"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A01AA9">
        <w:rPr>
          <w:rFonts w:ascii="Times New Roman" w:eastAsia="Times New Roman" w:hAnsi="Times New Roman" w:cs="Times New Roman"/>
          <w:sz w:val="20"/>
          <w:szCs w:val="20"/>
          <w:lang w:val="en-GB" w:eastAsia="en-GB"/>
        </w:rPr>
        <w:t xml:space="preserve">The AMF shall include the </w:t>
      </w:r>
      <w:r w:rsidRPr="00A01AA9">
        <w:rPr>
          <w:rFonts w:ascii="Times New Roman" w:eastAsia="Times New Roman" w:hAnsi="Times New Roman" w:cs="Times New Roman"/>
          <w:sz w:val="20"/>
          <w:szCs w:val="20"/>
          <w:lang w:val="en-GB" w:eastAsia="ja-JP"/>
        </w:rPr>
        <w:t xml:space="preserve">5GS registration result IE in the REGISTRATION ACCEPT message. </w:t>
      </w:r>
      <w:r w:rsidRPr="00A01AA9">
        <w:rPr>
          <w:rFonts w:ascii="Times New Roman" w:eastAsia="Times New Roman" w:hAnsi="Times New Roman" w:cs="Times New Roman"/>
          <w:noProof/>
          <w:sz w:val="20"/>
          <w:szCs w:val="20"/>
          <w:lang w:val="en-GB" w:eastAsia="en-GB"/>
        </w:rPr>
        <w:t xml:space="preserve">If the </w:t>
      </w:r>
      <w:r w:rsidRPr="00A01AA9">
        <w:rPr>
          <w:rFonts w:ascii="Times New Roman" w:eastAsia="Times New Roman" w:hAnsi="Times New Roman" w:cs="Times New Roman"/>
          <w:sz w:val="20"/>
          <w:szCs w:val="20"/>
          <w:lang w:val="en-GB" w:eastAsia="en-GB"/>
        </w:rPr>
        <w:t>5GS registration result</w:t>
      </w:r>
      <w:r w:rsidRPr="00A01AA9">
        <w:rPr>
          <w:rFonts w:ascii="Times New Roman" w:eastAsia="Times New Roman" w:hAnsi="Times New Roman" w:cs="Times New Roman"/>
          <w:sz w:val="20"/>
          <w:szCs w:val="20"/>
          <w:lang w:val="en-GB" w:eastAsia="ja-JP"/>
        </w:rPr>
        <w:t xml:space="preserve"> value in the 5GS registration result IE indicates:</w:t>
      </w:r>
    </w:p>
    <w:p w14:paraId="7E725E22"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"3GPP access", the UE:</w:t>
      </w:r>
    </w:p>
    <w:p w14:paraId="04922754"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shall consider itself as being registered to 3GPP access; and</w:t>
      </w:r>
    </w:p>
    <w:p w14:paraId="75FB876C"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noProof/>
          <w:sz w:val="20"/>
          <w:szCs w:val="20"/>
          <w:lang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 xml:space="preserve">if in </w:t>
      </w:r>
      <w:r w:rsidRPr="00A01AA9">
        <w:rPr>
          <w:rFonts w:ascii="Times New Roman" w:eastAsia="Times New Roman" w:hAnsi="Times New Roman" w:cs="Times New Roman"/>
          <w:noProof/>
          <w:sz w:val="20"/>
          <w:szCs w:val="20"/>
          <w:lang w:eastAsia="en-GB"/>
        </w:rPr>
        <w:t>5GMM-REGISTERED state over non-3GPP access and on the same PLMN or SNPN as 3GPP access, shall enter state 5GMM-DEREGISTERED</w:t>
      </w:r>
      <w:r w:rsidRPr="00A01AA9">
        <w:rPr>
          <w:rFonts w:ascii="Times New Roman" w:eastAsia="Times New Roman" w:hAnsi="Times New Roman" w:cs="Times New Roman"/>
          <w:sz w:val="20"/>
          <w:szCs w:val="20"/>
          <w:lang w:val="en-GB" w:eastAsia="en-GB"/>
        </w:rPr>
        <w:t>.ATTEMPTING-REGISTRATION</w:t>
      </w:r>
      <w:r w:rsidRPr="00A01AA9">
        <w:rPr>
          <w:rFonts w:ascii="Times New Roman" w:eastAsia="Times New Roman" w:hAnsi="Times New Roman" w:cs="Times New Roman"/>
          <w:noProof/>
          <w:sz w:val="20"/>
          <w:szCs w:val="20"/>
          <w:lang w:eastAsia="en-GB"/>
        </w:rPr>
        <w:t xml:space="preserve"> over non-3GPP access and set the 5GS update status to 5U2 NOT UPDATED over non-3GPP access; or</w:t>
      </w:r>
    </w:p>
    <w:p w14:paraId="4D872621"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b)</w:t>
      </w:r>
      <w:r w:rsidRPr="00A01AA9">
        <w:rPr>
          <w:rFonts w:ascii="Times New Roman" w:eastAsia="Times New Roman" w:hAnsi="Times New Roman" w:cs="Times New Roman"/>
          <w:sz w:val="20"/>
          <w:szCs w:val="20"/>
          <w:lang w:val="en-GB" w:eastAsia="en-GB"/>
        </w:rPr>
        <w:tab/>
        <w:t>"Non-3GPP access", the UE:</w:t>
      </w:r>
    </w:p>
    <w:p w14:paraId="54CEAF68"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shall consider itself as being registered to non-3GPP access; and</w:t>
      </w:r>
    </w:p>
    <w:p w14:paraId="182C0672"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noProof/>
          <w:sz w:val="20"/>
          <w:szCs w:val="20"/>
          <w:lang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 xml:space="preserve">if in the </w:t>
      </w:r>
      <w:r w:rsidRPr="00A01AA9">
        <w:rPr>
          <w:rFonts w:ascii="Times New Roman" w:eastAsia="Times New Roman" w:hAnsi="Times New Roman" w:cs="Times New Roman"/>
          <w:noProof/>
          <w:sz w:val="20"/>
          <w:szCs w:val="20"/>
          <w:lang w:eastAsia="en-GB"/>
        </w:rPr>
        <w:t>5GMM-REGISTERED state over 3GPP access and is on the same PLMN or SNPN as non-3GPP access, shall enter the state 5GMM-DEREGISTERED</w:t>
      </w:r>
      <w:r w:rsidRPr="00A01AA9">
        <w:rPr>
          <w:rFonts w:ascii="Times New Roman" w:eastAsia="Times New Roman" w:hAnsi="Times New Roman" w:cs="Times New Roman"/>
          <w:sz w:val="20"/>
          <w:szCs w:val="20"/>
          <w:lang w:val="en-GB" w:eastAsia="en-GB"/>
        </w:rPr>
        <w:t>.ATTEMPTING-REGISTRATION</w:t>
      </w:r>
      <w:r w:rsidRPr="00A01AA9">
        <w:rPr>
          <w:rFonts w:ascii="Times New Roman" w:eastAsia="Times New Roman" w:hAnsi="Times New Roman" w:cs="Times New Roman"/>
          <w:noProof/>
          <w:sz w:val="20"/>
          <w:szCs w:val="20"/>
          <w:lang w:eastAsia="en-GB"/>
        </w:rPr>
        <w:t xml:space="preserve"> over 3GPP access and set the 5GS update status to 5U2 NOT UPDATED over 3GPP access; or</w:t>
      </w:r>
    </w:p>
    <w:p w14:paraId="6BFFF8D6"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c)</w:t>
      </w:r>
      <w:r w:rsidRPr="00A01AA9">
        <w:rPr>
          <w:rFonts w:ascii="Times New Roman" w:eastAsia="Times New Roman" w:hAnsi="Times New Roman" w:cs="Times New Roman"/>
          <w:sz w:val="20"/>
          <w:szCs w:val="20"/>
          <w:lang w:val="en-GB" w:eastAsia="en-GB"/>
        </w:rPr>
        <w:tab/>
        <w:t>"3GPP access and non-3GPP access", the UE shall consider itself as being registered to both 3GPP access and non-3GPP access.</w:t>
      </w:r>
    </w:p>
    <w:p w14:paraId="55FA1723"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noProof/>
          <w:sz w:val="20"/>
          <w:szCs w:val="20"/>
          <w:lang w:val="en-GB" w:eastAsia="en-GB"/>
        </w:rPr>
        <w:t xml:space="preserve">If the UE is not currently registered for emergency services and the emergency registered bit of the </w:t>
      </w:r>
      <w:r w:rsidRPr="00A01AA9">
        <w:rPr>
          <w:rFonts w:ascii="Times New Roman" w:eastAsia="Times New Roman" w:hAnsi="Times New Roman" w:cs="Times New Roman"/>
          <w:sz w:val="20"/>
          <w:szCs w:val="20"/>
          <w:lang w:val="en-GB" w:eastAsia="ja-JP"/>
        </w:rPr>
        <w:t>5GS registration result IE in the REGISTRATION ACCEPT message is set to</w:t>
      </w:r>
      <w:r w:rsidRPr="00A01AA9">
        <w:rPr>
          <w:rFonts w:ascii="Times New Roman" w:eastAsia="Times New Roman" w:hAnsi="Times New Roman" w:cs="Times New Roman"/>
          <w:sz w:val="20"/>
          <w:szCs w:val="20"/>
          <w:lang w:val="en-GB" w:eastAsia="en-GB"/>
        </w:rPr>
        <w:t xml:space="preserve"> "Registered for emergency services", the UE shall consider itself registered for emergency services and shall locally release all non-emergency PDU sessions, if any.</w:t>
      </w:r>
    </w:p>
    <w:p w14:paraId="76567B0B"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In roaming scenarios, the AMF shall provide mapped S-NSSAI(s) for the configured NSSAI, the allowed NSSAI, the partially allowed NSSAI, the rejected NSSAI (if Extended rejected NSSAI IE is used), the partially rejected NSSAI, the pending NSSAI or NSSRG information when included in the REGISTRATION ACCEPT message.</w:t>
      </w:r>
    </w:p>
    <w:p w14:paraId="6EBB5353"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hint="eastAsia"/>
          <w:sz w:val="20"/>
          <w:szCs w:val="20"/>
          <w:lang w:val="en-GB" w:eastAsia="en-GB"/>
        </w:rPr>
        <w:t>The AMF shall include the a</w:t>
      </w:r>
      <w:r w:rsidRPr="00A01AA9">
        <w:rPr>
          <w:rFonts w:ascii="Times New Roman" w:eastAsia="Times New Roman" w:hAnsi="Times New Roman" w:cs="Times New Roman"/>
          <w:sz w:val="20"/>
          <w:szCs w:val="20"/>
          <w:lang w:val="en-GB" w:eastAsia="en-GB"/>
        </w:rPr>
        <w:t>llowed NSSAI</w:t>
      </w:r>
      <w:r w:rsidRPr="00A01AA9">
        <w:rPr>
          <w:rFonts w:ascii="Times New Roman" w:eastAsia="Times New Roman" w:hAnsi="Times New Roman" w:cs="Times New Roman" w:hint="eastAsia"/>
          <w:sz w:val="20"/>
          <w:szCs w:val="20"/>
          <w:lang w:val="en-GB" w:eastAsia="en-GB"/>
        </w:rPr>
        <w:t xml:space="preserve"> </w:t>
      </w:r>
      <w:r w:rsidRPr="00A01AA9">
        <w:rPr>
          <w:rFonts w:ascii="Times New Roman" w:eastAsia="Times New Roman" w:hAnsi="Times New Roman" w:cs="Times New Roman"/>
          <w:sz w:val="20"/>
          <w:szCs w:val="20"/>
          <w:lang w:val="en-GB" w:eastAsia="en-GB"/>
        </w:rPr>
        <w:t>for the current PLMN</w:t>
      </w:r>
      <w:r w:rsidRPr="00A01AA9">
        <w:rPr>
          <w:rFonts w:ascii="Times New Roman" w:eastAsia="Malgun Gothic" w:hAnsi="Times New Roman" w:cs="Times New Roman"/>
          <w:sz w:val="20"/>
          <w:szCs w:val="20"/>
          <w:lang w:val="en-GB" w:eastAsia="en-GB"/>
        </w:rPr>
        <w:t xml:space="preserve"> or SNPN</w:t>
      </w:r>
      <w:r w:rsidRPr="00A01AA9">
        <w:rPr>
          <w:rFonts w:ascii="Times New Roman" w:eastAsia="Times New Roman" w:hAnsi="Times New Roman" w:cs="Times New Roman"/>
          <w:sz w:val="20"/>
          <w:szCs w:val="20"/>
          <w:lang w:val="en-GB" w:eastAsia="en-GB"/>
        </w:rPr>
        <w:t>, in roaming scenarios, and shall include the mapped S-NSSAI(s) for the allowed NSSAI contained in the requested NSSAI (i.e. Requested NSSAI IE or Requested mapped NSSAI IE) from the UE,</w:t>
      </w:r>
      <w:r w:rsidRPr="00A01AA9">
        <w:rPr>
          <w:rFonts w:ascii="Times New Roman" w:eastAsia="Times New Roman" w:hAnsi="Times New Roman" w:cs="Times New Roman" w:hint="eastAsia"/>
          <w:sz w:val="20"/>
          <w:szCs w:val="20"/>
          <w:lang w:val="en-GB"/>
        </w:rPr>
        <w:t xml:space="preserve"> </w:t>
      </w:r>
      <w:r w:rsidRPr="00A01AA9">
        <w:rPr>
          <w:rFonts w:ascii="Times New Roman" w:eastAsia="Times New Roman" w:hAnsi="Times New Roman" w:cs="Times New Roman" w:hint="eastAsia"/>
          <w:sz w:val="20"/>
          <w:szCs w:val="20"/>
          <w:lang w:val="en-GB" w:eastAsia="en-GB"/>
        </w:rPr>
        <w:t xml:space="preserve">in the </w:t>
      </w:r>
      <w:r w:rsidRPr="00A01AA9">
        <w:rPr>
          <w:rFonts w:ascii="Times New Roman" w:eastAsia="Times New Roman" w:hAnsi="Times New Roman" w:cs="Times New Roman"/>
          <w:sz w:val="20"/>
          <w:szCs w:val="20"/>
          <w:lang w:val="en-GB" w:eastAsia="en-GB"/>
        </w:rPr>
        <w:t>REGISTRATION ACCEPT</w:t>
      </w:r>
      <w:r w:rsidRPr="00A01AA9">
        <w:rPr>
          <w:rFonts w:ascii="Times New Roman" w:eastAsia="Times New Roman" w:hAnsi="Times New Roman" w:cs="Times New Roman" w:hint="eastAsia"/>
          <w:sz w:val="20"/>
          <w:szCs w:val="20"/>
          <w:lang w:val="en-GB" w:eastAsia="en-GB"/>
        </w:rPr>
        <w:t xml:space="preserve"> </w:t>
      </w:r>
      <w:r w:rsidRPr="00A01AA9">
        <w:rPr>
          <w:rFonts w:ascii="Times New Roman" w:eastAsia="Times New Roman" w:hAnsi="Times New Roman" w:cs="Times New Roman"/>
          <w:sz w:val="20"/>
          <w:szCs w:val="20"/>
          <w:lang w:val="en-GB" w:eastAsia="en-GB"/>
        </w:rPr>
        <w:t xml:space="preserve">message </w:t>
      </w:r>
      <w:r w:rsidRPr="00A01AA9">
        <w:rPr>
          <w:rFonts w:ascii="Times New Roman" w:eastAsia="Times New Roman" w:hAnsi="Times New Roman" w:cs="Times New Roman" w:hint="eastAsia"/>
          <w:sz w:val="20"/>
          <w:szCs w:val="20"/>
          <w:lang w:val="en-GB" w:eastAsia="en-GB"/>
        </w:rPr>
        <w:t xml:space="preserve">if the UE </w:t>
      </w:r>
      <w:r w:rsidRPr="00A01AA9">
        <w:rPr>
          <w:rFonts w:ascii="Times New Roman" w:eastAsia="Times New Roman" w:hAnsi="Times New Roman" w:cs="Times New Roman"/>
          <w:sz w:val="20"/>
          <w:szCs w:val="20"/>
          <w:lang w:val="en-GB" w:eastAsia="en-GB"/>
        </w:rPr>
        <w:t xml:space="preserve">included the requested NSSAI in the REGISTRATION REQUEST message </w:t>
      </w:r>
      <w:r w:rsidRPr="00A01AA9">
        <w:rPr>
          <w:rFonts w:ascii="Times New Roman" w:eastAsia="Times New Roman" w:hAnsi="Times New Roman" w:cs="Times New Roman" w:hint="eastAsia"/>
          <w:sz w:val="20"/>
          <w:szCs w:val="20"/>
          <w:lang w:val="en-GB" w:eastAsia="en-GB"/>
        </w:rPr>
        <w:t xml:space="preserve">and the AMF </w:t>
      </w:r>
      <w:r w:rsidRPr="00A01AA9">
        <w:rPr>
          <w:rFonts w:ascii="Times New Roman" w:eastAsia="Times New Roman" w:hAnsi="Times New Roman" w:cs="Times New Roman"/>
          <w:sz w:val="20"/>
          <w:szCs w:val="20"/>
          <w:lang w:val="en-GB" w:eastAsia="en-GB"/>
        </w:rPr>
        <w:t>allows one or more S-NSSAIs for the current PLMN</w:t>
      </w:r>
      <w:r w:rsidRPr="00A01AA9">
        <w:rPr>
          <w:rFonts w:ascii="Times New Roman" w:eastAsia="Malgun Gothic" w:hAnsi="Times New Roman" w:cs="Times New Roman"/>
          <w:sz w:val="20"/>
          <w:szCs w:val="20"/>
          <w:lang w:val="en-GB" w:eastAsia="en-GB"/>
        </w:rPr>
        <w:t xml:space="preserve"> or SNPN</w:t>
      </w:r>
      <w:r w:rsidRPr="00A01AA9">
        <w:rPr>
          <w:rFonts w:ascii="Times New Roman" w:eastAsia="Times New Roman" w:hAnsi="Times New Roman" w:cs="Times New Roman"/>
          <w:sz w:val="20"/>
          <w:szCs w:val="20"/>
          <w:lang w:val="en-GB" w:eastAsia="en-GB"/>
        </w:rPr>
        <w:t xml:space="preserve"> in the Requested NSSAI IE or one or more mapped S-NSSAIs in the Requested NSSAI IE or Requested mapped NSSAI IE</w:t>
      </w:r>
      <w:r w:rsidRPr="00A01AA9">
        <w:rPr>
          <w:rFonts w:ascii="Times New Roman" w:eastAsia="Times New Roman" w:hAnsi="Times New Roman" w:cs="Times New Roman" w:hint="eastAsia"/>
          <w:sz w:val="20"/>
          <w:szCs w:val="20"/>
          <w:lang w:val="en-GB" w:eastAsia="en-GB"/>
        </w:rPr>
        <w:t xml:space="preserve">. </w:t>
      </w:r>
      <w:r w:rsidRPr="00A01AA9">
        <w:rPr>
          <w:rFonts w:ascii="Times New Roman" w:eastAsia="Times New Roman" w:hAnsi="Times New Roman" w:cs="Times New Roman"/>
          <w:sz w:val="20"/>
          <w:szCs w:val="20"/>
          <w:lang w:val="en-GB" w:eastAsia="en-GB"/>
        </w:rPr>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23787A96"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hint="eastAsia"/>
          <w:sz w:val="20"/>
          <w:szCs w:val="20"/>
          <w:lang w:val="en-GB" w:eastAsia="en-GB"/>
        </w:rPr>
        <w:t xml:space="preserve">The AMF may also </w:t>
      </w:r>
      <w:r w:rsidRPr="00A01AA9">
        <w:rPr>
          <w:rFonts w:ascii="Times New Roman" w:eastAsia="Times New Roman" w:hAnsi="Times New Roman" w:cs="Times New Roman"/>
          <w:sz w:val="20"/>
          <w:szCs w:val="20"/>
          <w:lang w:val="en-GB" w:eastAsia="en-GB"/>
        </w:rPr>
        <w:t>include</w:t>
      </w:r>
      <w:r w:rsidRPr="00A01AA9">
        <w:rPr>
          <w:rFonts w:ascii="Times New Roman" w:eastAsia="Times New Roman" w:hAnsi="Times New Roman" w:cs="Times New Roman" w:hint="eastAsia"/>
          <w:sz w:val="20"/>
          <w:szCs w:val="20"/>
          <w:lang w:val="en-GB" w:eastAsia="en-GB"/>
        </w:rPr>
        <w:t xml:space="preserve"> </w:t>
      </w:r>
      <w:r w:rsidRPr="00A01AA9">
        <w:rPr>
          <w:rFonts w:ascii="Times New Roman" w:eastAsia="Times New Roman" w:hAnsi="Times New Roman" w:cs="Times New Roman"/>
          <w:sz w:val="20"/>
          <w:szCs w:val="20"/>
          <w:lang w:val="en-GB" w:eastAsia="en-GB"/>
        </w:rPr>
        <w:t>r</w:t>
      </w:r>
      <w:r w:rsidRPr="00A01AA9">
        <w:rPr>
          <w:rFonts w:ascii="Times New Roman" w:eastAsia="Times New Roman" w:hAnsi="Times New Roman" w:cs="Times New Roman" w:hint="eastAsia"/>
          <w:sz w:val="20"/>
          <w:szCs w:val="20"/>
          <w:lang w:val="en-GB" w:eastAsia="en-GB"/>
        </w:rPr>
        <w:t xml:space="preserve">ejected NSSAI in the </w:t>
      </w:r>
      <w:r w:rsidRPr="00A01AA9">
        <w:rPr>
          <w:rFonts w:ascii="Times New Roman" w:eastAsia="Times New Roman" w:hAnsi="Times New Roman" w:cs="Times New Roman"/>
          <w:sz w:val="20"/>
          <w:szCs w:val="20"/>
          <w:lang w:val="en-GB" w:eastAsia="en-GB"/>
        </w:rPr>
        <w:t>REGISTRATION ACCEPT</w:t>
      </w:r>
      <w:r w:rsidRPr="00A01AA9">
        <w:rPr>
          <w:rFonts w:ascii="Times New Roman" w:eastAsia="Times New Roman" w:hAnsi="Times New Roman" w:cs="Times New Roman" w:hint="eastAsia"/>
          <w:sz w:val="20"/>
          <w:szCs w:val="20"/>
          <w:lang w:val="en-GB" w:eastAsia="en-GB"/>
        </w:rPr>
        <w:t xml:space="preserve"> message</w:t>
      </w:r>
      <w:r w:rsidRPr="00A01AA9">
        <w:rPr>
          <w:rFonts w:ascii="Times New Roman" w:eastAsia="Times New Roman" w:hAnsi="Times New Roman" w:cs="Times New Roman"/>
          <w:sz w:val="20"/>
          <w:szCs w:val="20"/>
          <w:lang w:val="en-GB" w:eastAsia="en-GB"/>
        </w:rPr>
        <w:t xml:space="preserve"> if the UE </w:t>
      </w:r>
      <w:r w:rsidRPr="00A01AA9">
        <w:rPr>
          <w:rFonts w:ascii="Times New Roman" w:eastAsia="Times New Roman" w:hAnsi="Times New Roman" w:cs="Times New Roman" w:hint="eastAsia"/>
          <w:sz w:val="20"/>
          <w:szCs w:val="20"/>
          <w:lang w:val="en-GB"/>
        </w:rPr>
        <w:t>is</w:t>
      </w:r>
      <w:r w:rsidRPr="00A01AA9">
        <w:rPr>
          <w:rFonts w:ascii="Times New Roman" w:eastAsia="Times New Roman" w:hAnsi="Times New Roman" w:cs="Times New Roman"/>
          <w:sz w:val="20"/>
          <w:szCs w:val="20"/>
          <w:lang w:val="en-GB"/>
        </w:rPr>
        <w:t xml:space="preserve"> not</w:t>
      </w:r>
      <w:r w:rsidRPr="00A01AA9">
        <w:rPr>
          <w:rFonts w:ascii="Times New Roman" w:eastAsia="Times New Roman" w:hAnsi="Times New Roman" w:cs="Times New Roman"/>
          <w:sz w:val="20"/>
          <w:szCs w:val="20"/>
          <w:lang w:val="en-GB" w:eastAsia="en-GB"/>
        </w:rPr>
        <w:t xml:space="preserve"> registered for onboarding services in SNPN. </w:t>
      </w:r>
      <w:r w:rsidRPr="00A01AA9">
        <w:rPr>
          <w:rFonts w:ascii="Times New Roman" w:eastAsia="Times New Roman" w:hAnsi="Times New Roman" w:cs="Times New Roman"/>
          <w:sz w:val="20"/>
          <w:szCs w:val="20"/>
          <w:lang w:eastAsia="en-GB"/>
        </w:rPr>
        <w:t xml:space="preserve">If the UE has set the </w:t>
      </w:r>
      <w:r w:rsidRPr="00A01AA9">
        <w:rPr>
          <w:rFonts w:ascii="Times New Roman" w:eastAsia="Times New Roman" w:hAnsi="Times New Roman" w:cs="Times New Roman"/>
          <w:sz w:val="20"/>
          <w:szCs w:val="20"/>
          <w:lang w:val="en-GB" w:eastAsia="en-GB"/>
        </w:rPr>
        <w:t>ER-NSSAI bit to "Extended rejected NSSAI supported" in the 5GMM capability IE of the REGISTRATION REQUEST message, the r</w:t>
      </w:r>
      <w:r w:rsidRPr="00A01AA9">
        <w:rPr>
          <w:rFonts w:ascii="Times New Roman" w:eastAsia="Times New Roman" w:hAnsi="Times New Roman" w:cs="Times New Roman" w:hint="eastAsia"/>
          <w:sz w:val="20"/>
          <w:szCs w:val="20"/>
          <w:lang w:val="en-GB" w:eastAsia="en-GB"/>
        </w:rPr>
        <w:t>ejected NSSAI</w:t>
      </w:r>
      <w:r w:rsidRPr="00A01AA9">
        <w:rPr>
          <w:rFonts w:ascii="Times New Roman" w:eastAsia="Times New Roman" w:hAnsi="Times New Roman" w:cs="Times New Roman"/>
          <w:sz w:val="20"/>
          <w:szCs w:val="20"/>
          <w:lang w:val="en-GB" w:eastAsia="en-GB"/>
        </w:rPr>
        <w:t xml:space="preserve"> shall be included in the Extended rejected NSSAI IE</w:t>
      </w:r>
      <w:r w:rsidRPr="00A01AA9">
        <w:rPr>
          <w:rFonts w:ascii="Times New Roman" w:eastAsia="Times New Roman" w:hAnsi="Times New Roman" w:cs="Times New Roman" w:hint="eastAsia"/>
          <w:sz w:val="20"/>
          <w:szCs w:val="20"/>
          <w:lang w:val="en-GB" w:eastAsia="en-GB"/>
        </w:rPr>
        <w:t xml:space="preserve"> in the </w:t>
      </w:r>
      <w:r w:rsidRPr="00A01AA9">
        <w:rPr>
          <w:rFonts w:ascii="Times New Roman" w:eastAsia="Times New Roman" w:hAnsi="Times New Roman" w:cs="Times New Roman"/>
          <w:sz w:val="20"/>
          <w:szCs w:val="20"/>
          <w:lang w:val="en-GB" w:eastAsia="en-GB"/>
        </w:rPr>
        <w:t>REGISTRATION ACCEPT</w:t>
      </w:r>
      <w:r w:rsidRPr="00A01AA9">
        <w:rPr>
          <w:rFonts w:ascii="Times New Roman" w:eastAsia="Times New Roman" w:hAnsi="Times New Roman" w:cs="Times New Roman" w:hint="eastAsia"/>
          <w:sz w:val="20"/>
          <w:szCs w:val="20"/>
          <w:lang w:val="en-GB" w:eastAsia="en-GB"/>
        </w:rPr>
        <w:t xml:space="preserve"> message</w:t>
      </w:r>
      <w:r w:rsidRPr="00A01AA9">
        <w:rPr>
          <w:rFonts w:ascii="Times New Roman" w:eastAsia="Times New Roman" w:hAnsi="Times New Roman" w:cs="Times New Roman"/>
          <w:sz w:val="20"/>
          <w:szCs w:val="20"/>
          <w:lang w:val="en-GB" w:eastAsia="en-GB"/>
        </w:rPr>
        <w:t>; otherwise the r</w:t>
      </w:r>
      <w:r w:rsidRPr="00A01AA9">
        <w:rPr>
          <w:rFonts w:ascii="Times New Roman" w:eastAsia="Times New Roman" w:hAnsi="Times New Roman" w:cs="Times New Roman" w:hint="eastAsia"/>
          <w:sz w:val="20"/>
          <w:szCs w:val="20"/>
          <w:lang w:val="en-GB" w:eastAsia="en-GB"/>
        </w:rPr>
        <w:t>ejected NSSAI</w:t>
      </w:r>
      <w:r w:rsidRPr="00A01AA9">
        <w:rPr>
          <w:rFonts w:ascii="Times New Roman" w:eastAsia="Times New Roman" w:hAnsi="Times New Roman" w:cs="Times New Roman"/>
          <w:sz w:val="20"/>
          <w:szCs w:val="20"/>
          <w:lang w:val="en-GB" w:eastAsia="en-GB"/>
        </w:rPr>
        <w:t xml:space="preserve"> shall be included in the Rejected NSSAI IE </w:t>
      </w:r>
      <w:r w:rsidRPr="00A01AA9">
        <w:rPr>
          <w:rFonts w:ascii="Times New Roman" w:eastAsia="Times New Roman" w:hAnsi="Times New Roman" w:cs="Times New Roman" w:hint="eastAsia"/>
          <w:sz w:val="20"/>
          <w:szCs w:val="20"/>
          <w:lang w:val="en-GB" w:eastAsia="en-GB"/>
        </w:rPr>
        <w:t xml:space="preserve">in the </w:t>
      </w:r>
      <w:r w:rsidRPr="00A01AA9">
        <w:rPr>
          <w:rFonts w:ascii="Times New Roman" w:eastAsia="Times New Roman" w:hAnsi="Times New Roman" w:cs="Times New Roman"/>
          <w:sz w:val="20"/>
          <w:szCs w:val="20"/>
          <w:lang w:val="en-GB" w:eastAsia="en-GB"/>
        </w:rPr>
        <w:t>REGISTRATION ACCEPT</w:t>
      </w:r>
      <w:r w:rsidRPr="00A01AA9">
        <w:rPr>
          <w:rFonts w:ascii="Times New Roman" w:eastAsia="Times New Roman" w:hAnsi="Times New Roman" w:cs="Times New Roman" w:hint="eastAsia"/>
          <w:sz w:val="20"/>
          <w:szCs w:val="20"/>
          <w:lang w:val="en-GB" w:eastAsia="en-GB"/>
        </w:rPr>
        <w:t xml:space="preserve"> message</w:t>
      </w:r>
      <w:r w:rsidRPr="00A01AA9">
        <w:rPr>
          <w:rFonts w:ascii="Times New Roman" w:eastAsia="Times New Roman" w:hAnsi="Times New Roman" w:cs="Times New Roman"/>
          <w:sz w:val="20"/>
          <w:szCs w:val="20"/>
          <w:lang w:val="en-GB" w:eastAsia="en-GB"/>
        </w:rPr>
        <w:t xml:space="preserve">. If the UE </w:t>
      </w:r>
      <w:r w:rsidRPr="00A01AA9">
        <w:rPr>
          <w:rFonts w:ascii="Times New Roman" w:eastAsia="Times New Roman" w:hAnsi="Times New Roman" w:cs="Times New Roman" w:hint="eastAsia"/>
          <w:sz w:val="20"/>
          <w:szCs w:val="20"/>
          <w:lang w:val="en-GB"/>
        </w:rPr>
        <w:t>is</w:t>
      </w:r>
      <w:r w:rsidRPr="00A01AA9">
        <w:rPr>
          <w:rFonts w:ascii="Times New Roman" w:eastAsia="Times New Roman" w:hAnsi="Times New Roman" w:cs="Times New Roman"/>
          <w:sz w:val="20"/>
          <w:szCs w:val="20"/>
          <w:lang w:val="en-GB"/>
        </w:rPr>
        <w:t xml:space="preserve"> </w:t>
      </w:r>
      <w:r w:rsidRPr="00A01AA9">
        <w:rPr>
          <w:rFonts w:ascii="Times New Roman" w:eastAsia="Times New Roman" w:hAnsi="Times New Roman" w:cs="Times New Roman"/>
          <w:sz w:val="20"/>
          <w:szCs w:val="20"/>
          <w:lang w:val="en-GB" w:eastAsia="en-GB"/>
        </w:rPr>
        <w:t>registered for onboarding services in SNPN,</w:t>
      </w:r>
      <w:r w:rsidRPr="00A01AA9">
        <w:rPr>
          <w:rFonts w:ascii="Times New Roman" w:eastAsia="Times New Roman" w:hAnsi="Times New Roman" w:cs="Times New Roman" w:hint="eastAsia"/>
          <w:sz w:val="20"/>
          <w:szCs w:val="20"/>
          <w:lang w:val="en-GB" w:eastAsia="en-GB"/>
        </w:rPr>
        <w:t xml:space="preserve"> </w:t>
      </w:r>
      <w:r w:rsidRPr="00A01AA9">
        <w:rPr>
          <w:rFonts w:ascii="Times New Roman" w:eastAsia="Times New Roman" w:hAnsi="Times New Roman" w:cs="Times New Roman"/>
          <w:sz w:val="20"/>
          <w:szCs w:val="20"/>
          <w:lang w:val="en-GB" w:eastAsia="en-GB"/>
        </w:rPr>
        <w:t>t</w:t>
      </w:r>
      <w:r w:rsidRPr="00A01AA9">
        <w:rPr>
          <w:rFonts w:ascii="Times New Roman" w:eastAsia="Times New Roman" w:hAnsi="Times New Roman" w:cs="Times New Roman" w:hint="eastAsia"/>
          <w:sz w:val="20"/>
          <w:szCs w:val="20"/>
          <w:lang w:val="en-GB" w:eastAsia="en-GB"/>
        </w:rPr>
        <w:t xml:space="preserve">he AMF </w:t>
      </w:r>
      <w:r w:rsidRPr="00A01AA9">
        <w:rPr>
          <w:rFonts w:ascii="Times New Roman" w:eastAsia="Times New Roman" w:hAnsi="Times New Roman" w:cs="Times New Roman"/>
          <w:sz w:val="20"/>
          <w:szCs w:val="20"/>
          <w:lang w:val="en-GB" w:eastAsia="en-GB"/>
        </w:rPr>
        <w:t>shall not</w:t>
      </w:r>
      <w:r w:rsidRPr="00A01AA9">
        <w:rPr>
          <w:rFonts w:ascii="Times New Roman" w:eastAsia="Times New Roman" w:hAnsi="Times New Roman" w:cs="Times New Roman" w:hint="eastAsia"/>
          <w:sz w:val="20"/>
          <w:szCs w:val="20"/>
          <w:lang w:val="en-GB" w:eastAsia="en-GB"/>
        </w:rPr>
        <w:t xml:space="preserve"> </w:t>
      </w:r>
      <w:r w:rsidRPr="00A01AA9">
        <w:rPr>
          <w:rFonts w:ascii="Times New Roman" w:eastAsia="Times New Roman" w:hAnsi="Times New Roman" w:cs="Times New Roman"/>
          <w:sz w:val="20"/>
          <w:szCs w:val="20"/>
          <w:lang w:val="en-GB" w:eastAsia="en-GB"/>
        </w:rPr>
        <w:t>include</w:t>
      </w:r>
      <w:r w:rsidRPr="00A01AA9">
        <w:rPr>
          <w:rFonts w:ascii="Times New Roman" w:eastAsia="Times New Roman" w:hAnsi="Times New Roman" w:cs="Times New Roman" w:hint="eastAsia"/>
          <w:sz w:val="20"/>
          <w:szCs w:val="20"/>
          <w:lang w:val="en-GB" w:eastAsia="en-GB"/>
        </w:rPr>
        <w:t xml:space="preserve"> </w:t>
      </w:r>
      <w:r w:rsidRPr="00A01AA9">
        <w:rPr>
          <w:rFonts w:ascii="Times New Roman" w:eastAsia="Times New Roman" w:hAnsi="Times New Roman" w:cs="Times New Roman"/>
          <w:sz w:val="20"/>
          <w:szCs w:val="20"/>
          <w:lang w:val="en-GB" w:eastAsia="en-GB"/>
        </w:rPr>
        <w:t>r</w:t>
      </w:r>
      <w:r w:rsidRPr="00A01AA9">
        <w:rPr>
          <w:rFonts w:ascii="Times New Roman" w:eastAsia="Times New Roman" w:hAnsi="Times New Roman" w:cs="Times New Roman" w:hint="eastAsia"/>
          <w:sz w:val="20"/>
          <w:szCs w:val="20"/>
          <w:lang w:val="en-GB" w:eastAsia="en-GB"/>
        </w:rPr>
        <w:t xml:space="preserve">ejected NSSAI in the </w:t>
      </w:r>
      <w:r w:rsidRPr="00A01AA9">
        <w:rPr>
          <w:rFonts w:ascii="Times New Roman" w:eastAsia="Times New Roman" w:hAnsi="Times New Roman" w:cs="Times New Roman"/>
          <w:sz w:val="20"/>
          <w:szCs w:val="20"/>
          <w:lang w:val="en-GB" w:eastAsia="en-GB"/>
        </w:rPr>
        <w:t>REGISTRATION ACCEPT</w:t>
      </w:r>
      <w:r w:rsidRPr="00A01AA9">
        <w:rPr>
          <w:rFonts w:ascii="Times New Roman" w:eastAsia="Times New Roman" w:hAnsi="Times New Roman" w:cs="Times New Roman" w:hint="eastAsia"/>
          <w:sz w:val="20"/>
          <w:szCs w:val="20"/>
          <w:lang w:val="en-GB" w:eastAsia="en-GB"/>
        </w:rPr>
        <w:t xml:space="preserve"> message</w:t>
      </w:r>
      <w:r w:rsidRPr="00A01AA9">
        <w:rPr>
          <w:rFonts w:ascii="Times New Roman" w:eastAsia="Times New Roman" w:hAnsi="Times New Roman" w:cs="Times New Roman"/>
          <w:sz w:val="20"/>
          <w:szCs w:val="20"/>
          <w:lang w:val="en-GB" w:eastAsia="en-GB"/>
        </w:rPr>
        <w:t>.</w:t>
      </w:r>
    </w:p>
    <w:p w14:paraId="60038177"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UE has indicated the support for p</w:t>
      </w:r>
      <w:r w:rsidRPr="00A01AA9">
        <w:rPr>
          <w:rFonts w:ascii="Times New Roman" w:eastAsia="Times New Roman" w:hAnsi="Times New Roman" w:cs="Times New Roman"/>
          <w:sz w:val="20"/>
          <w:szCs w:val="20"/>
          <w:lang w:val="en-GB"/>
        </w:rPr>
        <w:t xml:space="preserve">artial network slice </w:t>
      </w:r>
      <w:r w:rsidRPr="00A01AA9">
        <w:rPr>
          <w:rFonts w:ascii="Times New Roman" w:eastAsia="Times New Roman" w:hAnsi="Times New Roman" w:cs="Times New Roman"/>
          <w:sz w:val="20"/>
          <w:szCs w:val="20"/>
          <w:lang w:val="en-GB" w:eastAsia="en-GB"/>
        </w:rPr>
        <w:t>and the AMF determines one or more S-NSSAI(s) in the requested NSSAI are to be included in the partially rejected NSSAI</w:t>
      </w:r>
      <w:r w:rsidRPr="00A01AA9">
        <w:rPr>
          <w:rFonts w:ascii="Times New Roman" w:eastAsia="Malgun Gothic" w:hAnsi="Times New Roman" w:cs="Times New Roman"/>
          <w:sz w:val="20"/>
          <w:szCs w:val="20"/>
          <w:lang w:val="en-GB" w:eastAsia="en-GB"/>
        </w:rPr>
        <w:t xml:space="preserve"> as specified in subclause 4.6.2.11</w:t>
      </w:r>
      <w:r w:rsidRPr="00A01AA9">
        <w:rPr>
          <w:rFonts w:ascii="Times New Roman" w:eastAsia="Times New Roman" w:hAnsi="Times New Roman" w:cs="Times New Roman"/>
          <w:sz w:val="20"/>
          <w:szCs w:val="20"/>
          <w:lang w:val="en-GB" w:eastAsia="en-GB"/>
        </w:rPr>
        <w:t xml:space="preserve">, the AMF </w:t>
      </w:r>
      <w:r w:rsidRPr="00A01AA9">
        <w:rPr>
          <w:rFonts w:ascii="Times New Roman" w:eastAsia="Times New Roman" w:hAnsi="Times New Roman" w:cs="Times New Roman"/>
          <w:sz w:val="20"/>
          <w:szCs w:val="20"/>
          <w:lang w:val="en-GB" w:eastAsia="en-GB"/>
        </w:rPr>
        <w:lastRenderedPageBreak/>
        <w:t xml:space="preserve">shall include the Partially </w:t>
      </w:r>
      <w:r w:rsidRPr="00A01AA9">
        <w:rPr>
          <w:rFonts w:ascii="Times New Roman" w:eastAsia="Times New Roman" w:hAnsi="Times New Roman" w:cs="Times New Roman" w:hint="eastAsia"/>
          <w:sz w:val="20"/>
          <w:szCs w:val="20"/>
          <w:lang w:val="en-GB"/>
        </w:rPr>
        <w:t>re</w:t>
      </w:r>
      <w:r w:rsidRPr="00A01AA9">
        <w:rPr>
          <w:rFonts w:ascii="Times New Roman" w:eastAsia="Times New Roman" w:hAnsi="Times New Roman" w:cs="Times New Roman"/>
          <w:sz w:val="20"/>
          <w:szCs w:val="20"/>
          <w:lang w:val="en-GB"/>
        </w:rPr>
        <w:t>jected</w:t>
      </w:r>
      <w:r w:rsidRPr="00A01AA9">
        <w:rPr>
          <w:rFonts w:ascii="Times New Roman" w:eastAsia="Times New Roman" w:hAnsi="Times New Roman" w:cs="Times New Roman"/>
          <w:sz w:val="20"/>
          <w:szCs w:val="20"/>
          <w:lang w:val="en-GB" w:eastAsia="en-GB"/>
        </w:rPr>
        <w:t xml:space="preserve"> NSSAI IE in the Registration accept type 6 IE container IE of the </w:t>
      </w:r>
      <w:r w:rsidRPr="00A01AA9">
        <w:rPr>
          <w:rFonts w:ascii="Times New Roman" w:eastAsia="Malgun Gothic" w:hAnsi="Times New Roman" w:cs="Times New Roman"/>
          <w:sz w:val="20"/>
          <w:szCs w:val="20"/>
          <w:lang w:val="en-GB" w:eastAsia="en-GB"/>
        </w:rPr>
        <w:t xml:space="preserve">REGISTRATION ACCEPT </w:t>
      </w:r>
      <w:r w:rsidRPr="00A01AA9">
        <w:rPr>
          <w:rFonts w:ascii="Times New Roman" w:eastAsia="Times New Roman" w:hAnsi="Times New Roman" w:cs="Times New Roman"/>
          <w:sz w:val="20"/>
          <w:szCs w:val="20"/>
          <w:lang w:val="en-GB" w:eastAsia="en-GB"/>
        </w:rPr>
        <w:t>message.</w:t>
      </w:r>
    </w:p>
    <w:p w14:paraId="018A9C2F"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 xml:space="preserve">If the UE receives the Partially rejected NSSAI IE in the Registration accept type 6 IE container IE of the </w:t>
      </w:r>
      <w:r w:rsidRPr="00A01AA9">
        <w:rPr>
          <w:rFonts w:ascii="Times New Roman" w:eastAsia="Malgun Gothic" w:hAnsi="Times New Roman" w:cs="Times New Roman"/>
          <w:sz w:val="20"/>
          <w:szCs w:val="20"/>
          <w:lang w:val="en-GB" w:eastAsia="en-GB"/>
        </w:rPr>
        <w:t xml:space="preserve">REGISTRATION ACCEPT </w:t>
      </w:r>
      <w:r w:rsidRPr="00A01AA9">
        <w:rPr>
          <w:rFonts w:ascii="Times New Roman" w:eastAsia="Times New Roman" w:hAnsi="Times New Roman" w:cs="Times New Roman"/>
          <w:sz w:val="20"/>
          <w:szCs w:val="20"/>
          <w:lang w:val="en-GB" w:eastAsia="en-GB"/>
        </w:rPr>
        <w:t xml:space="preserve">message, </w:t>
      </w:r>
      <w:r w:rsidRPr="00A01AA9">
        <w:rPr>
          <w:rFonts w:ascii="Times New Roman" w:eastAsia="Times New Roman" w:hAnsi="Times New Roman" w:cs="Times New Roman"/>
          <w:sz w:val="20"/>
          <w:szCs w:val="20"/>
          <w:lang w:val="en-GB" w:eastAsia="ko-KR"/>
        </w:rPr>
        <w:t xml:space="preserve">the UE shall store the </w:t>
      </w:r>
      <w:r w:rsidRPr="00A01AA9">
        <w:rPr>
          <w:rFonts w:ascii="Times New Roman" w:eastAsia="Times New Roman" w:hAnsi="Times New Roman" w:cs="Times New Roman"/>
          <w:sz w:val="20"/>
          <w:szCs w:val="20"/>
          <w:lang w:val="en-GB" w:eastAsia="en-GB"/>
        </w:rPr>
        <w:t>partially rejected NSSAI</w:t>
      </w:r>
      <w:r w:rsidRPr="00A01AA9">
        <w:rPr>
          <w:rFonts w:ascii="Times New Roman" w:eastAsia="Times New Roman" w:hAnsi="Times New Roman" w:cs="Times New Roman"/>
          <w:sz w:val="20"/>
          <w:szCs w:val="20"/>
          <w:lang w:val="en-GB" w:eastAsia="ko-KR"/>
        </w:rPr>
        <w:t xml:space="preserve"> as specified in subclause 4.6.2.2</w:t>
      </w:r>
      <w:r w:rsidRPr="00A01AA9">
        <w:rPr>
          <w:rFonts w:ascii="Times New Roman" w:eastAsia="Times New Roman" w:hAnsi="Times New Roman" w:cs="Times New Roman"/>
          <w:sz w:val="20"/>
          <w:szCs w:val="20"/>
          <w:lang w:val="en-GB" w:eastAsia="en-GB"/>
        </w:rPr>
        <w:t>.</w:t>
      </w:r>
    </w:p>
    <w:p w14:paraId="3D966468"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eastAsia="en-GB"/>
        </w:rPr>
        <w:t xml:space="preserve">If the UE has set the </w:t>
      </w:r>
      <w:r w:rsidRPr="00A01AA9">
        <w:rPr>
          <w:rFonts w:ascii="Times New Roman" w:eastAsia="Times New Roman" w:hAnsi="Times New Roman" w:cs="Times New Roman"/>
          <w:sz w:val="20"/>
          <w:szCs w:val="20"/>
          <w:lang w:val="en-GB" w:eastAsia="en-GB"/>
        </w:rPr>
        <w:t>ER-NSSAI bit to "Extended rejected NSSAI supported" in the 5GMM capability IE of the REGISTRATION REQUEST message, the</w:t>
      </w:r>
      <w:r w:rsidRPr="00A01AA9">
        <w:rPr>
          <w:rFonts w:ascii="Times New Roman" w:eastAsia="Times New Roman" w:hAnsi="Times New Roman" w:cs="Times New Roman" w:hint="eastAsia"/>
          <w:sz w:val="20"/>
          <w:szCs w:val="20"/>
          <w:lang w:val="en-GB" w:eastAsia="en-GB"/>
        </w:rPr>
        <w:t xml:space="preserve"> </w:t>
      </w:r>
      <w:r w:rsidRPr="00A01AA9">
        <w:rPr>
          <w:rFonts w:ascii="Times New Roman" w:eastAsia="Times New Roman" w:hAnsi="Times New Roman" w:cs="Times New Roman"/>
          <w:sz w:val="20"/>
          <w:szCs w:val="20"/>
          <w:lang w:val="en-GB" w:eastAsia="en-GB"/>
        </w:rPr>
        <w:t>r</w:t>
      </w:r>
      <w:r w:rsidRPr="00A01AA9">
        <w:rPr>
          <w:rFonts w:ascii="Times New Roman" w:eastAsia="Times New Roman" w:hAnsi="Times New Roman" w:cs="Times New Roman" w:hint="eastAsia"/>
          <w:sz w:val="20"/>
          <w:szCs w:val="20"/>
          <w:lang w:val="en-GB" w:eastAsia="en-GB"/>
        </w:rPr>
        <w:t>ejected NSSAI</w:t>
      </w:r>
      <w:r w:rsidRPr="00A01AA9">
        <w:rPr>
          <w:rFonts w:ascii="Times New Roman" w:eastAsia="Times New Roman" w:hAnsi="Times New Roman" w:cs="Times New Roman"/>
          <w:sz w:val="20"/>
          <w:szCs w:val="20"/>
          <w:lang w:val="en-GB" w:eastAsia="en-GB"/>
        </w:rPr>
        <w:t xml:space="preserve"> </w:t>
      </w:r>
      <w:r w:rsidRPr="00A01AA9">
        <w:rPr>
          <w:rFonts w:ascii="Times New Roman" w:eastAsia="Times New Roman" w:hAnsi="Times New Roman" w:cs="Times New Roman" w:hint="eastAsia"/>
          <w:sz w:val="20"/>
          <w:szCs w:val="20"/>
          <w:lang w:val="en-GB" w:eastAsia="en-GB"/>
        </w:rPr>
        <w:t xml:space="preserve">contains </w:t>
      </w:r>
      <w:r w:rsidRPr="00A01AA9">
        <w:rPr>
          <w:rFonts w:ascii="Times New Roman" w:eastAsia="Times New Roman" w:hAnsi="Times New Roman" w:cs="Times New Roman"/>
          <w:sz w:val="20"/>
          <w:szCs w:val="20"/>
          <w:lang w:val="en-GB" w:eastAsia="en-GB"/>
        </w:rPr>
        <w:t>S-NSSAI(s)</w:t>
      </w:r>
      <w:r w:rsidRPr="00A01AA9">
        <w:rPr>
          <w:rFonts w:ascii="Times New Roman" w:eastAsia="Times New Roman" w:hAnsi="Times New Roman" w:cs="Times New Roman" w:hint="eastAsia"/>
          <w:sz w:val="20"/>
          <w:szCs w:val="20"/>
          <w:lang w:val="en-GB" w:eastAsia="en-GB"/>
        </w:rPr>
        <w:t xml:space="preserve"> which was included in the </w:t>
      </w:r>
      <w:r w:rsidRPr="00A01AA9">
        <w:rPr>
          <w:rFonts w:ascii="Times New Roman" w:eastAsia="Times New Roman" w:hAnsi="Times New Roman" w:cs="Times New Roman"/>
          <w:sz w:val="20"/>
          <w:szCs w:val="20"/>
          <w:lang w:val="en-GB" w:eastAsia="en-GB"/>
        </w:rPr>
        <w:t xml:space="preserve">requested </w:t>
      </w:r>
      <w:r w:rsidRPr="00A01AA9">
        <w:rPr>
          <w:rFonts w:ascii="Times New Roman" w:eastAsia="Times New Roman" w:hAnsi="Times New Roman" w:cs="Times New Roman" w:hint="eastAsia"/>
          <w:sz w:val="20"/>
          <w:szCs w:val="20"/>
          <w:lang w:val="en-GB" w:eastAsia="en-GB"/>
        </w:rPr>
        <w:t>NSSAI but rejected by the network</w:t>
      </w:r>
      <w:r w:rsidRPr="00A01AA9">
        <w:rPr>
          <w:rFonts w:ascii="Times New Roman" w:eastAsia="Times New Roman" w:hAnsi="Times New Roman" w:cs="Times New Roman"/>
          <w:sz w:val="20"/>
          <w:szCs w:val="20"/>
          <w:lang w:val="en-GB" w:eastAsia="en-GB"/>
        </w:rPr>
        <w:t xml:space="preserve"> associated with rejection cause(s); otherwise</w:t>
      </w:r>
      <w:r w:rsidRPr="00A01AA9" w:rsidDel="00253AF3">
        <w:rPr>
          <w:rFonts w:ascii="Times New Roman" w:eastAsia="Times New Roman" w:hAnsi="Times New Roman" w:cs="Times New Roman" w:hint="eastAsia"/>
          <w:sz w:val="20"/>
          <w:szCs w:val="20"/>
          <w:lang w:val="en-GB" w:eastAsia="en-GB"/>
        </w:rPr>
        <w:t xml:space="preserve"> </w:t>
      </w:r>
      <w:r w:rsidRPr="00A01AA9">
        <w:rPr>
          <w:rFonts w:ascii="Times New Roman" w:eastAsia="Times New Roman" w:hAnsi="Times New Roman" w:cs="Times New Roman"/>
          <w:sz w:val="20"/>
          <w:szCs w:val="20"/>
          <w:lang w:val="en-GB" w:eastAsia="en-GB"/>
        </w:rPr>
        <w:t>the r</w:t>
      </w:r>
      <w:r w:rsidRPr="00A01AA9">
        <w:rPr>
          <w:rFonts w:ascii="Times New Roman" w:eastAsia="Times New Roman" w:hAnsi="Times New Roman" w:cs="Times New Roman" w:hint="eastAsia"/>
          <w:sz w:val="20"/>
          <w:szCs w:val="20"/>
          <w:lang w:val="en-GB" w:eastAsia="en-GB"/>
        </w:rPr>
        <w:t>ejected NSSAI</w:t>
      </w:r>
      <w:r w:rsidRPr="00A01AA9">
        <w:rPr>
          <w:rFonts w:ascii="Times New Roman" w:eastAsia="Times New Roman" w:hAnsi="Times New Roman" w:cs="Times New Roman"/>
          <w:sz w:val="20"/>
          <w:szCs w:val="20"/>
          <w:lang w:val="en-GB" w:eastAsia="en-GB"/>
        </w:rPr>
        <w:t xml:space="preserve"> </w:t>
      </w:r>
      <w:r w:rsidRPr="00A01AA9">
        <w:rPr>
          <w:rFonts w:ascii="Times New Roman" w:eastAsia="Times New Roman" w:hAnsi="Times New Roman" w:cs="Times New Roman" w:hint="eastAsia"/>
          <w:sz w:val="20"/>
          <w:szCs w:val="20"/>
          <w:lang w:val="en-GB" w:eastAsia="en-GB"/>
        </w:rPr>
        <w:t xml:space="preserve">contains </w:t>
      </w:r>
      <w:r w:rsidRPr="00A01AA9">
        <w:rPr>
          <w:rFonts w:ascii="Times New Roman" w:eastAsia="Times New Roman" w:hAnsi="Times New Roman" w:cs="Times New Roman"/>
          <w:sz w:val="20"/>
          <w:szCs w:val="20"/>
          <w:lang w:val="en-GB" w:eastAsia="en-GB"/>
        </w:rPr>
        <w:t>S-NSSAI(s)</w:t>
      </w:r>
      <w:r w:rsidRPr="00A01AA9">
        <w:rPr>
          <w:rFonts w:ascii="Times New Roman" w:eastAsia="Times New Roman" w:hAnsi="Times New Roman" w:cs="Times New Roman" w:hint="eastAsia"/>
          <w:sz w:val="20"/>
          <w:szCs w:val="20"/>
          <w:lang w:val="en-GB" w:eastAsia="en-GB"/>
        </w:rPr>
        <w:t xml:space="preserve"> which was included in the </w:t>
      </w:r>
      <w:r w:rsidRPr="00A01AA9">
        <w:rPr>
          <w:rFonts w:ascii="Times New Roman" w:eastAsia="Times New Roman" w:hAnsi="Times New Roman" w:cs="Times New Roman"/>
          <w:sz w:val="20"/>
          <w:szCs w:val="20"/>
          <w:lang w:val="en-GB" w:eastAsia="en-GB"/>
        </w:rPr>
        <w:t>requested</w:t>
      </w:r>
      <w:r w:rsidRPr="00A01AA9">
        <w:rPr>
          <w:rFonts w:ascii="Times New Roman" w:eastAsia="Times New Roman" w:hAnsi="Times New Roman" w:cs="Times New Roman" w:hint="eastAsia"/>
          <w:sz w:val="20"/>
          <w:szCs w:val="20"/>
          <w:lang w:val="en-GB" w:eastAsia="en-GB"/>
        </w:rPr>
        <w:t xml:space="preserve"> NSSAI but rejected by the network</w:t>
      </w:r>
      <w:r w:rsidRPr="00A01AA9">
        <w:rPr>
          <w:rFonts w:ascii="Times New Roman" w:eastAsia="Times New Roman" w:hAnsi="Times New Roman" w:cs="Times New Roman"/>
          <w:sz w:val="20"/>
          <w:szCs w:val="20"/>
          <w:lang w:val="en-GB" w:eastAsia="en-GB"/>
        </w:rPr>
        <w:t xml:space="preserve"> associated with rejection cause(s) with the following restrictions:</w:t>
      </w:r>
    </w:p>
    <w:p w14:paraId="4D96BF80"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rejected NSSAI for the current PLMN or SNPN shall not include an S-NSSAI for the current PLMN or SNPN which is associated to multiple mapped S-NSSAIs and some of these but not all mapped S-NSSAIs are not allowed; and</w:t>
      </w:r>
    </w:p>
    <w:p w14:paraId="2B3D6F03"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b)</w:t>
      </w:r>
      <w:r w:rsidRPr="00A01AA9">
        <w:rPr>
          <w:rFonts w:ascii="Times New Roman" w:eastAsia="Times New Roman" w:hAnsi="Times New Roman" w:cs="Times New Roman"/>
          <w:sz w:val="20"/>
          <w:szCs w:val="20"/>
          <w:lang w:val="en-GB" w:eastAsia="en-GB"/>
        </w:rPr>
        <w:tab/>
        <w:t>rejected NSSAI for the current registration area shall not include an S-NSSAI for the current PLMN or SNPN which is associated to multiple mapped S-NSSAIs and some of these but not all mapped S-NSSAIs are not allowed.</w:t>
      </w:r>
    </w:p>
    <w:p w14:paraId="6ED893F0" w14:textId="77777777" w:rsidR="00A01AA9" w:rsidRPr="00A01AA9" w:rsidRDefault="00A01AA9" w:rsidP="00A01AA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NOTE 9:</w:t>
      </w:r>
      <w:r w:rsidRPr="00A01AA9">
        <w:rPr>
          <w:rFonts w:ascii="Times New Roman" w:eastAsia="Times New Roman" w:hAnsi="Times New Roman" w:cs="Times New Roman"/>
          <w:sz w:val="20"/>
          <w:szCs w:val="20"/>
          <w:lang w:val="en-GB" w:eastAsia="en-GB"/>
        </w:rP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5B053D4"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UE indicated the support for network slice-specific authentication and authorization, an</w:t>
      </w:r>
      <w:r w:rsidRPr="00A01AA9">
        <w:rPr>
          <w:rFonts w:ascii="Times New Roman" w:eastAsia="Times New Roman" w:hAnsi="Times New Roman" w:cs="Times New Roman" w:hint="eastAsia"/>
          <w:sz w:val="20"/>
          <w:szCs w:val="20"/>
          <w:lang w:val="en-GB"/>
        </w:rPr>
        <w:t>d</w:t>
      </w:r>
      <w:r w:rsidRPr="00A01AA9">
        <w:rPr>
          <w:rFonts w:ascii="Times New Roman" w:eastAsia="Times New Roman" w:hAnsi="Times New Roman" w:cs="Times New Roman"/>
          <w:sz w:val="20"/>
          <w:szCs w:val="20"/>
          <w:lang w:val="en-GB"/>
        </w:rPr>
        <w:t xml:space="preserve"> </w:t>
      </w:r>
      <w:r w:rsidRPr="00A01AA9">
        <w:rPr>
          <w:rFonts w:ascii="Times New Roman" w:eastAsia="Times New Roman" w:hAnsi="Times New Roman" w:cs="Times New Roman"/>
          <w:sz w:val="20"/>
          <w:szCs w:val="20"/>
          <w:lang w:val="en-GB" w:eastAsia="en-GB"/>
        </w:rPr>
        <w:t>if the requested NSSAI (i.e. the Requested NSSAI IE or the Requested mapped NSSAI IE) includes one or more S-NSSAIs subject to network slice-specific authentication and authorization, the AMF shall in the REGISTRATION ACCEPT message include:</w:t>
      </w:r>
    </w:p>
    <w:p w14:paraId="588CA662"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the allowed NSSAI containing the S-NSSAI(s) or the mapped S-NSSAI(s), if any:</w:t>
      </w:r>
    </w:p>
    <w:p w14:paraId="26D7EA8D"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w:t>
      </w:r>
      <w:r w:rsidRPr="00A01AA9">
        <w:rPr>
          <w:rFonts w:ascii="Times New Roman" w:eastAsia="Times New Roman" w:hAnsi="Times New Roman" w:cs="Times New Roman"/>
          <w:sz w:val="20"/>
          <w:szCs w:val="20"/>
          <w:lang w:val="en-GB" w:eastAsia="en-GB"/>
        </w:rPr>
        <w:tab/>
        <w:t>which are not subject to network slice-specific authentication and authorization and are allowed by the AMF; or</w:t>
      </w:r>
    </w:p>
    <w:p w14:paraId="444DDABF"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ii)</w:t>
      </w:r>
      <w:r w:rsidRPr="00A01AA9">
        <w:rPr>
          <w:rFonts w:ascii="Times New Roman" w:eastAsia="Times New Roman" w:hAnsi="Times New Roman" w:cs="Times New Roman"/>
          <w:sz w:val="20"/>
          <w:szCs w:val="20"/>
          <w:lang w:val="en-GB" w:eastAsia="en-GB"/>
        </w:rPr>
        <w:tab/>
        <w:t>for which the network slice-specific authentication and authorization has been successfully performed;</w:t>
      </w:r>
    </w:p>
    <w:p w14:paraId="79CD9BB6"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aa)</w:t>
      </w:r>
      <w:r w:rsidRPr="00A01AA9">
        <w:rPr>
          <w:rFonts w:ascii="Times New Roman" w:eastAsia="Times New Roman" w:hAnsi="Times New Roman" w:cs="Times New Roman"/>
          <w:sz w:val="20"/>
          <w:szCs w:val="20"/>
          <w:lang w:val="en-GB" w:eastAsia="en-GB"/>
        </w:rPr>
        <w:tab/>
        <w:t>the partially allowed NSSAI containing the S-NSSAI(s) or the mapped S-NSSAI(s), if any:</w:t>
      </w:r>
    </w:p>
    <w:p w14:paraId="5FDB9C83"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w:t>
      </w:r>
      <w:r w:rsidRPr="00A01AA9">
        <w:rPr>
          <w:rFonts w:ascii="Times New Roman" w:eastAsia="Times New Roman" w:hAnsi="Times New Roman" w:cs="Times New Roman"/>
          <w:sz w:val="20"/>
          <w:szCs w:val="20"/>
          <w:lang w:val="en-GB" w:eastAsia="en-GB"/>
        </w:rPr>
        <w:tab/>
        <w:t>which are not subject to network slice-specific authentication and authorization and are allowed by the AMF; or</w:t>
      </w:r>
    </w:p>
    <w:p w14:paraId="07103020"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ii)</w:t>
      </w:r>
      <w:r w:rsidRPr="00A01AA9">
        <w:rPr>
          <w:rFonts w:ascii="Times New Roman" w:eastAsia="Times New Roman" w:hAnsi="Times New Roman" w:cs="Times New Roman"/>
          <w:sz w:val="20"/>
          <w:szCs w:val="20"/>
          <w:lang w:val="en-GB" w:eastAsia="en-GB"/>
        </w:rPr>
        <w:tab/>
        <w:t>for which the network slice-specific authentication and authorization has been successfully performed;</w:t>
      </w:r>
    </w:p>
    <w:p w14:paraId="1312E9A2"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A01AA9">
        <w:rPr>
          <w:rFonts w:ascii="Times New Roman" w:eastAsia="Times New Roman" w:hAnsi="Times New Roman" w:cs="Times New Roman"/>
          <w:sz w:val="20"/>
          <w:szCs w:val="20"/>
          <w:lang w:val="en-GB"/>
        </w:rPr>
        <w:t>b</w:t>
      </w:r>
      <w:r w:rsidRPr="00A01AA9">
        <w:rPr>
          <w:rFonts w:ascii="Times New Roman" w:eastAsia="Times New Roman" w:hAnsi="Times New Roman" w:cs="Times New Roman" w:hint="eastAsia"/>
          <w:sz w:val="20"/>
          <w:szCs w:val="20"/>
          <w:lang w:val="en-GB"/>
        </w:rPr>
        <w:t>)</w:t>
      </w:r>
      <w:r w:rsidRPr="00A01AA9">
        <w:rPr>
          <w:rFonts w:ascii="Times New Roman" w:eastAsia="Times New Roman" w:hAnsi="Times New Roman" w:cs="Times New Roman" w:hint="eastAsia"/>
          <w:sz w:val="20"/>
          <w:szCs w:val="20"/>
          <w:lang w:val="en-GB"/>
        </w:rPr>
        <w:tab/>
        <w:t xml:space="preserve">optionally, </w:t>
      </w:r>
      <w:r w:rsidRPr="00A01AA9">
        <w:rPr>
          <w:rFonts w:ascii="Times New Roman" w:eastAsia="Times New Roman" w:hAnsi="Times New Roman" w:cs="Times New Roman"/>
          <w:sz w:val="20"/>
          <w:szCs w:val="20"/>
          <w:lang w:val="en-GB" w:eastAsia="en-GB"/>
        </w:rPr>
        <w:t xml:space="preserve">the </w:t>
      </w:r>
      <w:r w:rsidRPr="00A01AA9">
        <w:rPr>
          <w:rFonts w:ascii="Times New Roman" w:eastAsia="Times New Roman" w:hAnsi="Times New Roman" w:cs="Times New Roman" w:hint="eastAsia"/>
          <w:sz w:val="20"/>
          <w:szCs w:val="20"/>
          <w:lang w:val="en-GB"/>
        </w:rPr>
        <w:t>rejected</w:t>
      </w:r>
      <w:r w:rsidRPr="00A01AA9">
        <w:rPr>
          <w:rFonts w:ascii="Times New Roman" w:eastAsia="Times New Roman" w:hAnsi="Times New Roman" w:cs="Times New Roman"/>
          <w:sz w:val="20"/>
          <w:szCs w:val="20"/>
          <w:lang w:val="en-GB" w:eastAsia="en-GB"/>
        </w:rPr>
        <w:t xml:space="preserve"> NSSAI</w:t>
      </w:r>
      <w:r w:rsidRPr="00A01AA9">
        <w:rPr>
          <w:rFonts w:ascii="Times New Roman" w:eastAsia="Times New Roman" w:hAnsi="Times New Roman" w:cs="Times New Roman" w:hint="eastAsia"/>
          <w:sz w:val="20"/>
          <w:szCs w:val="20"/>
          <w:lang w:val="en-GB"/>
        </w:rPr>
        <w:t>;</w:t>
      </w:r>
    </w:p>
    <w:p w14:paraId="5799B38F"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A01AA9">
        <w:rPr>
          <w:rFonts w:ascii="Times New Roman" w:eastAsia="Times New Roman" w:hAnsi="Times New Roman" w:cs="Times New Roman" w:hint="eastAsia"/>
          <w:sz w:val="20"/>
          <w:szCs w:val="20"/>
          <w:lang w:val="en-GB"/>
        </w:rPr>
        <w:t>b</w:t>
      </w:r>
      <w:r w:rsidRPr="00A01AA9">
        <w:rPr>
          <w:rFonts w:ascii="Times New Roman" w:eastAsia="Times New Roman" w:hAnsi="Times New Roman" w:cs="Times New Roman"/>
          <w:sz w:val="20"/>
          <w:szCs w:val="20"/>
          <w:lang w:val="en-GB"/>
        </w:rPr>
        <w:t>a)</w:t>
      </w:r>
      <w:r w:rsidRPr="00A01AA9">
        <w:rPr>
          <w:rFonts w:ascii="Times New Roman" w:eastAsia="Times New Roman" w:hAnsi="Times New Roman" w:cs="Times New Roman"/>
          <w:sz w:val="20"/>
          <w:szCs w:val="20"/>
          <w:lang w:val="en-GB"/>
        </w:rPr>
        <w:tab/>
        <w:t>optionally, the partially rejected NSSAI;</w:t>
      </w:r>
    </w:p>
    <w:p w14:paraId="3E8A4845"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c)</w:t>
      </w:r>
      <w:r w:rsidRPr="00A01AA9">
        <w:rPr>
          <w:rFonts w:ascii="Times New Roman" w:eastAsia="Times New Roman" w:hAnsi="Times New Roman" w:cs="Times New Roman"/>
          <w:sz w:val="20"/>
          <w:szCs w:val="20"/>
          <w:lang w:val="en-GB" w:eastAsia="en-GB"/>
        </w:rP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A03584E"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d)</w:t>
      </w:r>
      <w:r w:rsidRPr="00A01AA9">
        <w:rPr>
          <w:rFonts w:ascii="Times New Roman" w:eastAsia="Times New Roman" w:hAnsi="Times New Roman" w:cs="Times New Roman"/>
          <w:sz w:val="20"/>
          <w:szCs w:val="20"/>
          <w:lang w:val="en-GB" w:eastAsia="en-GB"/>
        </w:rPr>
        <w:tab/>
        <w:t xml:space="preserve">the </w:t>
      </w:r>
      <w:r w:rsidRPr="00A01AA9">
        <w:rPr>
          <w:rFonts w:ascii="Times New Roman" w:eastAsia="Malgun Gothic"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NSSAA to be performed</w:t>
      </w:r>
      <w:r w:rsidRPr="00A01AA9">
        <w:rPr>
          <w:rFonts w:ascii="Times New Roman" w:eastAsia="Malgun Gothic"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D5F8EFD"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UE is not registered for onboarding services in SNPN, the UE indicated the support for network slice-specific authentication and authorization, an</w:t>
      </w:r>
      <w:r w:rsidRPr="00A01AA9">
        <w:rPr>
          <w:rFonts w:ascii="Times New Roman" w:eastAsia="Times New Roman" w:hAnsi="Times New Roman" w:cs="Times New Roman" w:hint="eastAsia"/>
          <w:sz w:val="20"/>
          <w:szCs w:val="20"/>
          <w:lang w:val="en-GB"/>
        </w:rPr>
        <w:t>d</w:t>
      </w:r>
      <w:r w:rsidRPr="00A01AA9">
        <w:rPr>
          <w:rFonts w:ascii="Times New Roman" w:eastAsia="Malgun Gothic" w:hAnsi="Times New Roman" w:cs="Times New Roman"/>
          <w:sz w:val="20"/>
          <w:szCs w:val="20"/>
          <w:lang w:val="en-GB" w:eastAsia="en-GB"/>
        </w:rPr>
        <w:t>:</w:t>
      </w:r>
    </w:p>
    <w:p w14:paraId="65FD53E7"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lastRenderedPageBreak/>
        <w:t>a)</w:t>
      </w:r>
      <w:r w:rsidRPr="00A01AA9">
        <w:rPr>
          <w:rFonts w:ascii="Times New Roman" w:eastAsia="Times New Roman" w:hAnsi="Times New Roman" w:cs="Times New Roman"/>
          <w:sz w:val="20"/>
          <w:szCs w:val="20"/>
          <w:lang w:val="en-GB" w:eastAsia="en-GB"/>
        </w:rPr>
        <w:tab/>
        <w:t>the UE did not include the requested NSSAI in the REGISTRATION REQUEST message or</w:t>
      </w:r>
      <w:r w:rsidRPr="00A01AA9">
        <w:rPr>
          <w:rFonts w:ascii="Times New Roman" w:eastAsia="Times New Roman" w:hAnsi="Times New Roman" w:cs="Times New Roman" w:hint="eastAsia"/>
          <w:sz w:val="20"/>
          <w:szCs w:val="20"/>
          <w:lang w:val="en-GB"/>
        </w:rPr>
        <w:t xml:space="preserve"> none of the </w:t>
      </w:r>
      <w:r w:rsidRPr="00A01AA9">
        <w:rPr>
          <w:rFonts w:ascii="Times New Roman" w:eastAsia="Times New Roman" w:hAnsi="Times New Roman" w:cs="Times New Roman"/>
          <w:sz w:val="20"/>
          <w:szCs w:val="20"/>
          <w:lang w:val="en-GB"/>
        </w:rPr>
        <w:t xml:space="preserve">S-NSSAIs in the </w:t>
      </w:r>
      <w:r w:rsidRPr="00A01AA9">
        <w:rPr>
          <w:rFonts w:ascii="Times New Roman" w:eastAsia="Times New Roman" w:hAnsi="Times New Roman" w:cs="Times New Roman" w:hint="eastAsia"/>
          <w:sz w:val="20"/>
          <w:szCs w:val="20"/>
          <w:lang w:val="en-GB"/>
        </w:rPr>
        <w:t xml:space="preserve">requested NSSAI </w:t>
      </w:r>
      <w:r w:rsidRPr="00A01AA9">
        <w:rPr>
          <w:rFonts w:ascii="Times New Roman" w:eastAsia="Times New Roman" w:hAnsi="Times New Roman" w:cs="Times New Roman"/>
          <w:sz w:val="20"/>
          <w:szCs w:val="20"/>
          <w:lang w:val="en-GB"/>
        </w:rPr>
        <w:t>in the REGISTRATION REQUEST message</w:t>
      </w:r>
      <w:r w:rsidRPr="00A01AA9">
        <w:rPr>
          <w:rFonts w:ascii="Times New Roman" w:eastAsia="Times New Roman" w:hAnsi="Times New Roman" w:cs="Times New Roman" w:hint="eastAsia"/>
          <w:sz w:val="20"/>
          <w:szCs w:val="20"/>
          <w:lang w:val="en-GB"/>
        </w:rPr>
        <w:t xml:space="preserve"> are </w:t>
      </w:r>
      <w:r w:rsidRPr="00A01AA9">
        <w:rPr>
          <w:rFonts w:ascii="Times New Roman" w:eastAsia="Times New Roman" w:hAnsi="Times New Roman" w:cs="Times New Roman"/>
          <w:sz w:val="20"/>
          <w:szCs w:val="20"/>
          <w:lang w:val="en-GB"/>
        </w:rPr>
        <w:t>allowed;</w:t>
      </w:r>
    </w:p>
    <w:p w14:paraId="4288B682"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t>b)</w:t>
      </w:r>
      <w:r w:rsidRPr="00A01AA9">
        <w:rPr>
          <w:rFonts w:ascii="Times New Roman" w:eastAsia="Malgun Gothic" w:hAnsi="Times New Roman" w:cs="Times New Roman"/>
          <w:sz w:val="20"/>
          <w:szCs w:val="20"/>
          <w:lang w:val="en-GB" w:eastAsia="en-GB"/>
        </w:rPr>
        <w:tab/>
        <w:t xml:space="preserve">all </w:t>
      </w:r>
      <w:r w:rsidRPr="00A01AA9">
        <w:rPr>
          <w:rFonts w:ascii="Times New Roman" w:eastAsia="Times New Roman" w:hAnsi="Times New Roman" w:cs="Times New Roman"/>
          <w:sz w:val="20"/>
          <w:szCs w:val="20"/>
          <w:lang w:val="en-GB" w:eastAsia="en-GB"/>
        </w:rPr>
        <w:t>default S-NSSAI</w:t>
      </w:r>
      <w:r w:rsidRPr="00A01AA9">
        <w:rPr>
          <w:rFonts w:ascii="Times New Roman" w:eastAsia="Times New Roman" w:hAnsi="Times New Roman" w:cs="Times New Roman" w:hint="eastAsia"/>
          <w:sz w:val="20"/>
          <w:szCs w:val="20"/>
          <w:lang w:val="en-GB"/>
        </w:rPr>
        <w:t>s</w:t>
      </w:r>
      <w:r w:rsidRPr="00A01AA9">
        <w:rPr>
          <w:rFonts w:ascii="Times New Roman" w:eastAsia="Malgun Gothic" w:hAnsi="Times New Roman" w:cs="Times New Roman"/>
          <w:sz w:val="20"/>
          <w:szCs w:val="20"/>
          <w:lang w:val="en-GB" w:eastAsia="en-GB"/>
        </w:rPr>
        <w:t xml:space="preserve"> are </w:t>
      </w:r>
      <w:r w:rsidRPr="00A01AA9">
        <w:rPr>
          <w:rFonts w:ascii="Times New Roman" w:eastAsia="Times New Roman" w:hAnsi="Times New Roman" w:cs="Times New Roman"/>
          <w:sz w:val="20"/>
          <w:szCs w:val="20"/>
          <w:lang w:val="en-GB" w:eastAsia="en-GB"/>
        </w:rPr>
        <w:t>subject to network slice-specific authentication and authorization</w:t>
      </w:r>
      <w:r w:rsidRPr="00A01AA9">
        <w:rPr>
          <w:rFonts w:ascii="Times New Roman" w:eastAsia="Malgun Gothic" w:hAnsi="Times New Roman" w:cs="Times New Roman"/>
          <w:sz w:val="20"/>
          <w:szCs w:val="20"/>
          <w:lang w:val="en-GB" w:eastAsia="en-GB"/>
        </w:rPr>
        <w:t>; and</w:t>
      </w:r>
    </w:p>
    <w:p w14:paraId="11CE8128"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c)</w:t>
      </w:r>
      <w:r w:rsidRPr="00A01AA9">
        <w:rPr>
          <w:rFonts w:ascii="Times New Roman" w:eastAsia="Times New Roman" w:hAnsi="Times New Roman" w:cs="Times New Roman"/>
          <w:sz w:val="20"/>
          <w:szCs w:val="20"/>
          <w:lang w:val="en-GB" w:eastAsia="en-GB"/>
        </w:rPr>
        <w:tab/>
        <w:t>the network slice-specific authentication and authorization procedure has not been successfully performed for any of the default S-NSSAIs,</w:t>
      </w:r>
    </w:p>
    <w:p w14:paraId="3A3D8C89"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t>the AMF shall in the REGISTRATION ACCEPT message include:</w:t>
      </w:r>
    </w:p>
    <w:p w14:paraId="664535AA"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t>a)</w:t>
      </w:r>
      <w:r w:rsidRPr="00A01AA9">
        <w:rPr>
          <w:rFonts w:ascii="Times New Roman" w:eastAsia="Malgun Gothic" w:hAnsi="Times New Roman" w:cs="Times New Roman"/>
          <w:sz w:val="20"/>
          <w:szCs w:val="20"/>
          <w:lang w:val="en-GB" w:eastAsia="en-GB"/>
        </w:rPr>
        <w:tab/>
        <w:t>the "</w:t>
      </w:r>
      <w:r w:rsidRPr="00A01AA9">
        <w:rPr>
          <w:rFonts w:ascii="Times New Roman" w:eastAsia="Times New Roman" w:hAnsi="Times New Roman" w:cs="Times New Roman"/>
          <w:sz w:val="20"/>
          <w:szCs w:val="20"/>
          <w:lang w:val="en-GB" w:eastAsia="en-GB"/>
        </w:rPr>
        <w:t>NSSAA to be performed</w:t>
      </w:r>
      <w:r w:rsidRPr="00A01AA9">
        <w:rPr>
          <w:rFonts w:ascii="Times New Roman" w:eastAsia="Malgun Gothic"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 xml:space="preserve"> indicator in the 5GS registration result IE to indicate that the network slice-specific authentication and authorization procedure will be performed by the network</w:t>
      </w:r>
      <w:r w:rsidRPr="00A01AA9">
        <w:rPr>
          <w:rFonts w:ascii="Times New Roman" w:eastAsia="Malgun Gothic" w:hAnsi="Times New Roman" w:cs="Times New Roman"/>
          <w:sz w:val="20"/>
          <w:szCs w:val="20"/>
          <w:lang w:val="en-GB" w:eastAsia="en-GB"/>
        </w:rPr>
        <w:t>; and</w:t>
      </w:r>
    </w:p>
    <w:p w14:paraId="0828A90E"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t>b)</w:t>
      </w:r>
      <w:r w:rsidRPr="00A01AA9">
        <w:rPr>
          <w:rFonts w:ascii="Times New Roman" w:eastAsia="Malgun Gothic" w:hAnsi="Times New Roman" w:cs="Times New Roman"/>
          <w:sz w:val="20"/>
          <w:szCs w:val="20"/>
          <w:lang w:val="en-GB" w:eastAsia="en-GB"/>
        </w:rPr>
        <w:tab/>
        <w:t>pending</w:t>
      </w:r>
      <w:r w:rsidRPr="00A01AA9">
        <w:rPr>
          <w:rFonts w:ascii="Times New Roman" w:eastAsia="Times New Roman" w:hAnsi="Times New Roman" w:cs="Times New Roman"/>
          <w:sz w:val="20"/>
          <w:szCs w:val="20"/>
          <w:lang w:val="en-GB" w:eastAsia="en-GB"/>
        </w:rPr>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AEA3FF3"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A01AA9">
        <w:rPr>
          <w:rFonts w:ascii="Times New Roman" w:eastAsia="Times New Roman" w:hAnsi="Times New Roman" w:cs="Times New Roman"/>
          <w:sz w:val="20"/>
          <w:szCs w:val="20"/>
          <w:lang w:val="en-GB"/>
        </w:rPr>
        <w:t>c</w:t>
      </w:r>
      <w:r w:rsidRPr="00A01AA9">
        <w:rPr>
          <w:rFonts w:ascii="Times New Roman" w:eastAsia="Times New Roman" w:hAnsi="Times New Roman" w:cs="Times New Roman" w:hint="eastAsia"/>
          <w:sz w:val="20"/>
          <w:szCs w:val="20"/>
          <w:lang w:val="en-GB"/>
        </w:rPr>
        <w:t>)</w:t>
      </w:r>
      <w:r w:rsidRPr="00A01AA9">
        <w:rPr>
          <w:rFonts w:ascii="Times New Roman" w:eastAsia="Times New Roman" w:hAnsi="Times New Roman" w:cs="Times New Roman" w:hint="eastAsia"/>
          <w:sz w:val="20"/>
          <w:szCs w:val="20"/>
          <w:lang w:val="en-GB"/>
        </w:rPr>
        <w:tab/>
        <w:t xml:space="preserve">optionally, the </w:t>
      </w:r>
      <w:r w:rsidRPr="00A01AA9">
        <w:rPr>
          <w:rFonts w:ascii="Times New Roman" w:eastAsia="Times New Roman" w:hAnsi="Times New Roman" w:cs="Times New Roman"/>
          <w:sz w:val="20"/>
          <w:szCs w:val="20"/>
          <w:lang w:val="en-GB" w:eastAsia="en-GB"/>
        </w:rPr>
        <w:t>rejected NSSAI</w:t>
      </w:r>
      <w:r w:rsidRPr="00A01AA9">
        <w:rPr>
          <w:rFonts w:ascii="Times New Roman" w:eastAsia="Times New Roman" w:hAnsi="Times New Roman" w:cs="Times New Roman"/>
          <w:sz w:val="20"/>
          <w:szCs w:val="20"/>
          <w:lang w:val="en-GB"/>
        </w:rPr>
        <w:t>.</w:t>
      </w:r>
    </w:p>
    <w:p w14:paraId="27A41A28"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UE is not registered for onboarding services in SNPN, the UE indicated the support for network slice-specific authentication and authorization, an</w:t>
      </w:r>
      <w:r w:rsidRPr="00A01AA9">
        <w:rPr>
          <w:rFonts w:ascii="Times New Roman" w:eastAsia="Times New Roman" w:hAnsi="Times New Roman" w:cs="Times New Roman" w:hint="eastAsia"/>
          <w:sz w:val="20"/>
          <w:szCs w:val="20"/>
          <w:lang w:val="en-GB"/>
        </w:rPr>
        <w:t>d</w:t>
      </w:r>
      <w:r w:rsidRPr="00A01AA9">
        <w:rPr>
          <w:rFonts w:ascii="Times New Roman" w:eastAsia="Malgun Gothic" w:hAnsi="Times New Roman" w:cs="Times New Roman"/>
          <w:sz w:val="20"/>
          <w:szCs w:val="20"/>
          <w:lang w:val="en-GB" w:eastAsia="en-GB"/>
        </w:rPr>
        <w:t>:</w:t>
      </w:r>
    </w:p>
    <w:p w14:paraId="5D8C31F1"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the UE did not include the requested NSSAI in the REGISTRATION REQUEST message or</w:t>
      </w:r>
      <w:r w:rsidRPr="00A01AA9">
        <w:rPr>
          <w:rFonts w:ascii="Times New Roman" w:eastAsia="Times New Roman" w:hAnsi="Times New Roman" w:cs="Times New Roman" w:hint="eastAsia"/>
          <w:sz w:val="20"/>
          <w:szCs w:val="20"/>
          <w:lang w:val="en-GB"/>
        </w:rPr>
        <w:t xml:space="preserve"> none of the </w:t>
      </w:r>
      <w:r w:rsidRPr="00A01AA9">
        <w:rPr>
          <w:rFonts w:ascii="Times New Roman" w:eastAsia="Times New Roman" w:hAnsi="Times New Roman" w:cs="Times New Roman"/>
          <w:sz w:val="20"/>
          <w:szCs w:val="20"/>
          <w:lang w:val="en-GB"/>
        </w:rPr>
        <w:t xml:space="preserve">S-NSSAIs in the </w:t>
      </w:r>
      <w:r w:rsidRPr="00A01AA9">
        <w:rPr>
          <w:rFonts w:ascii="Times New Roman" w:eastAsia="Times New Roman" w:hAnsi="Times New Roman" w:cs="Times New Roman" w:hint="eastAsia"/>
          <w:sz w:val="20"/>
          <w:szCs w:val="20"/>
          <w:lang w:val="en-GB"/>
        </w:rPr>
        <w:t xml:space="preserve">requested NSSAI </w:t>
      </w:r>
      <w:r w:rsidRPr="00A01AA9">
        <w:rPr>
          <w:rFonts w:ascii="Times New Roman" w:eastAsia="Times New Roman" w:hAnsi="Times New Roman" w:cs="Times New Roman"/>
          <w:sz w:val="20"/>
          <w:szCs w:val="20"/>
          <w:lang w:val="en-GB"/>
        </w:rPr>
        <w:t>in the REGISTRATION REQUEST message</w:t>
      </w:r>
      <w:r w:rsidRPr="00A01AA9">
        <w:rPr>
          <w:rFonts w:ascii="Times New Roman" w:eastAsia="Times New Roman" w:hAnsi="Times New Roman" w:cs="Times New Roman" w:hint="eastAsia"/>
          <w:sz w:val="20"/>
          <w:szCs w:val="20"/>
          <w:lang w:val="en-GB"/>
        </w:rPr>
        <w:t xml:space="preserve"> are </w:t>
      </w:r>
      <w:r w:rsidRPr="00A01AA9">
        <w:rPr>
          <w:rFonts w:ascii="Times New Roman" w:eastAsia="Times New Roman" w:hAnsi="Times New Roman" w:cs="Times New Roman"/>
          <w:sz w:val="20"/>
          <w:szCs w:val="20"/>
          <w:lang w:val="en-GB"/>
        </w:rPr>
        <w:t>allowed; and</w:t>
      </w:r>
    </w:p>
    <w:p w14:paraId="6664DA57"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t>b)</w:t>
      </w:r>
      <w:r w:rsidRPr="00A01AA9">
        <w:rPr>
          <w:rFonts w:ascii="Times New Roman" w:eastAsia="Malgun Gothic" w:hAnsi="Times New Roman" w:cs="Times New Roman"/>
          <w:sz w:val="20"/>
          <w:szCs w:val="20"/>
          <w:lang w:val="en-GB" w:eastAsia="en-GB"/>
        </w:rPr>
        <w:tab/>
        <w:t xml:space="preserve">one or more </w:t>
      </w:r>
      <w:r w:rsidRPr="00A01AA9">
        <w:rPr>
          <w:rFonts w:ascii="Times New Roman" w:eastAsia="Times New Roman" w:hAnsi="Times New Roman" w:cs="Times New Roman"/>
          <w:sz w:val="20"/>
          <w:szCs w:val="20"/>
          <w:lang w:val="en-GB" w:eastAsia="en-GB"/>
        </w:rPr>
        <w:t>default S-NSSAI</w:t>
      </w:r>
      <w:r w:rsidRPr="00A01AA9">
        <w:rPr>
          <w:rFonts w:ascii="Times New Roman" w:eastAsia="Times New Roman" w:hAnsi="Times New Roman" w:cs="Times New Roman" w:hint="eastAsia"/>
          <w:sz w:val="20"/>
          <w:szCs w:val="20"/>
          <w:lang w:val="en-GB"/>
        </w:rPr>
        <w:t>s</w:t>
      </w:r>
      <w:r w:rsidRPr="00A01AA9">
        <w:rPr>
          <w:rFonts w:ascii="Times New Roman" w:eastAsia="Malgun Gothic" w:hAnsi="Times New Roman" w:cs="Times New Roman"/>
          <w:sz w:val="20"/>
          <w:szCs w:val="20"/>
          <w:lang w:val="en-GB" w:eastAsia="en-GB"/>
        </w:rPr>
        <w:t xml:space="preserve"> are not </w:t>
      </w:r>
      <w:r w:rsidRPr="00A01AA9">
        <w:rPr>
          <w:rFonts w:ascii="Times New Roman" w:eastAsia="Times New Roman" w:hAnsi="Times New Roman" w:cs="Times New Roman"/>
          <w:sz w:val="20"/>
          <w:szCs w:val="20"/>
          <w:lang w:val="en-GB" w:eastAsia="en-GB"/>
        </w:rPr>
        <w:t>subject to network slice-specific authentication and authorization or the network slice-specific authentication and authorization procedure has been successfully performed for one or more default S-NSSAIs</w:t>
      </w:r>
      <w:r w:rsidRPr="00A01AA9">
        <w:rPr>
          <w:rFonts w:ascii="Times New Roman" w:eastAsia="Malgun Gothic" w:hAnsi="Times New Roman" w:cs="Times New Roman"/>
          <w:sz w:val="20"/>
          <w:szCs w:val="20"/>
          <w:lang w:val="en-GB" w:eastAsia="en-GB"/>
        </w:rPr>
        <w:t>;</w:t>
      </w:r>
    </w:p>
    <w:p w14:paraId="46193C1C"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t>the AMF shall in the REGISTRATION ACCEPT message include:</w:t>
      </w:r>
    </w:p>
    <w:p w14:paraId="5123C55A"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t>a)</w:t>
      </w:r>
      <w:r w:rsidRPr="00A01AA9">
        <w:rPr>
          <w:rFonts w:ascii="Times New Roman" w:eastAsia="Malgun Gothic" w:hAnsi="Times New Roman" w:cs="Times New Roman"/>
          <w:sz w:val="20"/>
          <w:szCs w:val="20"/>
          <w:lang w:val="en-GB" w:eastAsia="en-GB"/>
        </w:rPr>
        <w:tab/>
      </w:r>
      <w:r w:rsidRPr="00A01AA9">
        <w:rPr>
          <w:rFonts w:ascii="Times New Roman" w:eastAsia="Times New Roman" w:hAnsi="Times New Roman" w:cs="Times New Roman"/>
          <w:sz w:val="20"/>
          <w:szCs w:val="20"/>
          <w:lang w:val="en-GB" w:eastAsia="en-GB"/>
        </w:rP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456FCF6"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t>b)</w:t>
      </w:r>
      <w:r w:rsidRPr="00A01AA9">
        <w:rPr>
          <w:rFonts w:ascii="Times New Roman" w:eastAsia="Malgun Gothic" w:hAnsi="Times New Roman" w:cs="Times New Roman"/>
          <w:sz w:val="20"/>
          <w:szCs w:val="20"/>
          <w:lang w:val="en-GB" w:eastAsia="en-GB"/>
        </w:rPr>
        <w:tab/>
        <w:t xml:space="preserve">allowed NSSAI containing </w:t>
      </w:r>
      <w:r w:rsidRPr="00A01AA9">
        <w:rPr>
          <w:rFonts w:ascii="Times New Roman" w:eastAsia="Times New Roman" w:hAnsi="Times New Roman" w:cs="Times New Roman"/>
          <w:sz w:val="20"/>
          <w:szCs w:val="20"/>
          <w:lang w:val="en-GB" w:eastAsia="en-GB"/>
        </w:rPr>
        <w:t>S-NSSAI(s)</w:t>
      </w:r>
      <w:r w:rsidRPr="00A01AA9">
        <w:rPr>
          <w:rFonts w:ascii="Times New Roman" w:eastAsia="Times New Roman" w:hAnsi="Times New Roman" w:cs="Times New Roman" w:hint="eastAsia"/>
          <w:sz w:val="20"/>
          <w:szCs w:val="20"/>
          <w:lang w:val="en-GB" w:eastAsia="en-GB"/>
        </w:rPr>
        <w:t xml:space="preserve"> </w:t>
      </w:r>
      <w:r w:rsidRPr="00A01AA9">
        <w:rPr>
          <w:rFonts w:ascii="Times New Roman" w:eastAsia="Times New Roman" w:hAnsi="Times New Roman" w:cs="Times New Roman"/>
          <w:sz w:val="20"/>
          <w:szCs w:val="20"/>
          <w:lang w:val="en-GB" w:eastAsia="en-GB"/>
        </w:rPr>
        <w:t>for the current PLMN</w:t>
      </w:r>
      <w:r w:rsidRPr="00A01AA9">
        <w:rPr>
          <w:rFonts w:ascii="Times New Roman" w:eastAsia="Malgun Gothic" w:hAnsi="Times New Roman" w:cs="Times New Roman"/>
          <w:sz w:val="20"/>
          <w:szCs w:val="20"/>
          <w:lang w:val="en-GB" w:eastAsia="en-GB"/>
        </w:rPr>
        <w:t xml:space="preserve"> or SNPN</w:t>
      </w:r>
      <w:r w:rsidRPr="00A01AA9">
        <w:rPr>
          <w:rFonts w:ascii="Times New Roman" w:eastAsia="Times New Roman" w:hAnsi="Times New Roman" w:cs="Times New Roman"/>
          <w:sz w:val="20"/>
          <w:szCs w:val="20"/>
          <w:lang w:val="en-GB" w:eastAsia="en-GB"/>
        </w:rPr>
        <w:t xml:space="preserve"> each of which corresponds to a</w:t>
      </w:r>
      <w:r w:rsidRPr="00A01AA9">
        <w:rPr>
          <w:rFonts w:ascii="Times New Roman" w:eastAsia="Malgun Gothic" w:hAnsi="Times New Roman" w:cs="Times New Roman"/>
          <w:sz w:val="20"/>
          <w:szCs w:val="20"/>
          <w:lang w:val="en-GB" w:eastAsia="en-GB"/>
        </w:rPr>
        <w:t xml:space="preserve"> </w:t>
      </w:r>
      <w:r w:rsidRPr="00A01AA9">
        <w:rPr>
          <w:rFonts w:ascii="Times New Roman" w:eastAsia="Times New Roman" w:hAnsi="Times New Roman" w:cs="Times New Roman"/>
          <w:sz w:val="20"/>
          <w:szCs w:val="20"/>
          <w:lang w:val="en-GB" w:eastAsia="en-GB"/>
        </w:rPr>
        <w:t>default S-NSSAI</w:t>
      </w:r>
      <w:r w:rsidRPr="00A01AA9">
        <w:rPr>
          <w:rFonts w:ascii="Times New Roman" w:eastAsia="Malgun Gothic" w:hAnsi="Times New Roman" w:cs="Times New Roman"/>
          <w:sz w:val="20"/>
          <w:szCs w:val="20"/>
          <w:lang w:val="en-GB" w:eastAsia="en-GB"/>
        </w:rPr>
        <w:t xml:space="preserve"> which are not subject to network slice-specific authentication and authorization or for which </w:t>
      </w:r>
      <w:r w:rsidRPr="00A01AA9">
        <w:rPr>
          <w:rFonts w:ascii="Times New Roman" w:eastAsia="Times New Roman" w:hAnsi="Times New Roman" w:cs="Times New Roman"/>
          <w:sz w:val="20"/>
          <w:szCs w:val="20"/>
          <w:lang w:val="en-GB" w:eastAsia="en-GB"/>
        </w:rPr>
        <w:t>the network slice-specific authentication and authorization has been successfully performed;</w:t>
      </w:r>
    </w:p>
    <w:p w14:paraId="78335F73"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t>c)</w:t>
      </w:r>
      <w:r w:rsidRPr="00A01AA9">
        <w:rPr>
          <w:rFonts w:ascii="Times New Roman" w:eastAsia="Malgun Gothic" w:hAnsi="Times New Roman" w:cs="Times New Roman"/>
          <w:sz w:val="20"/>
          <w:szCs w:val="20"/>
          <w:lang w:val="en-GB" w:eastAsia="en-GB"/>
        </w:rPr>
        <w:tab/>
        <w:t xml:space="preserve">allowed NSSAI containing one or more </w:t>
      </w:r>
      <w:r w:rsidRPr="00A01AA9">
        <w:rPr>
          <w:rFonts w:ascii="Times New Roman" w:eastAsia="Times New Roman" w:hAnsi="Times New Roman" w:cs="Times New Roman"/>
          <w:sz w:val="20"/>
          <w:szCs w:val="20"/>
          <w:lang w:val="en-GB" w:eastAsia="en-GB"/>
        </w:rPr>
        <w:t>default S-NSSAI</w:t>
      </w:r>
      <w:r w:rsidRPr="00A01AA9">
        <w:rPr>
          <w:rFonts w:ascii="Times New Roman" w:eastAsia="Malgun Gothic" w:hAnsi="Times New Roman" w:cs="Times New Roman"/>
          <w:sz w:val="20"/>
          <w:szCs w:val="20"/>
          <w:lang w:val="en-GB" w:eastAsia="en-GB"/>
        </w:rPr>
        <w:t>s, as the mapped S-NSSAI(s) for the allowed NSSAI</w:t>
      </w:r>
      <w:r w:rsidRPr="00A01AA9">
        <w:rPr>
          <w:rFonts w:ascii="Times New Roman" w:eastAsia="Times New Roman" w:hAnsi="Times New Roman" w:cs="Times New Roman"/>
          <w:sz w:val="20"/>
          <w:szCs w:val="20"/>
          <w:lang w:val="en-GB" w:eastAsia="en-GB"/>
        </w:rPr>
        <w:t xml:space="preserve"> in roaming scenarios</w:t>
      </w:r>
      <w:r w:rsidRPr="00A01AA9">
        <w:rPr>
          <w:rFonts w:ascii="Times New Roman" w:eastAsia="Malgun Gothic" w:hAnsi="Times New Roman" w:cs="Times New Roman"/>
          <w:sz w:val="20"/>
          <w:szCs w:val="20"/>
          <w:lang w:val="en-GB" w:eastAsia="en-GB"/>
        </w:rPr>
        <w:t xml:space="preserve">, which are not subject to network slice-specific authentication and authorization or for which </w:t>
      </w:r>
      <w:r w:rsidRPr="00A01AA9">
        <w:rPr>
          <w:rFonts w:ascii="Times New Roman" w:eastAsia="Times New Roman" w:hAnsi="Times New Roman" w:cs="Times New Roman"/>
          <w:sz w:val="20"/>
          <w:szCs w:val="20"/>
          <w:lang w:val="en-GB" w:eastAsia="en-GB"/>
        </w:rPr>
        <w:t>the network slice-specific authentication and authorization has been successfully performed</w:t>
      </w:r>
      <w:r w:rsidRPr="00A01AA9">
        <w:rPr>
          <w:rFonts w:ascii="Times New Roman" w:eastAsia="Malgun Gothic" w:hAnsi="Times New Roman" w:cs="Times New Roman"/>
          <w:sz w:val="20"/>
          <w:szCs w:val="20"/>
          <w:lang w:val="en-GB" w:eastAsia="en-GB"/>
        </w:rPr>
        <w:t>; and</w:t>
      </w:r>
    </w:p>
    <w:p w14:paraId="65E1C92B"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A01AA9">
        <w:rPr>
          <w:rFonts w:ascii="Times New Roman" w:eastAsia="Times New Roman" w:hAnsi="Times New Roman" w:cs="Times New Roman"/>
          <w:sz w:val="20"/>
          <w:szCs w:val="20"/>
          <w:lang w:val="en-GB"/>
        </w:rPr>
        <w:t>d</w:t>
      </w:r>
      <w:r w:rsidRPr="00A01AA9">
        <w:rPr>
          <w:rFonts w:ascii="Times New Roman" w:eastAsia="Times New Roman" w:hAnsi="Times New Roman" w:cs="Times New Roman" w:hint="eastAsia"/>
          <w:sz w:val="20"/>
          <w:szCs w:val="20"/>
          <w:lang w:val="en-GB"/>
        </w:rPr>
        <w:t>)</w:t>
      </w:r>
      <w:r w:rsidRPr="00A01AA9">
        <w:rPr>
          <w:rFonts w:ascii="Times New Roman" w:eastAsia="Times New Roman" w:hAnsi="Times New Roman" w:cs="Times New Roman" w:hint="eastAsia"/>
          <w:sz w:val="20"/>
          <w:szCs w:val="20"/>
          <w:lang w:val="en-GB"/>
        </w:rPr>
        <w:tab/>
        <w:t xml:space="preserve">optionally, the </w:t>
      </w:r>
      <w:r w:rsidRPr="00A01AA9">
        <w:rPr>
          <w:rFonts w:ascii="Times New Roman" w:eastAsia="Times New Roman" w:hAnsi="Times New Roman" w:cs="Times New Roman"/>
          <w:sz w:val="20"/>
          <w:szCs w:val="20"/>
          <w:lang w:val="en-GB" w:eastAsia="en-GB"/>
        </w:rPr>
        <w:t>rejected NSSAI</w:t>
      </w:r>
      <w:r w:rsidRPr="00A01AA9">
        <w:rPr>
          <w:rFonts w:ascii="Times New Roman" w:eastAsia="Times New Roman" w:hAnsi="Times New Roman" w:cs="Times New Roman"/>
          <w:sz w:val="20"/>
          <w:szCs w:val="20"/>
          <w:lang w:val="en-GB"/>
        </w:rPr>
        <w:t>; and</w:t>
      </w:r>
    </w:p>
    <w:p w14:paraId="21EF6358"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A01AA9">
        <w:rPr>
          <w:rFonts w:ascii="Times New Roman" w:eastAsia="Times New Roman" w:hAnsi="Times New Roman" w:cs="Times New Roman"/>
          <w:sz w:val="20"/>
          <w:szCs w:val="20"/>
          <w:lang w:val="en-GB" w:eastAsia="en-GB"/>
        </w:rPr>
        <w:t>e)</w:t>
      </w:r>
      <w:r w:rsidRPr="00A01AA9">
        <w:rPr>
          <w:rFonts w:ascii="Times New Roman" w:eastAsia="Times New Roman" w:hAnsi="Times New Roman" w:cs="Times New Roman"/>
          <w:sz w:val="20"/>
          <w:szCs w:val="20"/>
          <w:lang w:val="en-GB" w:eastAsia="en-GB"/>
        </w:rPr>
        <w:tab/>
      </w:r>
      <w:r w:rsidRPr="00A01AA9">
        <w:rPr>
          <w:rFonts w:ascii="Times New Roman" w:eastAsia="Times New Roman" w:hAnsi="Times New Roman" w:cs="Times New Roman"/>
          <w:sz w:val="20"/>
          <w:szCs w:val="20"/>
          <w:lang w:val="en-GB"/>
        </w:rPr>
        <w:t>optionally, the partially rejected NSSAI.</w:t>
      </w:r>
    </w:p>
    <w:p w14:paraId="77C2EFF2"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UE did not include the requested NSSAI in the REGISTRATION REQUEST message or</w:t>
      </w:r>
      <w:r w:rsidRPr="00A01AA9">
        <w:rPr>
          <w:rFonts w:ascii="Times New Roman" w:eastAsia="Times New Roman" w:hAnsi="Times New Roman" w:cs="Times New Roman" w:hint="eastAsia"/>
          <w:sz w:val="20"/>
          <w:szCs w:val="20"/>
          <w:lang w:val="en-GB"/>
        </w:rPr>
        <w:t xml:space="preserve"> none of the </w:t>
      </w:r>
      <w:r w:rsidRPr="00A01AA9">
        <w:rPr>
          <w:rFonts w:ascii="Times New Roman" w:eastAsia="Times New Roman" w:hAnsi="Times New Roman" w:cs="Times New Roman"/>
          <w:sz w:val="20"/>
          <w:szCs w:val="20"/>
          <w:lang w:val="en-GB"/>
        </w:rPr>
        <w:t xml:space="preserve">S-NSSAIs in the </w:t>
      </w:r>
      <w:r w:rsidRPr="00A01AA9">
        <w:rPr>
          <w:rFonts w:ascii="Times New Roman" w:eastAsia="Times New Roman" w:hAnsi="Times New Roman" w:cs="Times New Roman" w:hint="eastAsia"/>
          <w:sz w:val="20"/>
          <w:szCs w:val="20"/>
          <w:lang w:val="en-GB"/>
        </w:rPr>
        <w:t xml:space="preserve">requested NSSAI </w:t>
      </w:r>
      <w:r w:rsidRPr="00A01AA9">
        <w:rPr>
          <w:rFonts w:ascii="Times New Roman" w:eastAsia="Times New Roman" w:hAnsi="Times New Roman" w:cs="Times New Roman"/>
          <w:sz w:val="20"/>
          <w:szCs w:val="20"/>
          <w:lang w:val="en-GB"/>
        </w:rPr>
        <w:t>in the REGISTRATION REQUEST message</w:t>
      </w:r>
      <w:r w:rsidRPr="00A01AA9">
        <w:rPr>
          <w:rFonts w:ascii="Times New Roman" w:eastAsia="Times New Roman" w:hAnsi="Times New Roman" w:cs="Times New Roman" w:hint="eastAsia"/>
          <w:sz w:val="20"/>
          <w:szCs w:val="20"/>
          <w:lang w:val="en-GB"/>
        </w:rPr>
        <w:t xml:space="preserve"> are </w:t>
      </w:r>
      <w:r w:rsidRPr="00A01AA9">
        <w:rPr>
          <w:rFonts w:ascii="Times New Roman" w:eastAsia="Times New Roman" w:hAnsi="Times New Roman" w:cs="Times New Roman"/>
          <w:sz w:val="20"/>
          <w:szCs w:val="20"/>
          <w:lang w:val="en-GB"/>
        </w:rPr>
        <w:t>allowed,</w:t>
      </w:r>
      <w:r w:rsidRPr="00A01AA9">
        <w:rPr>
          <w:rFonts w:ascii="Times New Roman" w:eastAsia="Times New Roman" w:hAnsi="Times New Roman" w:cs="Times New Roman"/>
          <w:sz w:val="20"/>
          <w:szCs w:val="20"/>
          <w:lang w:val="en-GB" w:eastAsia="en-GB"/>
        </w:rPr>
        <w:t xml:space="preserve"> the allowed NSSAI shall not contain default S-NSSAI(s) that are</w:t>
      </w:r>
      <w:r w:rsidRPr="00A01AA9">
        <w:rPr>
          <w:rFonts w:ascii="Times New Roman" w:eastAsia="Malgun Gothic" w:hAnsi="Times New Roman" w:cs="Times New Roman"/>
          <w:sz w:val="20"/>
          <w:szCs w:val="20"/>
          <w:lang w:val="en-GB" w:eastAsia="en-GB"/>
        </w:rPr>
        <w:t xml:space="preserve"> subject to NSAC</w:t>
      </w:r>
      <w:r w:rsidRPr="00A01AA9">
        <w:rPr>
          <w:rFonts w:ascii="Times New Roman" w:eastAsia="Times New Roman" w:hAnsi="Times New Roman" w:cs="Times New Roman"/>
          <w:sz w:val="20"/>
          <w:szCs w:val="20"/>
          <w:lang w:val="en-GB" w:eastAsia="en-GB"/>
        </w:rPr>
        <w:t>. If the subscription information includes the NSSRG information, the S-NSSAIs of the allowed NSSAI shall be associated with at least one common NSSRG value.</w:t>
      </w:r>
      <w:r w:rsidRPr="00A01AA9">
        <w:rPr>
          <w:rFonts w:ascii="Times New Roman" w:eastAsia="Times New Roman" w:hAnsi="Times New Roman" w:cs="Times New Roman"/>
          <w:sz w:val="20"/>
          <w:szCs w:val="20"/>
          <w:lang w:val="en-GB" w:eastAsia="en-US"/>
        </w:rPr>
        <w:t xml:space="preserve"> If the network has pending NSSAI, the S-NSSAIs in the pending NSSAI and allowed NSSAI shall be associated with at least one common NSSRG value.</w:t>
      </w:r>
    </w:p>
    <w:p w14:paraId="0C7C13F9"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0F16F115"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A01AA9">
        <w:rPr>
          <w:rFonts w:ascii="Times New Roman" w:eastAsia="Times New Roman" w:hAnsi="Times New Roman" w:cs="Times New Roman"/>
          <w:sz w:val="20"/>
          <w:szCs w:val="20"/>
          <w:lang w:val="en-GB" w:eastAsia="en-GB"/>
        </w:rPr>
        <w:lastRenderedPageBreak/>
        <w:t>If</w:t>
      </w:r>
      <w:r w:rsidRPr="00A01AA9">
        <w:rPr>
          <w:rFonts w:ascii="Times New Roman" w:eastAsia="Times New Roman" w:hAnsi="Times New Roman" w:cs="Times New Roman"/>
          <w:sz w:val="20"/>
          <w:szCs w:val="20"/>
          <w:lang w:eastAsia="en-GB"/>
        </w:rPr>
        <w:t xml:space="preserve"> </w:t>
      </w:r>
      <w:r w:rsidRPr="00A01AA9">
        <w:rPr>
          <w:rFonts w:ascii="Times New Roman" w:eastAsia="Times New Roman" w:hAnsi="Times New Roman" w:cs="Times New Roman"/>
          <w:sz w:val="20"/>
          <w:szCs w:val="20"/>
          <w:lang w:val="en-GB" w:eastAsia="en-GB"/>
        </w:rPr>
        <w:t xml:space="preserve">the UE supports extended rejected NSSAI and the AMF determines that maximum number of UEs reached for </w:t>
      </w:r>
      <w:r w:rsidRPr="00A01AA9">
        <w:rPr>
          <w:rFonts w:ascii="Times New Roman" w:eastAsia="Times New Roman" w:hAnsi="Times New Roman" w:cs="Times New Roman"/>
          <w:sz w:val="20"/>
          <w:szCs w:val="20"/>
          <w:lang w:val="en-GB"/>
        </w:rPr>
        <w:t>all</w:t>
      </w:r>
      <w:r w:rsidRPr="00A01AA9">
        <w:rPr>
          <w:rFonts w:ascii="Times New Roman" w:eastAsia="Times New Roman" w:hAnsi="Times New Roman" w:cs="Times New Roman"/>
          <w:sz w:val="20"/>
          <w:szCs w:val="20"/>
          <w:lang w:val="en-GB" w:eastAsia="en-GB"/>
        </w:rPr>
        <w:t xml:space="preserve"> S-NSSAIs in the requested NSSAI as specified in subclause 4.6.2.5</w:t>
      </w:r>
      <w:r w:rsidRPr="00A01AA9">
        <w:rPr>
          <w:rFonts w:ascii="Times New Roman" w:eastAsia="Times New Roman" w:hAnsi="Times New Roman" w:cs="Times New Roman"/>
          <w:bCs/>
          <w:sz w:val="20"/>
          <w:szCs w:val="20"/>
          <w:lang w:val="en-GB" w:eastAsia="en-GB"/>
        </w:rPr>
        <w:t xml:space="preserve">, the AMF shall include the rejected NSSAI </w:t>
      </w:r>
      <w:r w:rsidRPr="00A01AA9">
        <w:rPr>
          <w:rFonts w:ascii="Times New Roman" w:eastAsia="Times New Roman" w:hAnsi="Times New Roman" w:cs="Times New Roman"/>
          <w:sz w:val="20"/>
          <w:szCs w:val="20"/>
          <w:lang w:val="en-GB" w:eastAsia="en-GB"/>
        </w:rPr>
        <w:t>containing one or more S-NSSAIs with the rejection cause "S-NSSAI not available due to maximum number of UEs reached"</w:t>
      </w:r>
      <w:r w:rsidRPr="00A01AA9">
        <w:rPr>
          <w:rFonts w:ascii="Times New Roman" w:eastAsia="Times New Roman" w:hAnsi="Times New Roman" w:cs="Times New Roman"/>
          <w:bCs/>
          <w:sz w:val="20"/>
          <w:szCs w:val="20"/>
          <w:lang w:val="en-GB" w:eastAsia="en-GB"/>
        </w:rPr>
        <w:t xml:space="preserve"> </w:t>
      </w:r>
      <w:r w:rsidRPr="00A01AA9">
        <w:rPr>
          <w:rFonts w:ascii="Times New Roman" w:eastAsia="Times New Roman" w:hAnsi="Times New Roman" w:cs="Times New Roman"/>
          <w:sz w:val="20"/>
          <w:szCs w:val="20"/>
          <w:lang w:val="en-GB" w:eastAsia="en-GB"/>
        </w:rPr>
        <w:t xml:space="preserve">in the Extended rejected NSSAI IE </w:t>
      </w:r>
      <w:r w:rsidRPr="00A01AA9">
        <w:rPr>
          <w:rFonts w:ascii="Times New Roman" w:eastAsia="Times New Roman" w:hAnsi="Times New Roman" w:cs="Times New Roman"/>
          <w:bCs/>
          <w:sz w:val="20"/>
          <w:szCs w:val="20"/>
          <w:lang w:val="en-GB" w:eastAsia="en-GB"/>
        </w:rPr>
        <w:t>in the</w:t>
      </w:r>
      <w:r w:rsidRPr="00A01AA9">
        <w:rPr>
          <w:rFonts w:ascii="Times New Roman" w:eastAsia="Times New Roman" w:hAnsi="Times New Roman" w:cs="Times New Roman"/>
          <w:sz w:val="20"/>
          <w:szCs w:val="20"/>
          <w:lang w:val="en-GB" w:eastAsia="en-GB"/>
        </w:rP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A01AA9">
        <w:rPr>
          <w:rFonts w:ascii="Times New Roman" w:eastAsia="Times New Roman" w:hAnsi="Times New Roman" w:cs="Times New Roman"/>
          <w:sz w:val="20"/>
          <w:szCs w:val="20"/>
          <w:lang w:eastAsia="en-GB"/>
        </w:rPr>
        <w:t xml:space="preserve"> message.</w:t>
      </w:r>
      <w:r w:rsidRPr="00A01AA9">
        <w:rPr>
          <w:rFonts w:ascii="Times New Roman" w:eastAsia="Times New Roman" w:hAnsi="Times New Roman" w:cs="Times New Roman"/>
          <w:noProof/>
          <w:sz w:val="20"/>
          <w:szCs w:val="20"/>
          <w:lang w:val="en-GB"/>
        </w:rPr>
        <w:t xml:space="preserve"> To avoid that large numbers of UEs simultaneously initiate deferred requests, the </w:t>
      </w:r>
      <w:r w:rsidRPr="00A01AA9">
        <w:rPr>
          <w:rFonts w:ascii="Times New Roman" w:eastAsia="Times New Roman" w:hAnsi="Times New Roman" w:cs="Times New Roman" w:hint="eastAsia"/>
          <w:sz w:val="20"/>
          <w:szCs w:val="20"/>
          <w:lang w:val="en-GB"/>
        </w:rPr>
        <w:t>network</w:t>
      </w:r>
      <w:r w:rsidRPr="00A01AA9">
        <w:rPr>
          <w:rFonts w:ascii="Times New Roman" w:eastAsia="Times New Roman" w:hAnsi="Times New Roman" w:cs="Times New Roman"/>
          <w:sz w:val="20"/>
          <w:szCs w:val="20"/>
          <w:lang w:val="en-GB" w:eastAsia="en-GB"/>
        </w:rPr>
        <w:t xml:space="preserve"> </w:t>
      </w:r>
      <w:r w:rsidRPr="00A01AA9">
        <w:rPr>
          <w:rFonts w:ascii="Times New Roman" w:eastAsia="Times New Roman" w:hAnsi="Times New Roman" w:cs="Times New Roman" w:hint="eastAsia"/>
          <w:noProof/>
          <w:sz w:val="20"/>
          <w:szCs w:val="20"/>
          <w:lang w:val="en-GB"/>
        </w:rPr>
        <w:t>should</w:t>
      </w:r>
      <w:r w:rsidRPr="00A01AA9">
        <w:rPr>
          <w:rFonts w:ascii="Times New Roman" w:eastAsia="Times New Roman" w:hAnsi="Times New Roman" w:cs="Times New Roman"/>
          <w:noProof/>
          <w:sz w:val="20"/>
          <w:szCs w:val="20"/>
          <w:lang w:val="en-GB"/>
        </w:rPr>
        <w:t xml:space="preserve"> select the </w:t>
      </w:r>
      <w:r w:rsidRPr="00A01AA9">
        <w:rPr>
          <w:rFonts w:ascii="Times New Roman" w:eastAsia="Times New Roman" w:hAnsi="Times New Roman" w:cs="Times New Roman" w:hint="eastAsia"/>
          <w:noProof/>
          <w:sz w:val="20"/>
          <w:szCs w:val="20"/>
          <w:lang w:val="en-GB"/>
        </w:rPr>
        <w:t xml:space="preserve">value </w:t>
      </w:r>
      <w:r w:rsidRPr="00A01AA9">
        <w:rPr>
          <w:rFonts w:ascii="Times New Roman" w:eastAsia="Times New Roman" w:hAnsi="Times New Roman" w:cs="Times New Roman"/>
          <w:noProof/>
          <w:sz w:val="20"/>
          <w:szCs w:val="20"/>
          <w:lang w:val="en-GB"/>
        </w:rPr>
        <w:t xml:space="preserve">for </w:t>
      </w:r>
      <w:r w:rsidRPr="00A01AA9">
        <w:rPr>
          <w:rFonts w:ascii="Times New Roman" w:eastAsia="Times New Roman" w:hAnsi="Times New Roman" w:cs="Times New Roman" w:hint="eastAsia"/>
          <w:noProof/>
          <w:sz w:val="20"/>
          <w:szCs w:val="20"/>
          <w:lang w:val="en-GB"/>
        </w:rPr>
        <w:t xml:space="preserve">the </w:t>
      </w:r>
      <w:r w:rsidRPr="00A01AA9">
        <w:rPr>
          <w:rFonts w:ascii="Times New Roman" w:eastAsia="Times New Roman" w:hAnsi="Times New Roman" w:cs="Times New Roman"/>
          <w:noProof/>
          <w:sz w:val="20"/>
          <w:szCs w:val="20"/>
          <w:lang w:val="en-GB"/>
        </w:rPr>
        <w:t xml:space="preserve">backoff timer for each S-NSSAI </w:t>
      </w:r>
      <w:r w:rsidRPr="00A01AA9">
        <w:rPr>
          <w:rFonts w:ascii="Times New Roman" w:eastAsia="Times New Roman" w:hAnsi="Times New Roman" w:cs="Times New Roman" w:hint="eastAsia"/>
          <w:noProof/>
          <w:sz w:val="20"/>
          <w:szCs w:val="20"/>
          <w:lang w:val="en-GB"/>
        </w:rPr>
        <w:t xml:space="preserve">for the </w:t>
      </w:r>
      <w:r w:rsidRPr="00A01AA9">
        <w:rPr>
          <w:rFonts w:ascii="Times New Roman" w:eastAsia="Times New Roman" w:hAnsi="Times New Roman" w:cs="Times New Roman"/>
          <w:noProof/>
          <w:sz w:val="20"/>
          <w:szCs w:val="20"/>
          <w:lang w:val="en-GB"/>
        </w:rPr>
        <w:t>informed</w:t>
      </w:r>
      <w:r w:rsidRPr="00A01AA9">
        <w:rPr>
          <w:rFonts w:ascii="Times New Roman" w:eastAsia="Times New Roman" w:hAnsi="Times New Roman" w:cs="Times New Roman" w:hint="eastAsia"/>
          <w:sz w:val="20"/>
          <w:szCs w:val="20"/>
          <w:lang w:val="en-GB"/>
        </w:rPr>
        <w:t xml:space="preserve"> </w:t>
      </w:r>
      <w:r w:rsidRPr="00A01AA9">
        <w:rPr>
          <w:rFonts w:ascii="Times New Roman" w:eastAsia="Times New Roman" w:hAnsi="Times New Roman" w:cs="Times New Roman" w:hint="eastAsia"/>
          <w:noProof/>
          <w:sz w:val="20"/>
          <w:szCs w:val="20"/>
          <w:lang w:val="en-GB"/>
        </w:rPr>
        <w:t>UEs</w:t>
      </w:r>
      <w:r w:rsidRPr="00A01AA9">
        <w:rPr>
          <w:rFonts w:ascii="Times New Roman" w:eastAsia="Times New Roman" w:hAnsi="Times New Roman" w:cs="Times New Roman"/>
          <w:noProof/>
          <w:sz w:val="20"/>
          <w:szCs w:val="20"/>
          <w:lang w:val="en-GB"/>
        </w:rPr>
        <w:t xml:space="preserve"> so that timeouts are not synchronised.</w:t>
      </w:r>
    </w:p>
    <w:p w14:paraId="7E2B59E3"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A01AA9">
        <w:rPr>
          <w:rFonts w:ascii="Times New Roman" w:eastAsia="Times New Roman" w:hAnsi="Times New Roman" w:cs="Times New Roman"/>
          <w:sz w:val="20"/>
          <w:szCs w:val="20"/>
          <w:lang w:eastAsia="en-GB"/>
        </w:rPr>
        <w:t xml:space="preserve">If </w:t>
      </w:r>
      <w:r w:rsidRPr="00A01AA9">
        <w:rPr>
          <w:rFonts w:ascii="Times New Roman" w:eastAsia="Times New Roman" w:hAnsi="Times New Roman" w:cs="Times New Roman"/>
          <w:sz w:val="20"/>
          <w:szCs w:val="20"/>
          <w:lang w:val="en-GB" w:eastAsia="en-GB"/>
        </w:rPr>
        <w:t xml:space="preserve">the UE </w:t>
      </w:r>
      <w:r w:rsidRPr="00A01AA9">
        <w:rPr>
          <w:rFonts w:ascii="Times New Roman" w:eastAsia="Malgun Gothic" w:hAnsi="Times New Roman" w:cs="Times New Roman"/>
          <w:sz w:val="20"/>
          <w:szCs w:val="20"/>
          <w:lang w:val="en-GB" w:eastAsia="en-GB"/>
        </w:rPr>
        <w:t>does not indicate support for</w:t>
      </w:r>
      <w:r w:rsidRPr="00A01AA9">
        <w:rPr>
          <w:rFonts w:ascii="Times New Roman" w:eastAsia="Times New Roman" w:hAnsi="Times New Roman" w:cs="Times New Roman"/>
          <w:sz w:val="20"/>
          <w:szCs w:val="20"/>
          <w:lang w:val="en-GB" w:eastAsia="en-GB"/>
        </w:rPr>
        <w:t xml:space="preserve"> extended rejected NSSAI and </w:t>
      </w:r>
      <w:r w:rsidRPr="00A01AA9">
        <w:rPr>
          <w:rFonts w:ascii="Times New Roman" w:eastAsia="Times New Roman" w:hAnsi="Times New Roman" w:cs="Times New Roman"/>
          <w:bCs/>
          <w:sz w:val="20"/>
          <w:szCs w:val="20"/>
          <w:lang w:val="en-GB" w:eastAsia="en-GB"/>
        </w:rPr>
        <w:t xml:space="preserve">the maximum number of UEs has been reached, the AMF should include the rejected NSSAI </w:t>
      </w:r>
      <w:r w:rsidRPr="00A01AA9">
        <w:rPr>
          <w:rFonts w:ascii="Times New Roman" w:eastAsia="Times New Roman" w:hAnsi="Times New Roman" w:cs="Times New Roman"/>
          <w:sz w:val="20"/>
          <w:szCs w:val="20"/>
          <w:lang w:val="en-GB" w:eastAsia="en-GB"/>
        </w:rPr>
        <w:t>containing one or more S-NSSAIs with the rejection cause "S</w:t>
      </w:r>
      <w:r w:rsidRPr="00A01AA9">
        <w:rPr>
          <w:rFonts w:ascii="Times New Roman" w:eastAsia="Times New Roman" w:hAnsi="Times New Roman" w:cs="Times New Roman" w:hint="eastAsia"/>
          <w:sz w:val="20"/>
          <w:szCs w:val="20"/>
          <w:lang w:val="en-GB" w:eastAsia="en-GB"/>
        </w:rPr>
        <w:t>-NSSAI</w:t>
      </w:r>
      <w:r w:rsidRPr="00A01AA9">
        <w:rPr>
          <w:rFonts w:ascii="Times New Roman" w:eastAsia="Times New Roman" w:hAnsi="Times New Roman" w:cs="Times New Roman"/>
          <w:sz w:val="20"/>
          <w:szCs w:val="20"/>
          <w:lang w:val="en-GB" w:eastAsia="en-GB"/>
        </w:rPr>
        <w:t xml:space="preserve"> not available in the current registration area"</w:t>
      </w:r>
      <w:r w:rsidRPr="00A01AA9">
        <w:rPr>
          <w:rFonts w:ascii="Times New Roman" w:eastAsia="Times New Roman" w:hAnsi="Times New Roman" w:cs="Times New Roman"/>
          <w:bCs/>
          <w:sz w:val="20"/>
          <w:szCs w:val="20"/>
          <w:lang w:val="en-GB" w:eastAsia="en-GB"/>
        </w:rPr>
        <w:t xml:space="preserve"> </w:t>
      </w:r>
      <w:r w:rsidRPr="00A01AA9">
        <w:rPr>
          <w:rFonts w:ascii="Times New Roman" w:eastAsia="Times New Roman" w:hAnsi="Times New Roman" w:cs="Times New Roman"/>
          <w:sz w:val="20"/>
          <w:szCs w:val="20"/>
          <w:lang w:val="en-GB" w:eastAsia="en-GB"/>
        </w:rPr>
        <w:t xml:space="preserve">in the </w:t>
      </w:r>
      <w:r w:rsidRPr="00A01AA9">
        <w:rPr>
          <w:rFonts w:ascii="Times New Roman" w:eastAsia="Times New Roman" w:hAnsi="Times New Roman" w:cs="Times New Roman" w:hint="eastAsia"/>
          <w:sz w:val="20"/>
          <w:szCs w:val="20"/>
          <w:lang w:val="en-GB"/>
        </w:rPr>
        <w:t>R</w:t>
      </w:r>
      <w:r w:rsidRPr="00A01AA9">
        <w:rPr>
          <w:rFonts w:ascii="Times New Roman" w:eastAsia="Times New Roman" w:hAnsi="Times New Roman" w:cs="Times New Roman"/>
          <w:sz w:val="20"/>
          <w:szCs w:val="20"/>
          <w:lang w:val="en-GB" w:eastAsia="en-GB"/>
        </w:rPr>
        <w:t xml:space="preserve">ejected NSSAI IE </w:t>
      </w:r>
      <w:r w:rsidRPr="00A01AA9">
        <w:rPr>
          <w:rFonts w:ascii="Times New Roman" w:eastAsia="Times New Roman" w:hAnsi="Times New Roman" w:cs="Times New Roman" w:hint="eastAsia"/>
          <w:sz w:val="20"/>
          <w:szCs w:val="20"/>
          <w:lang w:val="en-GB"/>
        </w:rPr>
        <w:t xml:space="preserve">and </w:t>
      </w:r>
      <w:r w:rsidRPr="00A01AA9">
        <w:rPr>
          <w:rFonts w:ascii="Times New Roman" w:eastAsia="Times New Roman" w:hAnsi="Times New Roman" w:cs="Times New Roman"/>
          <w:bCs/>
          <w:sz w:val="20"/>
          <w:szCs w:val="20"/>
          <w:lang w:val="en-GB" w:eastAsia="en-GB"/>
        </w:rPr>
        <w:t>should not include these S-NSSAIs in the allowed NSSA</w:t>
      </w:r>
      <w:r w:rsidRPr="00A01AA9">
        <w:rPr>
          <w:rFonts w:ascii="Times New Roman" w:eastAsia="Times New Roman" w:hAnsi="Times New Roman" w:cs="Times New Roman" w:hint="eastAsia"/>
          <w:bCs/>
          <w:sz w:val="20"/>
          <w:szCs w:val="20"/>
          <w:lang w:val="en-GB"/>
        </w:rPr>
        <w:t>I</w:t>
      </w:r>
      <w:r w:rsidRPr="00A01AA9">
        <w:rPr>
          <w:rFonts w:ascii="Times New Roman" w:eastAsia="Times New Roman" w:hAnsi="Times New Roman" w:cs="Times New Roman"/>
          <w:bCs/>
          <w:sz w:val="20"/>
          <w:szCs w:val="20"/>
          <w:lang w:val="en-GB" w:eastAsia="en-GB"/>
        </w:rPr>
        <w:t xml:space="preserve"> in the</w:t>
      </w:r>
      <w:r w:rsidRPr="00A01AA9">
        <w:rPr>
          <w:rFonts w:ascii="Times New Roman" w:eastAsia="Times New Roman" w:hAnsi="Times New Roman" w:cs="Times New Roman"/>
          <w:sz w:val="20"/>
          <w:szCs w:val="20"/>
          <w:lang w:val="en-GB" w:eastAsia="en-GB"/>
        </w:rPr>
        <w:t xml:space="preserve"> REGISTRATION ACCEPT message.</w:t>
      </w:r>
    </w:p>
    <w:p w14:paraId="6024608F" w14:textId="77777777" w:rsidR="00A01AA9" w:rsidRPr="00A01AA9" w:rsidRDefault="00A01AA9" w:rsidP="00A01AA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NOTE 10:</w:t>
      </w:r>
      <w:r w:rsidRPr="00A01AA9">
        <w:rPr>
          <w:rFonts w:ascii="Times New Roman" w:eastAsia="Times New Roman" w:hAnsi="Times New Roman" w:cs="Times New Roman"/>
          <w:sz w:val="20"/>
          <w:szCs w:val="20"/>
          <w:lang w:val="en-GB" w:eastAsia="en-GB"/>
        </w:rPr>
        <w:tab/>
        <w:t>Based on network policies, the AMF can include the S-NSSAI(s) for which the maximum number of UEs has been reached in the rejected NSSAI with rejection causes other than "S-NSSAI not available in the current registration area".</w:t>
      </w:r>
    </w:p>
    <w:p w14:paraId="6E993AF8"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The AMF may include a new configured NSSAI for the current PLMN</w:t>
      </w:r>
      <w:r w:rsidRPr="00A01AA9">
        <w:rPr>
          <w:rFonts w:ascii="Times New Roman" w:eastAsia="Malgun Gothic" w:hAnsi="Times New Roman" w:cs="Times New Roman"/>
          <w:sz w:val="20"/>
          <w:szCs w:val="20"/>
          <w:lang w:val="en-GB" w:eastAsia="en-GB"/>
        </w:rPr>
        <w:t xml:space="preserve"> or SNPN</w:t>
      </w:r>
      <w:r w:rsidRPr="00A01AA9">
        <w:rPr>
          <w:rFonts w:ascii="Times New Roman" w:eastAsia="Times New Roman" w:hAnsi="Times New Roman" w:cs="Times New Roman"/>
          <w:sz w:val="20"/>
          <w:szCs w:val="20"/>
          <w:lang w:val="en-GB" w:eastAsia="en-GB"/>
        </w:rPr>
        <w:t xml:space="preserve"> in the REGISTRATION ACCEPT message if:</w:t>
      </w:r>
    </w:p>
    <w:p w14:paraId="077820F3"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the REGISTRATION REQUEST message did not include a requested NSSAI and the UE is not registered for onboarding services in SNPN;</w:t>
      </w:r>
    </w:p>
    <w:p w14:paraId="2694D0A3"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b)</w:t>
      </w:r>
      <w:r w:rsidRPr="00A01AA9">
        <w:rPr>
          <w:rFonts w:ascii="Times New Roman" w:eastAsia="Times New Roman" w:hAnsi="Times New Roman" w:cs="Times New Roman"/>
          <w:sz w:val="20"/>
          <w:szCs w:val="20"/>
          <w:lang w:val="en-GB" w:eastAsia="en-GB"/>
        </w:rPr>
        <w:tab/>
        <w:t>the REGISTRATION REQUEST message included a requested NSSAI containing an S-NSSAI that is not valid in the serving PLMN</w:t>
      </w:r>
      <w:r w:rsidRPr="00A01AA9">
        <w:rPr>
          <w:rFonts w:ascii="Times New Roman" w:eastAsia="Malgun Gothic" w:hAnsi="Times New Roman" w:cs="Times New Roman"/>
          <w:sz w:val="20"/>
          <w:szCs w:val="20"/>
          <w:lang w:val="en-GB" w:eastAsia="en-GB"/>
        </w:rPr>
        <w:t xml:space="preserve"> or SNPN</w:t>
      </w:r>
      <w:r w:rsidRPr="00A01AA9">
        <w:rPr>
          <w:rFonts w:ascii="Times New Roman" w:eastAsia="Times New Roman" w:hAnsi="Times New Roman" w:cs="Times New Roman"/>
          <w:sz w:val="20"/>
          <w:szCs w:val="20"/>
          <w:lang w:val="en-GB" w:eastAsia="en-GB"/>
        </w:rPr>
        <w:t>;</w:t>
      </w:r>
    </w:p>
    <w:p w14:paraId="3614C632"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c)</w:t>
      </w:r>
      <w:r w:rsidRPr="00A01AA9">
        <w:rPr>
          <w:rFonts w:ascii="Times New Roman" w:eastAsia="Times New Roman" w:hAnsi="Times New Roman" w:cs="Times New Roman"/>
          <w:sz w:val="20"/>
          <w:szCs w:val="20"/>
          <w:lang w:val="en-GB" w:eastAsia="en-GB"/>
        </w:rPr>
        <w:tab/>
        <w:t>the REGISTRATION REQUEST message included a requested NSSAI containing an S-NSSAI with incorrect mapped S-NSSAI(s);</w:t>
      </w:r>
    </w:p>
    <w:p w14:paraId="560442DB"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d)</w:t>
      </w:r>
      <w:r w:rsidRPr="00A01AA9">
        <w:rPr>
          <w:rFonts w:ascii="Times New Roman" w:eastAsia="Times New Roman" w:hAnsi="Times New Roman" w:cs="Times New Roman"/>
          <w:sz w:val="20"/>
          <w:szCs w:val="20"/>
          <w:lang w:val="en-GB" w:eastAsia="en-GB"/>
        </w:rPr>
        <w:tab/>
        <w:t>the REGISTRATION REQUEST message included the Network slicing indication IE with the Default configured NSSAI indication bit set to "Requested NSSAI created from default configured NSSAI";</w:t>
      </w:r>
    </w:p>
    <w:p w14:paraId="7C85AB77"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e)</w:t>
      </w:r>
      <w:r w:rsidRPr="00A01AA9">
        <w:rPr>
          <w:rFonts w:ascii="Times New Roman" w:eastAsia="Times New Roman" w:hAnsi="Times New Roman" w:cs="Times New Roman"/>
          <w:sz w:val="20"/>
          <w:szCs w:val="20"/>
          <w:lang w:val="en-GB" w:eastAsia="en-GB"/>
        </w:rPr>
        <w:tab/>
        <w:t xml:space="preserve">the REGISTRATION REQUEST message included the requested mapped NSSAI; </w:t>
      </w:r>
    </w:p>
    <w:p w14:paraId="2F0FE141"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f)</w:t>
      </w:r>
      <w:r w:rsidRPr="00A01AA9">
        <w:rPr>
          <w:rFonts w:ascii="Times New Roman" w:eastAsia="Times New Roman" w:hAnsi="Times New Roman" w:cs="Times New Roman"/>
          <w:sz w:val="20"/>
          <w:szCs w:val="20"/>
          <w:lang w:val="en-GB" w:eastAsia="en-GB"/>
        </w:rPr>
        <w:tab/>
        <w:t>the S-NSSAIs of the requested NSSAI in the REGISTRATION REQUEST message are not associated with any common NSSRG value, except for the case that the AMF, based on the indication received from the UDM as specified in 3GPP</w:t>
      </w:r>
      <w:r w:rsidRPr="00A01AA9">
        <w:rPr>
          <w:rFonts w:ascii="Times New Roman" w:eastAsia="Batang" w:hAnsi="Times New Roman" w:cs="Times New Roman"/>
          <w:sz w:val="20"/>
          <w:szCs w:val="20"/>
          <w:lang w:val="en-GB" w:eastAsia="ko-KR"/>
        </w:rPr>
        <w:t> </w:t>
      </w:r>
      <w:r w:rsidRPr="00A01AA9">
        <w:rPr>
          <w:rFonts w:ascii="Times New Roman" w:eastAsia="Times New Roman" w:hAnsi="Times New Roman" w:cs="Times New Roman"/>
          <w:sz w:val="20"/>
          <w:szCs w:val="20"/>
          <w:lang w:val="en-GB" w:eastAsia="en-GB"/>
        </w:rPr>
        <w:t>TS</w:t>
      </w:r>
      <w:r w:rsidRPr="00A01AA9">
        <w:rPr>
          <w:rFonts w:ascii="Times New Roman" w:eastAsia="Batang" w:hAnsi="Times New Roman" w:cs="Times New Roman"/>
          <w:sz w:val="20"/>
          <w:szCs w:val="20"/>
          <w:lang w:val="en-GB" w:eastAsia="ko-KR"/>
        </w:rPr>
        <w:t> </w:t>
      </w:r>
      <w:r w:rsidRPr="00A01AA9">
        <w:rPr>
          <w:rFonts w:ascii="Times New Roman" w:eastAsia="Times New Roman" w:hAnsi="Times New Roman" w:cs="Times New Roman"/>
          <w:sz w:val="20"/>
          <w:szCs w:val="20"/>
          <w:lang w:val="en-GB" w:eastAsia="en-GB"/>
        </w:rPr>
        <w:t>23.501</w:t>
      </w:r>
      <w:r w:rsidRPr="00A01AA9">
        <w:rPr>
          <w:rFonts w:ascii="Times New Roman" w:eastAsia="Batang" w:hAnsi="Times New Roman" w:cs="Times New Roman"/>
          <w:sz w:val="20"/>
          <w:szCs w:val="20"/>
          <w:lang w:val="en-GB" w:eastAsia="ko-KR"/>
        </w:rPr>
        <w:t> </w:t>
      </w:r>
      <w:r w:rsidRPr="00A01AA9">
        <w:rPr>
          <w:rFonts w:ascii="Times New Roman" w:eastAsia="Times New Roman" w:hAnsi="Times New Roman" w:cs="Times New Roman"/>
          <w:sz w:val="20"/>
          <w:szCs w:val="20"/>
          <w:lang w:val="en-GB" w:eastAsia="en-GB"/>
        </w:rPr>
        <w:t>[8], has provided all subscribed S-NSSAIs in the configured NSSAI to a UE who does not support NSSRG;</w:t>
      </w:r>
    </w:p>
    <w:p w14:paraId="0F41392F" w14:textId="77777777" w:rsidR="00A01AA9" w:rsidRPr="00A01AA9" w:rsidRDefault="00A01AA9" w:rsidP="00A01AA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NOTE 11:</w:t>
      </w:r>
      <w:r w:rsidRPr="00A01AA9">
        <w:rPr>
          <w:rFonts w:ascii="Times New Roman" w:eastAsia="Times New Roman" w:hAnsi="Times New Roman" w:cs="Times New Roman"/>
          <w:sz w:val="20"/>
          <w:szCs w:val="20"/>
          <w:lang w:val="en-GB" w:eastAsia="en-GB"/>
        </w:rP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43B66E3"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g)</w:t>
      </w:r>
      <w:r w:rsidRPr="00A01AA9">
        <w:rPr>
          <w:rFonts w:ascii="Times New Roman" w:eastAsia="Times New Roman" w:hAnsi="Times New Roman" w:cs="Times New Roman"/>
          <w:sz w:val="20"/>
          <w:szCs w:val="20"/>
          <w:lang w:val="en-GB" w:eastAsia="en-GB"/>
        </w:rPr>
        <w:tab/>
        <w:t>the UE is in 5GMM-REGISTERED state over the other access and the S-NSSAIs of the requested NSSAI in the REGISTRATION REQUEST message over the current access and the allowed NSSAI over the other access are not associated with any common NSSRG value;</w:t>
      </w:r>
    </w:p>
    <w:p w14:paraId="05E6EFC1"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h)</w:t>
      </w:r>
      <w:r w:rsidRPr="00A01AA9">
        <w:rPr>
          <w:rFonts w:ascii="Times New Roman" w:eastAsia="Times New Roman" w:hAnsi="Times New Roman" w:cs="Times New Roman"/>
          <w:sz w:val="20"/>
          <w:szCs w:val="20"/>
          <w:lang w:val="en-GB" w:eastAsia="en-GB"/>
        </w:rPr>
        <w:tab/>
        <w:t>the REGISTRATION REQUEST message included a 5GS mobile identity IE containing a mapped 5G-GUTI and did not include an Additional GUTI IE; or</w:t>
      </w:r>
    </w:p>
    <w:p w14:paraId="07887810"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w:t>
      </w:r>
      <w:r w:rsidRPr="00A01AA9">
        <w:rPr>
          <w:rFonts w:ascii="Times New Roman" w:eastAsia="Times New Roman" w:hAnsi="Times New Roman" w:cs="Times New Roman"/>
          <w:sz w:val="20"/>
          <w:szCs w:val="20"/>
          <w:lang w:val="en-GB" w:eastAsia="en-GB"/>
        </w:rPr>
        <w:tab/>
        <w:t>the REGISTRATION REQUEST message included an Additional GUTI IE containing a valid native 5G-GUTI which was not allocated by the current PLMN or SNPN.</w:t>
      </w:r>
    </w:p>
    <w:p w14:paraId="1972B317"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 xml:space="preserve">The AMF may include a new configured NSSAI for the current PLMN or SNPN in the REGISTRATION ACCEPT message if the REGISTRATION REQUEST message includes a requested NSSAI containing an S-NSSAI and the S-NSSAI time validity information, if available, indicates that the S-NSSAI is not available (see </w:t>
      </w:r>
      <w:r w:rsidRPr="00A01AA9">
        <w:rPr>
          <w:rFonts w:ascii="Times New Roman" w:eastAsia="Times New Roman" w:hAnsi="Times New Roman" w:cs="Times New Roman"/>
          <w:sz w:val="20"/>
          <w:szCs w:val="20"/>
          <w:lang w:val="en-GB" w:eastAsia="en-GB"/>
        </w:rPr>
        <w:lastRenderedPageBreak/>
        <w:t>3GPP TS 23.501 [8]). In this case, if the TempNS bit of the 5GMM capability IE in the REGISTRATION REQUEST message is set to:</w:t>
      </w:r>
    </w:p>
    <w:p w14:paraId="604D3273"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"S-NSSAI time validity information</w:t>
      </w:r>
      <w:r w:rsidRPr="00A01AA9" w:rsidDel="008044CB">
        <w:rPr>
          <w:rFonts w:ascii="Times New Roman" w:eastAsia="Times New Roman" w:hAnsi="Times New Roman" w:cs="Times New Roman"/>
          <w:sz w:val="20"/>
          <w:szCs w:val="20"/>
          <w:lang w:val="en-GB" w:eastAsia="en-GB"/>
        </w:rPr>
        <w:t xml:space="preserve"> </w:t>
      </w:r>
      <w:r w:rsidRPr="00A01AA9">
        <w:rPr>
          <w:rFonts w:ascii="Times New Roman" w:eastAsia="Times New Roman" w:hAnsi="Times New Roman" w:cs="Times New Roman"/>
          <w:sz w:val="20"/>
          <w:szCs w:val="20"/>
          <w:lang w:val="en-GB" w:eastAsia="en-GB"/>
        </w:rPr>
        <w:t>supported" and the S-NSSAI time validity information indicates that the S-NSSAI will:</w:t>
      </w:r>
    </w:p>
    <w:p w14:paraId="0C954F5B"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1)</w:t>
      </w:r>
      <w:r w:rsidRPr="00A01AA9">
        <w:rPr>
          <w:rFonts w:ascii="Times New Roman" w:eastAsia="Times New Roman" w:hAnsi="Times New Roman" w:cs="Times New Roman"/>
          <w:sz w:val="20"/>
          <w:szCs w:val="20"/>
          <w:lang w:val="en-GB" w:eastAsia="en-GB"/>
        </w:rPr>
        <w:tab/>
        <w:t>become available again, then the AMF shall also send S-NSSAI time validity information; or</w:t>
      </w:r>
    </w:p>
    <w:p w14:paraId="571206E9"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2)</w:t>
      </w:r>
      <w:r w:rsidRPr="00A01AA9">
        <w:rPr>
          <w:rFonts w:ascii="Times New Roman" w:eastAsia="Times New Roman" w:hAnsi="Times New Roman" w:cs="Times New Roman"/>
          <w:sz w:val="20"/>
          <w:szCs w:val="20"/>
          <w:lang w:val="en-GB" w:eastAsia="en-GB"/>
        </w:rPr>
        <w:tab/>
        <w:t>not become available again, then the AMF shall not include the S-NSSAI in the new configured NSSAI; or</w:t>
      </w:r>
    </w:p>
    <w:p w14:paraId="69A002F7"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b)</w:t>
      </w:r>
      <w:r w:rsidRPr="00A01AA9">
        <w:rPr>
          <w:rFonts w:ascii="Times New Roman" w:eastAsia="Times New Roman" w:hAnsi="Times New Roman" w:cs="Times New Roman"/>
          <w:sz w:val="20"/>
          <w:szCs w:val="20"/>
          <w:lang w:val="en-GB" w:eastAsia="en-GB"/>
        </w:rPr>
        <w:tab/>
        <w:t>"S-NSSAI time validity information not</w:t>
      </w:r>
      <w:r w:rsidRPr="00A01AA9" w:rsidDel="008044CB">
        <w:rPr>
          <w:rFonts w:ascii="Times New Roman" w:eastAsia="Times New Roman" w:hAnsi="Times New Roman" w:cs="Times New Roman"/>
          <w:sz w:val="20"/>
          <w:szCs w:val="20"/>
          <w:lang w:val="en-GB" w:eastAsia="en-GB"/>
        </w:rPr>
        <w:t xml:space="preserve"> </w:t>
      </w:r>
      <w:r w:rsidRPr="00A01AA9">
        <w:rPr>
          <w:rFonts w:ascii="Times New Roman" w:eastAsia="Times New Roman" w:hAnsi="Times New Roman" w:cs="Times New Roman"/>
          <w:sz w:val="20"/>
          <w:szCs w:val="20"/>
          <w:lang w:val="en-GB" w:eastAsia="en-GB"/>
        </w:rPr>
        <w:t>supported" and the AMF sends a new configured NSSAI, then the AMF shall not include the S-NSSAI in the new configured NSSAI.</w:t>
      </w:r>
    </w:p>
    <w:p w14:paraId="3A9EB445"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a new configured NSSAI for the current PLMN</w:t>
      </w:r>
      <w:r w:rsidRPr="00A01AA9">
        <w:rPr>
          <w:rFonts w:ascii="Times New Roman" w:eastAsia="Malgun Gothic" w:hAnsi="Times New Roman" w:cs="Times New Roman"/>
          <w:sz w:val="20"/>
          <w:szCs w:val="20"/>
          <w:lang w:val="en-GB" w:eastAsia="en-GB"/>
        </w:rPr>
        <w:t xml:space="preserve"> or SNPN</w:t>
      </w:r>
      <w:r w:rsidRPr="00A01AA9">
        <w:rPr>
          <w:rFonts w:ascii="Times New Roman" w:eastAsia="Times New Roman" w:hAnsi="Times New Roman" w:cs="Times New Roman"/>
          <w:sz w:val="20"/>
          <w:szCs w:val="20"/>
          <w:lang w:val="en-GB" w:eastAsia="en-GB"/>
        </w:rPr>
        <w:t xml:space="preserve"> is included and the UE is roaming, the AMF shall also include the mapped S-NSSAI(s) for the configured NSSAI for the current PLMN</w:t>
      </w:r>
      <w:r w:rsidRPr="00A01AA9">
        <w:rPr>
          <w:rFonts w:ascii="Times New Roman" w:eastAsia="Malgun Gothic" w:hAnsi="Times New Roman" w:cs="Times New Roman"/>
          <w:sz w:val="20"/>
          <w:szCs w:val="20"/>
          <w:lang w:val="en-GB" w:eastAsia="en-GB"/>
        </w:rPr>
        <w:t xml:space="preserve"> or SNPN</w:t>
      </w:r>
      <w:r w:rsidRPr="00A01AA9">
        <w:rPr>
          <w:rFonts w:ascii="Times New Roman" w:eastAsia="Times New Roman" w:hAnsi="Times New Roman" w:cs="Times New Roman"/>
          <w:sz w:val="20"/>
          <w:szCs w:val="20"/>
          <w:lang w:val="en-GB" w:eastAsia="en-GB"/>
        </w:rPr>
        <w:t xml:space="preserve"> in the REGISTRATION ACCEPT message. In this case the AMF shall start timer T3550 and enter state 5GMM-COMMON-PROCEDURE-INITIATED as described in subclause 5.1.3.2.3.3.</w:t>
      </w:r>
    </w:p>
    <w:p w14:paraId="75767C2D"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a new configured NSSAI for the current PLMN</w:t>
      </w:r>
      <w:r w:rsidRPr="00A01AA9">
        <w:rPr>
          <w:rFonts w:ascii="Times New Roman" w:eastAsia="Malgun Gothic" w:hAnsi="Times New Roman" w:cs="Times New Roman"/>
          <w:sz w:val="20"/>
          <w:szCs w:val="20"/>
          <w:lang w:val="en-GB" w:eastAsia="en-GB"/>
        </w:rPr>
        <w:t xml:space="preserve"> or SNPN</w:t>
      </w:r>
      <w:r w:rsidRPr="00A01AA9">
        <w:rPr>
          <w:rFonts w:ascii="Times New Roman" w:eastAsia="Times New Roman" w:hAnsi="Times New Roman" w:cs="Times New Roman"/>
          <w:sz w:val="20"/>
          <w:szCs w:val="20"/>
          <w:lang w:val="en-GB" w:eastAsia="en-GB"/>
        </w:rPr>
        <w:t xml:space="preserve"> is included, the subscription information includes the NSSRG information, and the NSSRG bit in the 5GMM capability IE of the REGISTRATION REQUEST message is set to:</w:t>
      </w:r>
    </w:p>
    <w:p w14:paraId="5D86C4A1"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"NSSRG supported", then the AMF shall include the NSSRG information in the REGISTRATION ACCEPT message; or</w:t>
      </w:r>
    </w:p>
    <w:p w14:paraId="16323F1D"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b)</w:t>
      </w:r>
      <w:r w:rsidRPr="00A01AA9">
        <w:rPr>
          <w:rFonts w:ascii="Times New Roman" w:eastAsia="Times New Roman" w:hAnsi="Times New Roman" w:cs="Times New Roman"/>
          <w:sz w:val="20"/>
          <w:szCs w:val="20"/>
          <w:lang w:val="en-GB" w:eastAsia="en-GB"/>
        </w:rPr>
        <w:tab/>
        <w:t>"NSSRG not supported", then the configured NSSAI shall include S-NSSAIs each of which is associated with all the NSSRG value(s) of the default S-NSSAI(s), or the configured NSSAI shall include, based on the indication received from the UDM as specified in 3GPP</w:t>
      </w:r>
      <w:r w:rsidRPr="00A01AA9">
        <w:rPr>
          <w:rFonts w:ascii="Times New Roman" w:eastAsia="Batang" w:hAnsi="Times New Roman" w:cs="Times New Roman" w:hint="eastAsia"/>
          <w:sz w:val="20"/>
          <w:szCs w:val="20"/>
          <w:lang w:val="en-GB" w:eastAsia="ko-KR"/>
        </w:rPr>
        <w:t> </w:t>
      </w:r>
      <w:r w:rsidRPr="00A01AA9">
        <w:rPr>
          <w:rFonts w:ascii="Times New Roman" w:eastAsia="Times New Roman" w:hAnsi="Times New Roman" w:cs="Times New Roman"/>
          <w:sz w:val="20"/>
          <w:szCs w:val="20"/>
          <w:lang w:val="en-GB" w:eastAsia="en-GB"/>
        </w:rPr>
        <w:t>TS</w:t>
      </w:r>
      <w:r w:rsidRPr="00A01AA9">
        <w:rPr>
          <w:rFonts w:ascii="Times New Roman" w:eastAsia="Batang" w:hAnsi="Times New Roman" w:cs="Times New Roman" w:hint="eastAsia"/>
          <w:sz w:val="20"/>
          <w:szCs w:val="20"/>
          <w:lang w:val="en-GB" w:eastAsia="ko-KR"/>
        </w:rPr>
        <w:t> </w:t>
      </w:r>
      <w:r w:rsidRPr="00A01AA9">
        <w:rPr>
          <w:rFonts w:ascii="Times New Roman" w:eastAsia="Times New Roman" w:hAnsi="Times New Roman" w:cs="Times New Roman"/>
          <w:sz w:val="20"/>
          <w:szCs w:val="20"/>
          <w:lang w:val="en-GB" w:eastAsia="en-GB"/>
        </w:rPr>
        <w:t>23.501</w:t>
      </w:r>
      <w:r w:rsidRPr="00A01AA9">
        <w:rPr>
          <w:rFonts w:ascii="Times New Roman" w:eastAsia="Batang" w:hAnsi="Times New Roman" w:cs="Times New Roman" w:hint="eastAsia"/>
          <w:sz w:val="20"/>
          <w:szCs w:val="20"/>
          <w:lang w:val="en-GB" w:eastAsia="ko-KR"/>
        </w:rPr>
        <w:t> </w:t>
      </w:r>
      <w:r w:rsidRPr="00A01AA9">
        <w:rPr>
          <w:rFonts w:ascii="Times New Roman" w:eastAsia="Times New Roman" w:hAnsi="Times New Roman" w:cs="Times New Roman"/>
          <w:sz w:val="20"/>
          <w:szCs w:val="20"/>
          <w:lang w:val="en-GB" w:eastAsia="en-GB"/>
        </w:rPr>
        <w:t>[8], all subscribed S-NSSAIs even if these S-NSSAIs do not share any common NSSRG value.</w:t>
      </w:r>
    </w:p>
    <w:p w14:paraId="20AC0139"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 xml:space="preserve">If the AMF needs to update the NSSRG information and the UE has set the NSSRG bit to "NSSRG supported" in the 5GMM capability IE of the REGISTRATION REQUEST message, then the AMF shall include the new NSSRG information in the </w:t>
      </w:r>
      <w:r w:rsidRPr="00A01AA9">
        <w:rPr>
          <w:rFonts w:ascii="Times New Roman" w:eastAsia="Malgun Gothic" w:hAnsi="Times New Roman" w:cs="Times New Roman"/>
          <w:sz w:val="20"/>
          <w:szCs w:val="20"/>
          <w:lang w:val="en-GB" w:eastAsia="en-GB"/>
        </w:rPr>
        <w:t>REGISTRATION ACCEPT</w:t>
      </w:r>
      <w:r w:rsidRPr="00A01AA9">
        <w:rPr>
          <w:rFonts w:ascii="Times New Roman" w:eastAsia="Times New Roman" w:hAnsi="Times New Roman" w:cs="Times New Roman"/>
          <w:sz w:val="20"/>
          <w:szCs w:val="20"/>
          <w:lang w:val="en-GB" w:eastAsia="en-GB"/>
        </w:rPr>
        <w:t xml:space="preserve"> message. In addition, the AMF shall start timer T3550 and enter state 5GMM-COMMON-PROCEDURE-INITIATED as described in subclause</w:t>
      </w:r>
      <w:r w:rsidRPr="00A01AA9">
        <w:rPr>
          <w:rFonts w:ascii="Times New Roman" w:eastAsia="Batang" w:hAnsi="Times New Roman" w:cs="Times New Roman" w:hint="eastAsia"/>
          <w:sz w:val="20"/>
          <w:szCs w:val="20"/>
          <w:lang w:val="en-GB" w:eastAsia="ko-KR"/>
        </w:rPr>
        <w:t> </w:t>
      </w:r>
      <w:r w:rsidRPr="00A01AA9">
        <w:rPr>
          <w:rFonts w:ascii="Times New Roman" w:eastAsia="Times New Roman" w:hAnsi="Times New Roman" w:cs="Times New Roman"/>
          <w:sz w:val="20"/>
          <w:szCs w:val="20"/>
          <w:lang w:val="en-GB" w:eastAsia="en-GB"/>
        </w:rPr>
        <w:t>5.1.3.2.3.3.</w:t>
      </w:r>
    </w:p>
    <w:p w14:paraId="01B79857"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UE supports S-NSSAI time validity information and the AMF needs to update the S-NSSAI time validity information, then the AMF shall include the S-NSSAI time validity information IE</w:t>
      </w:r>
      <w:r w:rsidRPr="00A01AA9" w:rsidDel="003C58D3">
        <w:rPr>
          <w:rFonts w:ascii="Times New Roman" w:eastAsia="Times New Roman" w:hAnsi="Times New Roman" w:cs="Times New Roman"/>
          <w:sz w:val="20"/>
          <w:szCs w:val="20"/>
          <w:lang w:val="en-GB" w:eastAsia="en-GB"/>
        </w:rPr>
        <w:t xml:space="preserve"> </w:t>
      </w:r>
      <w:r w:rsidRPr="00A01AA9">
        <w:rPr>
          <w:rFonts w:ascii="Times New Roman" w:eastAsia="Times New Roman" w:hAnsi="Times New Roman" w:cs="Times New Roman"/>
          <w:sz w:val="20"/>
          <w:szCs w:val="20"/>
          <w:lang w:val="en-GB" w:eastAsia="en-GB"/>
        </w:rPr>
        <w:t>in the REGISTRATION ACCEPT message.</w:t>
      </w:r>
    </w:p>
    <w:p w14:paraId="7B5BF0A8"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UE supports S-NSSAI location validity information and the AMF needs to update the S-NSSAI location validity information, then the AMF shall include the S-NSSAI location validity information IE in the Registration accept type 6 IE container IE of the REGISTRATION ACCEPT message.</w:t>
      </w:r>
    </w:p>
    <w:p w14:paraId="112C5FF0"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E692AD0"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 xml:space="preserve">If the S-NSSAI(s) associated with the existing PDU session(s) of the UE is not included in the requested NSSAI (i.e. Requested NSSAI IE or Requested mapped NSSAI IE) of the REGISTRATION REQUEST message, </w:t>
      </w:r>
      <w:r w:rsidRPr="00A01AA9">
        <w:rPr>
          <w:rFonts w:ascii="Times New Roman" w:eastAsia="Times New Roman" w:hAnsi="Times New Roman" w:cs="Times New Roman" w:hint="eastAsia"/>
          <w:sz w:val="20"/>
          <w:szCs w:val="20"/>
          <w:lang w:val="en-GB" w:eastAsia="en-GB"/>
        </w:rPr>
        <w:t xml:space="preserve">the </w:t>
      </w:r>
      <w:r w:rsidRPr="00A01AA9">
        <w:rPr>
          <w:rFonts w:ascii="Times New Roman" w:eastAsia="Times New Roman" w:hAnsi="Times New Roman" w:cs="Times New Roman"/>
          <w:sz w:val="20"/>
          <w:szCs w:val="20"/>
          <w:lang w:val="en-GB" w:eastAsia="en-GB"/>
        </w:rPr>
        <w:t>AMF shall</w:t>
      </w:r>
      <w:r w:rsidRPr="00A01AA9">
        <w:rPr>
          <w:rFonts w:ascii="Times New Roman" w:eastAsia="Times New Roman" w:hAnsi="Times New Roman" w:cs="Times New Roman" w:hint="eastAsia"/>
          <w:sz w:val="20"/>
          <w:szCs w:val="20"/>
          <w:lang w:val="en-GB" w:eastAsia="en-GB"/>
        </w:rPr>
        <w:t xml:space="preserve"> </w:t>
      </w:r>
      <w:r w:rsidRPr="00A01AA9">
        <w:rPr>
          <w:rFonts w:ascii="Times New Roman" w:eastAsia="Times New Roman" w:hAnsi="Times New Roman" w:cs="Times New Roman"/>
          <w:sz w:val="20"/>
          <w:szCs w:val="20"/>
          <w:lang w:val="en-GB" w:eastAsia="en-GB"/>
        </w:rPr>
        <w:t>perform a local release</w:t>
      </w:r>
      <w:r w:rsidRPr="00A01AA9">
        <w:rPr>
          <w:rFonts w:ascii="Times New Roman" w:eastAsia="Times New Roman" w:hAnsi="Times New Roman" w:cs="Times New Roman" w:hint="eastAsia"/>
          <w:sz w:val="20"/>
          <w:szCs w:val="20"/>
          <w:lang w:val="en-GB" w:eastAsia="en-GB"/>
        </w:rPr>
        <w:t xml:space="preserve"> </w:t>
      </w:r>
      <w:r w:rsidRPr="00A01AA9">
        <w:rPr>
          <w:rFonts w:ascii="Times New Roman" w:eastAsia="Times New Roman" w:hAnsi="Times New Roman" w:cs="Times New Roman"/>
          <w:sz w:val="20"/>
          <w:szCs w:val="20"/>
          <w:lang w:val="en-GB" w:eastAsia="en-GB"/>
        </w:rPr>
        <w:t xml:space="preserve">of </w:t>
      </w:r>
      <w:r w:rsidRPr="00A01AA9">
        <w:rPr>
          <w:rFonts w:ascii="Times New Roman" w:eastAsia="Times New Roman" w:hAnsi="Times New Roman" w:cs="Times New Roman" w:hint="eastAsia"/>
          <w:sz w:val="20"/>
          <w:szCs w:val="20"/>
          <w:lang w:val="en-GB" w:eastAsia="en-GB"/>
        </w:rPr>
        <w:t>the PDU session</w:t>
      </w: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hint="eastAsia"/>
          <w:sz w:val="20"/>
          <w:szCs w:val="20"/>
          <w:lang w:val="en-GB" w:eastAsia="en-GB"/>
        </w:rPr>
        <w:t>s</w:t>
      </w: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hint="eastAsia"/>
          <w:sz w:val="20"/>
          <w:szCs w:val="20"/>
          <w:lang w:val="en-GB" w:eastAsia="en-GB"/>
        </w:rPr>
        <w:t xml:space="preserve"> </w:t>
      </w:r>
      <w:r w:rsidRPr="00A01AA9">
        <w:rPr>
          <w:rFonts w:ascii="Times New Roman" w:eastAsia="Times New Roman" w:hAnsi="Times New Roman" w:cs="Times New Roman"/>
          <w:sz w:val="20"/>
          <w:szCs w:val="20"/>
          <w:lang w:val="en-GB" w:eastAsia="en-GB"/>
        </w:rPr>
        <w:t xml:space="preserve">associated with the S-NSSAI(s) except for </w:t>
      </w:r>
      <w:r w:rsidRPr="00A01AA9">
        <w:rPr>
          <w:rFonts w:ascii="Times New Roman" w:eastAsia="Malgun Gothic" w:hAnsi="Times New Roman" w:cs="Times New Roman"/>
          <w:sz w:val="20"/>
          <w:szCs w:val="20"/>
          <w:lang w:val="en-GB" w:eastAsia="en-GB"/>
        </w:rPr>
        <w:t xml:space="preserve">a PDU session associated with DNN and S-NSSAI in the AMF onboarding configuration data </w:t>
      </w:r>
      <w:r w:rsidRPr="00A01AA9">
        <w:rPr>
          <w:rFonts w:ascii="Times New Roman" w:eastAsia="Times New Roman" w:hAnsi="Times New Roman" w:cs="Times New Roman"/>
          <w:sz w:val="20"/>
          <w:szCs w:val="20"/>
          <w:lang w:val="en-GB" w:eastAsia="en-GB"/>
        </w:rPr>
        <w:t>and shall request the SMF to perform a local release of those PDU session(s)</w:t>
      </w:r>
      <w:r w:rsidRPr="00A01AA9">
        <w:rPr>
          <w:rFonts w:ascii="Times New Roman" w:eastAsia="Times New Roman" w:hAnsi="Times New Roman" w:cs="Times New Roman" w:hint="eastAsia"/>
          <w:sz w:val="20"/>
          <w:szCs w:val="20"/>
          <w:lang w:val="en-GB" w:eastAsia="en-GB"/>
        </w:rPr>
        <w:t>.</w:t>
      </w:r>
    </w:p>
    <w:p w14:paraId="539C6958"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w:t>
      </w:r>
      <w:r w:rsidRPr="00A01AA9">
        <w:rPr>
          <w:rFonts w:ascii="Times New Roman" w:eastAsia="Times New Roman" w:hAnsi="Times New Roman" w:cs="Times New Roman"/>
          <w:sz w:val="20"/>
          <w:szCs w:val="20"/>
          <w:lang w:val="en-GB" w:eastAsia="en-GB"/>
        </w:rPr>
        <w:lastRenderedPageBreak/>
        <w:t xml:space="preserve">subclause 4.6.2.2. If the pending NSSAI is not included in the REGISTRATION ACCEPT message and the </w:t>
      </w:r>
      <w:r w:rsidRPr="00A01AA9">
        <w:rPr>
          <w:rFonts w:ascii="Times New Roman" w:eastAsia="Malgun Gothic"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NSSAA to be performed</w:t>
      </w:r>
      <w:r w:rsidRPr="00A01AA9">
        <w:rPr>
          <w:rFonts w:ascii="Times New Roman" w:eastAsia="Malgun Gothic"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 xml:space="preserve"> indicator is not set to </w:t>
      </w:r>
      <w:r w:rsidRPr="00A01AA9">
        <w:rPr>
          <w:rFonts w:ascii="Times New Roman" w:eastAsia="Malgun Gothic"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Network slice-specific authentication and authorization is to be performed</w:t>
      </w:r>
      <w:r w:rsidRPr="00A01AA9">
        <w:rPr>
          <w:rFonts w:ascii="Times New Roman" w:eastAsia="Malgun Gothic"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 xml:space="preserve"> in the 5GS registration result IE of the REGISTRATION ACCEPT message, then the UE shall delete the pending NSSAI for the current PLMN and its equivalent PLMN(s) or SNPN, if existing, as specified in subclause 4.6.2.2.</w:t>
      </w:r>
    </w:p>
    <w:p w14:paraId="32823182"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hint="eastAsia"/>
          <w:sz w:val="20"/>
          <w:szCs w:val="20"/>
          <w:lang w:val="en-GB" w:eastAsia="en-GB"/>
        </w:rPr>
        <w:t xml:space="preserve">The UE receiving the </w:t>
      </w:r>
      <w:r w:rsidRPr="00A01AA9">
        <w:rPr>
          <w:rFonts w:ascii="Times New Roman" w:eastAsia="Times New Roman" w:hAnsi="Times New Roman" w:cs="Times New Roman"/>
          <w:sz w:val="20"/>
          <w:szCs w:val="20"/>
          <w:lang w:val="en-GB" w:eastAsia="en-GB"/>
        </w:rPr>
        <w:t>rejected NSSAI</w:t>
      </w:r>
      <w:r w:rsidRPr="00A01AA9">
        <w:rPr>
          <w:rFonts w:ascii="Times New Roman" w:eastAsia="Times New Roman" w:hAnsi="Times New Roman" w:cs="Times New Roman" w:hint="eastAsia"/>
          <w:sz w:val="20"/>
          <w:szCs w:val="20"/>
          <w:lang w:val="en-GB" w:eastAsia="en-GB"/>
        </w:rPr>
        <w:t xml:space="preserve"> in the </w:t>
      </w:r>
      <w:r w:rsidRPr="00A01AA9">
        <w:rPr>
          <w:rFonts w:ascii="Times New Roman" w:eastAsia="Times New Roman" w:hAnsi="Times New Roman" w:cs="Times New Roman"/>
          <w:sz w:val="20"/>
          <w:szCs w:val="20"/>
          <w:lang w:val="en-GB" w:eastAsia="en-GB"/>
        </w:rPr>
        <w:t>REGISTRATION ACCEPT</w:t>
      </w:r>
      <w:r w:rsidRPr="00A01AA9">
        <w:rPr>
          <w:rFonts w:ascii="Times New Roman" w:eastAsia="Times New Roman" w:hAnsi="Times New Roman" w:cs="Times New Roman" w:hint="eastAsia"/>
          <w:sz w:val="20"/>
          <w:szCs w:val="20"/>
          <w:lang w:val="en-GB" w:eastAsia="en-GB"/>
        </w:rPr>
        <w:t xml:space="preserve"> message takes the following actions based on the </w:t>
      </w:r>
      <w:r w:rsidRPr="00A01AA9">
        <w:rPr>
          <w:rFonts w:ascii="Times New Roman" w:eastAsia="Times New Roman" w:hAnsi="Times New Roman" w:cs="Times New Roman"/>
          <w:sz w:val="20"/>
          <w:szCs w:val="20"/>
          <w:lang w:val="en-GB" w:eastAsia="en-GB"/>
        </w:rPr>
        <w:t>rejection cause</w:t>
      </w:r>
      <w:r w:rsidRPr="00A01AA9">
        <w:rPr>
          <w:rFonts w:ascii="Times New Roman" w:eastAsia="Times New Roman" w:hAnsi="Times New Roman" w:cs="Times New Roman" w:hint="eastAsia"/>
          <w:sz w:val="20"/>
          <w:szCs w:val="20"/>
          <w:lang w:val="en-GB" w:eastAsia="en-GB"/>
        </w:rPr>
        <w:t xml:space="preserve"> in the </w:t>
      </w:r>
      <w:r w:rsidRPr="00A01AA9">
        <w:rPr>
          <w:rFonts w:ascii="Times New Roman" w:eastAsia="Times New Roman" w:hAnsi="Times New Roman" w:cs="Times New Roman"/>
          <w:sz w:val="20"/>
          <w:szCs w:val="20"/>
          <w:lang w:val="en-GB" w:eastAsia="en-GB"/>
        </w:rPr>
        <w:t>rejected S-NSSAI(s)</w:t>
      </w:r>
      <w:r w:rsidRPr="00A01AA9">
        <w:rPr>
          <w:rFonts w:ascii="Times New Roman" w:eastAsia="Times New Roman" w:hAnsi="Times New Roman" w:cs="Times New Roman" w:hint="eastAsia"/>
          <w:sz w:val="20"/>
          <w:szCs w:val="20"/>
          <w:lang w:val="en-GB" w:eastAsia="en-GB"/>
        </w:rPr>
        <w:t>:</w:t>
      </w:r>
    </w:p>
    <w:p w14:paraId="47B20837"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"S</w:t>
      </w:r>
      <w:r w:rsidRPr="00A01AA9">
        <w:rPr>
          <w:rFonts w:ascii="Times New Roman" w:eastAsia="Times New Roman" w:hAnsi="Times New Roman" w:cs="Times New Roman" w:hint="eastAsia"/>
          <w:sz w:val="20"/>
          <w:szCs w:val="20"/>
          <w:lang w:val="en-GB" w:eastAsia="en-GB"/>
        </w:rPr>
        <w:t>-NSSAI</w:t>
      </w:r>
      <w:r w:rsidRPr="00A01AA9">
        <w:rPr>
          <w:rFonts w:ascii="Times New Roman" w:eastAsia="Times New Roman" w:hAnsi="Times New Roman" w:cs="Times New Roman"/>
          <w:sz w:val="20"/>
          <w:szCs w:val="20"/>
          <w:lang w:val="en-GB" w:eastAsia="en-GB"/>
        </w:rPr>
        <w:t xml:space="preserve"> not available in the current PLMN or SNPN"</w:t>
      </w:r>
    </w:p>
    <w:p w14:paraId="13F20478"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b/>
        <w:t>The UE shall add the rejected S-NSSAI(s) in the rejected NSSAI for the current PLMN</w:t>
      </w:r>
      <w:r w:rsidRPr="00A01AA9">
        <w:rPr>
          <w:rFonts w:ascii="Times New Roman" w:eastAsia="Malgun Gothic" w:hAnsi="Times New Roman" w:cs="Times New Roman"/>
          <w:sz w:val="20"/>
          <w:szCs w:val="20"/>
          <w:lang w:val="en-GB" w:eastAsia="en-GB"/>
        </w:rPr>
        <w:t xml:space="preserve"> or SNPN</w:t>
      </w:r>
      <w:r w:rsidRPr="00A01AA9">
        <w:rPr>
          <w:rFonts w:ascii="Times New Roman" w:eastAsia="Times New Roman" w:hAnsi="Times New Roman" w:cs="Times New Roman"/>
          <w:sz w:val="20"/>
          <w:szCs w:val="20"/>
          <w:lang w:val="en-GB" w:eastAsia="en-GB"/>
        </w:rPr>
        <w:t xml:space="preserve"> as specified in subclause 4.6.2.2 and shall not attempt </w:t>
      </w:r>
      <w:r w:rsidRPr="00A01AA9">
        <w:rPr>
          <w:rFonts w:ascii="Times New Roman" w:eastAsia="Times New Roman" w:hAnsi="Times New Roman" w:cs="Times New Roman" w:hint="eastAsia"/>
          <w:sz w:val="20"/>
          <w:szCs w:val="20"/>
          <w:lang w:val="en-GB" w:eastAsia="en-GB"/>
        </w:rPr>
        <w:t xml:space="preserve">to </w:t>
      </w:r>
      <w:r w:rsidRPr="00A01AA9">
        <w:rPr>
          <w:rFonts w:ascii="Times New Roman" w:eastAsia="Times New Roman" w:hAnsi="Times New Roman" w:cs="Times New Roman"/>
          <w:sz w:val="20"/>
          <w:szCs w:val="20"/>
          <w:lang w:val="en-GB" w:eastAsia="en-GB"/>
        </w:rPr>
        <w:t xml:space="preserve">use </w:t>
      </w:r>
      <w:r w:rsidRPr="00A01AA9">
        <w:rPr>
          <w:rFonts w:ascii="Times New Roman" w:eastAsia="Times New Roman" w:hAnsi="Times New Roman" w:cs="Times New Roman" w:hint="eastAsia"/>
          <w:sz w:val="20"/>
          <w:szCs w:val="20"/>
          <w:lang w:val="en-GB" w:eastAsia="en-GB"/>
        </w:rPr>
        <w:t xml:space="preserve">this </w:t>
      </w:r>
      <w:r w:rsidRPr="00A01AA9">
        <w:rPr>
          <w:rFonts w:ascii="Times New Roman" w:eastAsia="Times New Roman" w:hAnsi="Times New Roman" w:cs="Times New Roman"/>
          <w:sz w:val="20"/>
          <w:szCs w:val="20"/>
          <w:lang w:val="en-GB" w:eastAsia="en-GB"/>
        </w:rPr>
        <w:t>S-NSSAI(s)</w:t>
      </w:r>
      <w:r w:rsidRPr="00A01AA9">
        <w:rPr>
          <w:rFonts w:ascii="Times New Roman" w:eastAsia="Times New Roman" w:hAnsi="Times New Roman" w:cs="Times New Roman" w:hint="eastAsia"/>
          <w:sz w:val="20"/>
          <w:szCs w:val="20"/>
          <w:lang w:val="en-GB" w:eastAsia="en-GB"/>
        </w:rPr>
        <w:t xml:space="preserve"> </w:t>
      </w:r>
      <w:r w:rsidRPr="00A01AA9">
        <w:rPr>
          <w:rFonts w:ascii="Times New Roman" w:eastAsia="Times New Roman" w:hAnsi="Times New Roman" w:cs="Times New Roman"/>
          <w:sz w:val="20"/>
          <w:szCs w:val="20"/>
          <w:lang w:val="en-GB" w:eastAsia="en-GB"/>
        </w:rPr>
        <w:t>in the current PLMN</w:t>
      </w:r>
      <w:r w:rsidRPr="00A01AA9">
        <w:rPr>
          <w:rFonts w:ascii="Times New Roman" w:eastAsia="Malgun Gothic" w:hAnsi="Times New Roman" w:cs="Times New Roman"/>
          <w:sz w:val="20"/>
          <w:szCs w:val="20"/>
          <w:lang w:val="en-GB" w:eastAsia="en-GB"/>
        </w:rPr>
        <w:t xml:space="preserve"> or SNPN</w:t>
      </w:r>
      <w:r w:rsidRPr="00A01AA9">
        <w:rPr>
          <w:rFonts w:ascii="Times New Roman" w:eastAsia="Times New Roman" w:hAnsi="Times New Roman" w:cs="Times New Roman"/>
          <w:sz w:val="20"/>
          <w:szCs w:val="20"/>
          <w:lang w:val="en-GB" w:eastAsia="en-GB"/>
        </w:rPr>
        <w:t xml:space="preserve"> over any access until switching off the UE, the UICC containing the USIM is removed, the entry of the "list of subscriber data" with the SNPN identity of the current SNPN is updated, or the rejected S-NSSAI(s) are removed as described in subclause 4.6.2.2.</w:t>
      </w:r>
    </w:p>
    <w:p w14:paraId="46A224F1"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"S</w:t>
      </w:r>
      <w:r w:rsidRPr="00A01AA9">
        <w:rPr>
          <w:rFonts w:ascii="Times New Roman" w:eastAsia="Times New Roman" w:hAnsi="Times New Roman" w:cs="Times New Roman" w:hint="eastAsia"/>
          <w:sz w:val="20"/>
          <w:szCs w:val="20"/>
          <w:lang w:val="en-GB" w:eastAsia="en-GB"/>
        </w:rPr>
        <w:t>-NSSAI</w:t>
      </w:r>
      <w:r w:rsidRPr="00A01AA9">
        <w:rPr>
          <w:rFonts w:ascii="Times New Roman" w:eastAsia="Times New Roman" w:hAnsi="Times New Roman" w:cs="Times New Roman"/>
          <w:sz w:val="20"/>
          <w:szCs w:val="20"/>
          <w:lang w:val="en-GB" w:eastAsia="en-GB"/>
        </w:rPr>
        <w:t xml:space="preserve"> not available in the current registration area"</w:t>
      </w:r>
    </w:p>
    <w:p w14:paraId="557017FA"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b/>
        <w:t xml:space="preserve">The UE shall add the rejected S-NSSAI(s) in the rejected NSSAI for the current </w:t>
      </w:r>
      <w:r w:rsidRPr="00A01AA9">
        <w:rPr>
          <w:rFonts w:ascii="Times New Roman" w:eastAsia="Times New Roman" w:hAnsi="Times New Roman" w:cs="Times New Roman" w:hint="eastAsia"/>
          <w:sz w:val="20"/>
          <w:szCs w:val="20"/>
          <w:lang w:val="en-GB" w:eastAsia="en-GB"/>
        </w:rPr>
        <w:t>registration</w:t>
      </w:r>
      <w:r w:rsidRPr="00A01AA9">
        <w:rPr>
          <w:rFonts w:ascii="Times New Roman" w:eastAsia="Times New Roman" w:hAnsi="Times New Roman" w:cs="Times New Roman"/>
          <w:sz w:val="20"/>
          <w:szCs w:val="20"/>
          <w:lang w:val="en-GB" w:eastAsia="en-GB"/>
        </w:rPr>
        <w:t xml:space="preserve"> area as specified in subclause 4.6.2.2 and shall not attempt </w:t>
      </w:r>
      <w:r w:rsidRPr="00A01AA9">
        <w:rPr>
          <w:rFonts w:ascii="Times New Roman" w:eastAsia="Times New Roman" w:hAnsi="Times New Roman" w:cs="Times New Roman" w:hint="eastAsia"/>
          <w:sz w:val="20"/>
          <w:szCs w:val="20"/>
          <w:lang w:val="en-GB" w:eastAsia="en-GB"/>
        </w:rPr>
        <w:t xml:space="preserve">to </w:t>
      </w:r>
      <w:r w:rsidRPr="00A01AA9">
        <w:rPr>
          <w:rFonts w:ascii="Times New Roman" w:eastAsia="Times New Roman" w:hAnsi="Times New Roman" w:cs="Times New Roman"/>
          <w:sz w:val="20"/>
          <w:szCs w:val="20"/>
          <w:lang w:val="en-GB" w:eastAsia="en-GB"/>
        </w:rPr>
        <w:t xml:space="preserve">use </w:t>
      </w:r>
      <w:r w:rsidRPr="00A01AA9">
        <w:rPr>
          <w:rFonts w:ascii="Times New Roman" w:eastAsia="Times New Roman" w:hAnsi="Times New Roman" w:cs="Times New Roman" w:hint="eastAsia"/>
          <w:sz w:val="20"/>
          <w:szCs w:val="20"/>
          <w:lang w:val="en-GB" w:eastAsia="en-GB"/>
        </w:rPr>
        <w:t xml:space="preserve">this </w:t>
      </w:r>
      <w:r w:rsidRPr="00A01AA9">
        <w:rPr>
          <w:rFonts w:ascii="Times New Roman" w:eastAsia="Times New Roman" w:hAnsi="Times New Roman" w:cs="Times New Roman"/>
          <w:sz w:val="20"/>
          <w:szCs w:val="20"/>
          <w:lang w:val="en-GB" w:eastAsia="en-GB"/>
        </w:rPr>
        <w:t>S-NSSAI(s)</w:t>
      </w:r>
      <w:r w:rsidRPr="00A01AA9">
        <w:rPr>
          <w:rFonts w:ascii="Times New Roman" w:eastAsia="Times New Roman" w:hAnsi="Times New Roman" w:cs="Times New Roman" w:hint="eastAsia"/>
          <w:sz w:val="20"/>
          <w:szCs w:val="20"/>
          <w:lang w:val="en-GB" w:eastAsia="en-GB"/>
        </w:rPr>
        <w:t xml:space="preserve"> in the </w:t>
      </w:r>
      <w:r w:rsidRPr="00A01AA9">
        <w:rPr>
          <w:rFonts w:ascii="Times New Roman" w:eastAsia="Times New Roman" w:hAnsi="Times New Roman" w:cs="Times New Roman"/>
          <w:sz w:val="20"/>
          <w:szCs w:val="20"/>
          <w:lang w:val="en-GB" w:eastAsia="en-GB"/>
        </w:rPr>
        <w:t>current registration</w:t>
      </w:r>
      <w:r w:rsidRPr="00A01AA9">
        <w:rPr>
          <w:rFonts w:ascii="Times New Roman" w:eastAsia="Times New Roman" w:hAnsi="Times New Roman" w:cs="Times New Roman" w:hint="eastAsia"/>
          <w:sz w:val="20"/>
          <w:szCs w:val="20"/>
          <w:lang w:val="en-GB" w:eastAsia="en-GB"/>
        </w:rPr>
        <w:t xml:space="preserve"> area</w:t>
      </w:r>
      <w:r w:rsidRPr="00A01AA9">
        <w:rPr>
          <w:rFonts w:ascii="Times New Roman" w:eastAsia="Times New Roman" w:hAnsi="Times New Roman" w:cs="Times New Roman"/>
          <w:sz w:val="20"/>
          <w:szCs w:val="20"/>
          <w:lang w:val="en-GB" w:eastAsia="en-GB"/>
        </w:rPr>
        <w:t xml:space="preserve"> over the current until switching off the UE</w:t>
      </w:r>
      <w:r w:rsidRPr="00A01AA9">
        <w:rPr>
          <w:rFonts w:ascii="Times New Roman" w:eastAsia="Times New Roman" w:hAnsi="Times New Roman" w:cs="Times New Roman" w:hint="eastAsia"/>
          <w:sz w:val="20"/>
          <w:szCs w:val="20"/>
          <w:lang w:val="en-GB" w:eastAsia="en-GB"/>
        </w:rPr>
        <w:t>, the UE moving out of the current registration area</w:t>
      </w:r>
      <w:r w:rsidRPr="00A01AA9">
        <w:rPr>
          <w:rFonts w:ascii="Times New Roman" w:eastAsia="Times New Roman" w:hAnsi="Times New Roman" w:cs="Times New Roman"/>
          <w:sz w:val="20"/>
          <w:szCs w:val="20"/>
          <w:lang w:val="en-GB" w:eastAsia="en-GB"/>
        </w:rPr>
        <w:t>, the UICC containing the USIM is removed, the entry of the "list of subscriber data" with the SNPN identity of the current SNPN is updated, or the rejected S-NSSAI(s) are removed as described in subclause 4.6.2.2.</w:t>
      </w:r>
    </w:p>
    <w:p w14:paraId="4854B746"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"S</w:t>
      </w:r>
      <w:r w:rsidRPr="00A01AA9">
        <w:rPr>
          <w:rFonts w:ascii="Times New Roman" w:eastAsia="Times New Roman" w:hAnsi="Times New Roman" w:cs="Times New Roman" w:hint="eastAsia"/>
          <w:sz w:val="20"/>
          <w:szCs w:val="20"/>
          <w:lang w:val="en-GB" w:eastAsia="en-GB"/>
        </w:rPr>
        <w:t>-NSSAI</w:t>
      </w:r>
      <w:r w:rsidRPr="00A01AA9">
        <w:rPr>
          <w:rFonts w:ascii="Times New Roman" w:eastAsia="Times New Roman" w:hAnsi="Times New Roman" w:cs="Times New Roman"/>
          <w:sz w:val="20"/>
          <w:szCs w:val="20"/>
          <w:lang w:val="en-GB" w:eastAsia="en-GB"/>
        </w:rPr>
        <w:t xml:space="preserve"> not available due to the failed or revoked network slice-specific authentication and authorization"</w:t>
      </w:r>
    </w:p>
    <w:p w14:paraId="7507D005"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A01AA9">
        <w:rPr>
          <w:rFonts w:ascii="Times New Roman" w:eastAsia="Times New Roman" w:hAnsi="Times New Roman" w:cs="Times New Roman" w:hint="eastAsia"/>
          <w:sz w:val="20"/>
          <w:szCs w:val="20"/>
          <w:lang w:val="en-GB"/>
        </w:rPr>
        <w:tab/>
      </w:r>
      <w:r w:rsidRPr="00A01AA9">
        <w:rPr>
          <w:rFonts w:ascii="Times New Roman" w:eastAsia="Times New Roman" w:hAnsi="Times New Roman" w:cs="Times New Roman"/>
          <w:sz w:val="20"/>
          <w:szCs w:val="20"/>
          <w:lang w:val="en-GB" w:eastAsia="en-GB"/>
        </w:rPr>
        <w:t xml:space="preserve">The UE shall </w:t>
      </w:r>
      <w:r w:rsidRPr="00A01AA9">
        <w:rPr>
          <w:rFonts w:ascii="Times New Roman" w:eastAsia="Times New Roman" w:hAnsi="Times New Roman" w:cs="Times New Roman" w:hint="eastAsia"/>
          <w:sz w:val="20"/>
          <w:szCs w:val="20"/>
          <w:lang w:val="en-GB" w:eastAsia="en-GB"/>
        </w:rPr>
        <w:t>store</w:t>
      </w:r>
      <w:r w:rsidRPr="00A01AA9">
        <w:rPr>
          <w:rFonts w:ascii="Times New Roman" w:eastAsia="Times New Roman" w:hAnsi="Times New Roman" w:cs="Times New Roman"/>
          <w:sz w:val="20"/>
          <w:szCs w:val="20"/>
          <w:lang w:val="en-GB" w:eastAsia="en-GB"/>
        </w:rPr>
        <w:t xml:space="preserve"> the rejected S-NSSAI(s) in the rejected NSSAI for </w:t>
      </w:r>
      <w:r w:rsidRPr="00A01AA9">
        <w:rPr>
          <w:rFonts w:ascii="Times New Roman" w:eastAsia="Times New Roman" w:hAnsi="Times New Roman" w:cs="Times New Roman" w:hint="eastAsia"/>
          <w:sz w:val="20"/>
          <w:szCs w:val="20"/>
          <w:lang w:val="en-GB" w:eastAsia="en-GB"/>
        </w:rPr>
        <w:t xml:space="preserve">the </w:t>
      </w:r>
      <w:r w:rsidRPr="00A01AA9">
        <w:rPr>
          <w:rFonts w:ascii="Times New Roman" w:eastAsia="Times New Roman" w:hAnsi="Times New Roman" w:cs="Times New Roman"/>
          <w:sz w:val="20"/>
          <w:szCs w:val="20"/>
          <w:lang w:val="en-GB" w:eastAsia="en-GB"/>
        </w:rPr>
        <w:t xml:space="preserve">failed or revoked </w:t>
      </w:r>
      <w:r w:rsidRPr="00A01AA9">
        <w:rPr>
          <w:rFonts w:ascii="Times New Roman" w:eastAsia="Times New Roman" w:hAnsi="Times New Roman" w:cs="Times New Roman" w:hint="eastAsia"/>
          <w:sz w:val="20"/>
          <w:szCs w:val="20"/>
          <w:lang w:val="en-GB"/>
        </w:rPr>
        <w:t xml:space="preserve">NSSAA as specified in </w:t>
      </w:r>
      <w:r w:rsidRPr="00A01AA9">
        <w:rPr>
          <w:rFonts w:ascii="Times New Roman" w:eastAsia="Times New Roman" w:hAnsi="Times New Roman" w:cs="Times New Roman"/>
          <w:sz w:val="20"/>
          <w:szCs w:val="20"/>
          <w:lang w:val="en-GB" w:eastAsia="en-GB"/>
        </w:rPr>
        <w:t>subclause 4.6.2.2 and shall not attempt to use this S-NSSAI in the current PLMN</w:t>
      </w:r>
      <w:r w:rsidRPr="00A01AA9">
        <w:rPr>
          <w:rFonts w:ascii="Times New Roman" w:eastAsia="Malgun Gothic" w:hAnsi="Times New Roman" w:cs="Times New Roman"/>
          <w:sz w:val="20"/>
          <w:szCs w:val="20"/>
          <w:lang w:val="en-GB" w:eastAsia="en-GB"/>
        </w:rPr>
        <w:t xml:space="preserve"> or SNPN</w:t>
      </w:r>
      <w:r w:rsidRPr="00A01AA9">
        <w:rPr>
          <w:rFonts w:ascii="Times New Roman" w:eastAsia="Times New Roman" w:hAnsi="Times New Roman" w:cs="Times New Roman"/>
          <w:sz w:val="20"/>
          <w:szCs w:val="20"/>
          <w:lang w:val="en-GB" w:eastAsia="en-GB"/>
        </w:rPr>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47C4369E"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"S-NSSAI not available due to maximum number of UEs reached"</w:t>
      </w:r>
    </w:p>
    <w:p w14:paraId="4D702D54"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387D8DD" w14:textId="77777777" w:rsidR="00A01AA9" w:rsidRPr="00A01AA9" w:rsidRDefault="00A01AA9" w:rsidP="00A01AA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rPr>
      </w:pPr>
      <w:r w:rsidRPr="00A01AA9">
        <w:rPr>
          <w:rFonts w:ascii="Times New Roman" w:eastAsia="Times New Roman" w:hAnsi="Times New Roman" w:cs="Times New Roman"/>
          <w:sz w:val="20"/>
          <w:szCs w:val="20"/>
          <w:lang w:val="en-GB" w:eastAsia="en-GB"/>
        </w:rPr>
        <w:t>NOTE 12:</w:t>
      </w:r>
      <w:r w:rsidRPr="00A01AA9">
        <w:rPr>
          <w:rFonts w:ascii="Times New Roman" w:eastAsia="Times New Roman" w:hAnsi="Times New Roman" w:cs="Times New Roman"/>
          <w:sz w:val="20"/>
          <w:szCs w:val="20"/>
          <w:lang w:val="en-GB" w:eastAsia="en-GB"/>
        </w:rPr>
        <w:tab/>
        <w:t>If the back-off timer value received along with the S-NSSAI in the rejected NSSAI for the maximum number of UEs reached is zero as specified in subclause 10.5.7.4a of 3GPP TS 24.008 [12], the UE does not consider the S-NSSAI as the rejected S-NSSAI.</w:t>
      </w:r>
    </w:p>
    <w:p w14:paraId="6D977EF5"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there is one or more S-NSSAIs in the rejected NSSAI with the rejection cause "S-NSSAI not available due to maximum number of UEs reached", then for each S-NSSAI, the UE shall behave as follows:</w:t>
      </w:r>
    </w:p>
    <w:p w14:paraId="67EE73B0"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stop the timer T3526 associated with the S-NSSAI, if running;</w:t>
      </w:r>
    </w:p>
    <w:p w14:paraId="41D91C5A"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b)</w:t>
      </w:r>
      <w:r w:rsidRPr="00A01AA9">
        <w:rPr>
          <w:rFonts w:ascii="Times New Roman" w:eastAsia="Times New Roman" w:hAnsi="Times New Roman" w:cs="Times New Roman"/>
          <w:sz w:val="20"/>
          <w:szCs w:val="20"/>
          <w:lang w:val="en-GB" w:eastAsia="en-GB"/>
        </w:rPr>
        <w:tab/>
        <w:t>start the timer T3526 with:</w:t>
      </w:r>
    </w:p>
    <w:p w14:paraId="41217460"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1)</w:t>
      </w:r>
      <w:r w:rsidRPr="00A01AA9">
        <w:rPr>
          <w:rFonts w:ascii="Times New Roman" w:eastAsia="Times New Roman" w:hAnsi="Times New Roman" w:cs="Times New Roman"/>
          <w:sz w:val="20"/>
          <w:szCs w:val="20"/>
          <w:lang w:val="en-GB" w:eastAsia="en-GB"/>
        </w:rPr>
        <w:tab/>
        <w:t>the back-off timer value received along with the S-NSSAI, if a back-off timer value is received along with the S-NSSAI that is neither zero nor deactivated; or</w:t>
      </w:r>
    </w:p>
    <w:p w14:paraId="3B7A4BE2"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2)</w:t>
      </w:r>
      <w:r w:rsidRPr="00A01AA9">
        <w:rPr>
          <w:rFonts w:ascii="Times New Roman" w:eastAsia="Times New Roman" w:hAnsi="Times New Roman" w:cs="Times New Roman"/>
          <w:sz w:val="20"/>
          <w:szCs w:val="20"/>
          <w:lang w:val="en-GB" w:eastAsia="en-GB"/>
        </w:rPr>
        <w:tab/>
        <w:t>an implementation specific back-off timer value, if no back-off timer value is received along with the S-NSSAI; and</w:t>
      </w:r>
    </w:p>
    <w:p w14:paraId="5DBE021A"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lastRenderedPageBreak/>
        <w:t>c)</w:t>
      </w:r>
      <w:r w:rsidRPr="00A01AA9">
        <w:rPr>
          <w:rFonts w:ascii="Times New Roman" w:eastAsia="Times New Roman" w:hAnsi="Times New Roman" w:cs="Times New Roman"/>
          <w:sz w:val="20"/>
          <w:szCs w:val="20"/>
          <w:lang w:val="en-GB" w:eastAsia="en-GB"/>
        </w:rPr>
        <w:tab/>
        <w:t>remove the S-NSSAI from the rejected NSSAI for the maximum number of UEs reached when the timer T3526 associated with the S-NSSAI expires.</w:t>
      </w:r>
    </w:p>
    <w:p w14:paraId="5D6399F4"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A01AA9">
        <w:rPr>
          <w:rFonts w:ascii="Times New Roman" w:eastAsia="Times New Roman" w:hAnsi="Times New Roman" w:cs="Times New Roman"/>
          <w:sz w:val="20"/>
          <w:szCs w:val="20"/>
          <w:lang w:val="en-GB" w:eastAsia="en-GB"/>
        </w:rPr>
        <w:t xml:space="preserve">If </w:t>
      </w:r>
      <w:r w:rsidRPr="00A01AA9">
        <w:rPr>
          <w:rFonts w:ascii="Times New Roman" w:eastAsia="Malgun Gothic" w:hAnsi="Times New Roman" w:cs="Times New Roman"/>
          <w:sz w:val="20"/>
          <w:szCs w:val="20"/>
          <w:lang w:val="en-GB" w:eastAsia="en-GB"/>
        </w:rPr>
        <w:t xml:space="preserve">the </w:t>
      </w:r>
      <w:r w:rsidRPr="00A01AA9">
        <w:rPr>
          <w:rFonts w:ascii="Times New Roman" w:eastAsia="Times New Roman" w:hAnsi="Times New Roman" w:cs="Times New Roman"/>
          <w:sz w:val="20"/>
          <w:szCs w:val="20"/>
          <w:lang w:val="en-GB" w:eastAsia="en-GB"/>
        </w:rPr>
        <w:t xml:space="preserve">UE </w:t>
      </w:r>
      <w:r w:rsidRPr="00A01AA9">
        <w:rPr>
          <w:rFonts w:ascii="Times New Roman" w:eastAsia="Malgun Gothic" w:hAnsi="Times New Roman" w:cs="Times New Roman"/>
          <w:sz w:val="20"/>
          <w:szCs w:val="20"/>
          <w:lang w:val="en-GB" w:eastAsia="en-GB"/>
        </w:rPr>
        <w:t xml:space="preserve">sets </w:t>
      </w:r>
      <w:r w:rsidRPr="00A01AA9">
        <w:rPr>
          <w:rFonts w:ascii="Times New Roman" w:eastAsia="Times New Roman" w:hAnsi="Times New Roman" w:cs="Times New Roman"/>
          <w:sz w:val="20"/>
          <w:szCs w:val="20"/>
          <w:lang w:val="en-GB" w:eastAsia="en-GB"/>
        </w:rPr>
        <w:t>the NSSAA bit in the 5GMM capability IE to "Network slice-specific authentication and authorization not supported", an</w:t>
      </w:r>
      <w:r w:rsidRPr="00A01AA9">
        <w:rPr>
          <w:rFonts w:ascii="Times New Roman" w:eastAsia="Times New Roman" w:hAnsi="Times New Roman" w:cs="Times New Roman"/>
          <w:sz w:val="20"/>
          <w:szCs w:val="20"/>
          <w:lang w:val="en-GB"/>
        </w:rPr>
        <w:t>d:</w:t>
      </w:r>
    </w:p>
    <w:p w14:paraId="5115FECE"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A01AA9">
        <w:rPr>
          <w:rFonts w:ascii="Times New Roman" w:eastAsia="Malgun Gothic" w:hAnsi="Times New Roman" w:cs="Times New Roman"/>
          <w:sz w:val="20"/>
          <w:szCs w:val="20"/>
          <w:lang w:val="en-GB" w:eastAsia="en-GB"/>
        </w:rPr>
        <w:t>:</w:t>
      </w:r>
    </w:p>
    <w:p w14:paraId="53DD0485"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1)</w:t>
      </w:r>
      <w:r w:rsidRPr="00A01AA9">
        <w:rPr>
          <w:rFonts w:ascii="Times New Roman" w:eastAsia="Times New Roman" w:hAnsi="Times New Roman" w:cs="Times New Roman"/>
          <w:sz w:val="20"/>
          <w:szCs w:val="20"/>
          <w:lang w:val="en-GB" w:eastAsia="en-GB"/>
        </w:rPr>
        <w:tab/>
        <w:t>the allowed NSSAI or the partially allowed NSSAI containing S-NSSAI(s)</w:t>
      </w:r>
      <w:r w:rsidRPr="00A01AA9">
        <w:rPr>
          <w:rFonts w:ascii="Times New Roman" w:eastAsia="Times New Roman" w:hAnsi="Times New Roman" w:cs="Times New Roman" w:hint="eastAsia"/>
          <w:sz w:val="20"/>
          <w:szCs w:val="20"/>
          <w:lang w:val="en-GB" w:eastAsia="en-GB"/>
        </w:rPr>
        <w:t xml:space="preserve"> </w:t>
      </w:r>
      <w:r w:rsidRPr="00A01AA9">
        <w:rPr>
          <w:rFonts w:ascii="Times New Roman" w:eastAsia="Times New Roman" w:hAnsi="Times New Roman" w:cs="Times New Roman"/>
          <w:sz w:val="20"/>
          <w:szCs w:val="20"/>
          <w:lang w:val="en-GB" w:eastAsia="en-GB"/>
        </w:rPr>
        <w:t>for the current PLMN</w:t>
      </w:r>
      <w:r w:rsidRPr="00A01AA9">
        <w:rPr>
          <w:rFonts w:ascii="Times New Roman" w:eastAsia="Malgun Gothic" w:hAnsi="Times New Roman" w:cs="Times New Roman"/>
          <w:sz w:val="20"/>
          <w:szCs w:val="20"/>
          <w:lang w:val="en-GB" w:eastAsia="en-GB"/>
        </w:rPr>
        <w:t xml:space="preserve"> or SNPN</w:t>
      </w:r>
      <w:r w:rsidRPr="00A01AA9">
        <w:rPr>
          <w:rFonts w:ascii="Times New Roman" w:eastAsia="Times New Roman" w:hAnsi="Times New Roman" w:cs="Times New Roman"/>
          <w:sz w:val="20"/>
          <w:szCs w:val="20"/>
          <w:lang w:val="en-GB" w:eastAsia="en-GB"/>
        </w:rPr>
        <w:t xml:space="preserve"> each of which corresponds to a</w:t>
      </w:r>
      <w:r w:rsidRPr="00A01AA9">
        <w:rPr>
          <w:rFonts w:ascii="Times New Roman" w:eastAsia="Malgun Gothic" w:hAnsi="Times New Roman" w:cs="Times New Roman"/>
          <w:sz w:val="20"/>
          <w:szCs w:val="20"/>
          <w:lang w:val="en-GB" w:eastAsia="en-GB"/>
        </w:rPr>
        <w:t xml:space="preserve"> </w:t>
      </w:r>
      <w:r w:rsidRPr="00A01AA9">
        <w:rPr>
          <w:rFonts w:ascii="Times New Roman" w:eastAsia="Times New Roman" w:hAnsi="Times New Roman" w:cs="Times New Roman"/>
          <w:sz w:val="20"/>
          <w:szCs w:val="20"/>
          <w:lang w:val="en-GB" w:eastAsia="en-GB"/>
        </w:rPr>
        <w:t>default S-NSSAI which are not subject to network slice-specific authentication and authorization;</w:t>
      </w:r>
    </w:p>
    <w:p w14:paraId="61033A6E"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2)</w:t>
      </w:r>
      <w:r w:rsidRPr="00A01AA9">
        <w:rPr>
          <w:rFonts w:ascii="Times New Roman" w:eastAsia="Times New Roman" w:hAnsi="Times New Roman" w:cs="Times New Roman"/>
          <w:sz w:val="20"/>
          <w:szCs w:val="20"/>
          <w:lang w:val="en-GB" w:eastAsia="en-GB"/>
        </w:rPr>
        <w:tab/>
        <w:t>the allowed NSSAI or the partially allowed NSSAI containing the default S-NSSAIs</w:t>
      </w:r>
      <w:r w:rsidRPr="00A01AA9">
        <w:rPr>
          <w:rFonts w:ascii="Times New Roman" w:eastAsia="Malgun Gothic" w:hAnsi="Times New Roman" w:cs="Times New Roman"/>
          <w:sz w:val="20"/>
          <w:szCs w:val="20"/>
          <w:lang w:val="en-GB" w:eastAsia="en-GB"/>
        </w:rPr>
        <w:t>, as the mapped S-NSSAI(s) for the allowed NSSAI</w:t>
      </w:r>
      <w:r w:rsidRPr="00A01AA9">
        <w:rPr>
          <w:rFonts w:ascii="Times New Roman" w:eastAsia="Times New Roman" w:hAnsi="Times New Roman" w:cs="Times New Roman"/>
          <w:sz w:val="20"/>
          <w:szCs w:val="20"/>
          <w:lang w:val="en-GB" w:eastAsia="en-GB"/>
        </w:rPr>
        <w:t xml:space="preserve"> in roaming scenarios</w:t>
      </w:r>
      <w:r w:rsidRPr="00A01AA9">
        <w:rPr>
          <w:rFonts w:ascii="Times New Roman" w:eastAsia="Malgun Gothic"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 xml:space="preserve"> which are not subject to network slice-specific authentication and authorization; and</w:t>
      </w:r>
    </w:p>
    <w:p w14:paraId="53E57F2D"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3)</w:t>
      </w:r>
      <w:r w:rsidRPr="00A01AA9">
        <w:rPr>
          <w:rFonts w:ascii="Times New Roman" w:eastAsia="Times New Roman" w:hAnsi="Times New Roman" w:cs="Times New Roman"/>
          <w:sz w:val="20"/>
          <w:szCs w:val="20"/>
          <w:lang w:val="en-GB" w:eastAsia="en-GB"/>
        </w:rPr>
        <w:tab/>
      </w:r>
      <w:r w:rsidRPr="00A01AA9">
        <w:rPr>
          <w:rFonts w:ascii="Times New Roman" w:eastAsia="Malgun Gothic" w:hAnsi="Times New Roman" w:cs="Times New Roman"/>
          <w:sz w:val="20"/>
          <w:szCs w:val="20"/>
          <w:lang w:val="en-GB" w:eastAsia="en-GB"/>
        </w:rPr>
        <w:t>the r</w:t>
      </w:r>
      <w:r w:rsidRPr="00A01AA9">
        <w:rPr>
          <w:rFonts w:ascii="Times New Roman" w:eastAsia="Times New Roman" w:hAnsi="Times New Roman" w:cs="Times New Roman"/>
          <w:sz w:val="20"/>
          <w:szCs w:val="20"/>
          <w:lang w:val="en-GB"/>
        </w:rPr>
        <w:t xml:space="preserve">ejected NSSAI containing the S-NSSAI(s) </w:t>
      </w:r>
      <w:r w:rsidRPr="00A01AA9">
        <w:rPr>
          <w:rFonts w:ascii="Times New Roman" w:eastAsia="Times New Roman" w:hAnsi="Times New Roman" w:cs="Times New Roman"/>
          <w:sz w:val="20"/>
          <w:szCs w:val="20"/>
          <w:lang w:val="en-GB" w:eastAsia="en-GB"/>
        </w:rPr>
        <w:t>subject to network slice specific authentication and authorization</w:t>
      </w:r>
      <w:r w:rsidRPr="00A01AA9">
        <w:rPr>
          <w:rFonts w:ascii="Times New Roman" w:eastAsia="Times New Roman" w:hAnsi="Times New Roman" w:cs="Times New Roman"/>
          <w:sz w:val="20"/>
          <w:szCs w:val="20"/>
          <w:lang w:val="en-GB"/>
        </w:rPr>
        <w:t xml:space="preserve"> with the rejection cause indicating "</w:t>
      </w:r>
      <w:r w:rsidRPr="00A01AA9">
        <w:rPr>
          <w:rFonts w:ascii="Times New Roman" w:eastAsia="Times New Roman" w:hAnsi="Times New Roman" w:cs="Times New Roman"/>
          <w:sz w:val="20"/>
          <w:szCs w:val="20"/>
          <w:lang w:val="en-GB" w:eastAsia="ko-KR"/>
        </w:rPr>
        <w:t xml:space="preserve">S-NSSAI not available in the current PLMN or SNPN", except if </w:t>
      </w:r>
      <w:r w:rsidRPr="00A01AA9">
        <w:rPr>
          <w:rFonts w:ascii="Times New Roman" w:eastAsia="Times New Roman" w:hAnsi="Times New Roman" w:cs="Times New Roman"/>
          <w:sz w:val="20"/>
          <w:szCs w:val="20"/>
          <w:lang w:eastAsia="en-GB"/>
        </w:rPr>
        <w:t xml:space="preserve">the UE has not set the </w:t>
      </w:r>
      <w:r w:rsidRPr="00A01AA9">
        <w:rPr>
          <w:rFonts w:ascii="Times New Roman" w:eastAsia="Times New Roman" w:hAnsi="Times New Roman" w:cs="Times New Roman"/>
          <w:sz w:val="20"/>
          <w:szCs w:val="20"/>
          <w:lang w:val="en-GB" w:eastAsia="en-GB"/>
        </w:rPr>
        <w:t>ER-NSSAI bit to "Extended rejected NSSAI supported" in the 5GMM capability IE of the REGISTRATION REQUEST message</w:t>
      </w:r>
      <w:r w:rsidRPr="00A01AA9">
        <w:rPr>
          <w:rFonts w:ascii="Times New Roman" w:eastAsia="Times New Roman" w:hAnsi="Times New Roman" w:cs="Times New Roman"/>
          <w:sz w:val="20"/>
          <w:szCs w:val="20"/>
          <w:lang w:val="en-GB" w:eastAsia="ko-KR"/>
        </w:rPr>
        <w:t xml:space="preserve"> and the S-NSSAI(s) is associated to multiple mapped S-NSSAIs and some of these but not all mapped S-NSSAIs are subject to NSSAA; or</w:t>
      </w:r>
    </w:p>
    <w:p w14:paraId="264CCCCC"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b)</w:t>
      </w:r>
      <w:r w:rsidRPr="00A01AA9">
        <w:rPr>
          <w:rFonts w:ascii="Times New Roman" w:eastAsia="Times New Roman" w:hAnsi="Times New Roman" w:cs="Times New Roman"/>
          <w:sz w:val="20"/>
          <w:szCs w:val="20"/>
          <w:lang w:val="en-GB" w:eastAsia="en-GB"/>
        </w:rPr>
        <w:tab/>
        <w:t>if the Requested NSSAI IE includes one or more S-NSSAIs subject to network slice-specific authentication and authorization, the AMF shall in the REGISTRATION ACCEPT message include:</w:t>
      </w:r>
    </w:p>
    <w:p w14:paraId="6B5973B7"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1)</w:t>
      </w:r>
      <w:r w:rsidRPr="00A01AA9">
        <w:rPr>
          <w:rFonts w:ascii="Times New Roman" w:eastAsia="Times New Roman" w:hAnsi="Times New Roman" w:cs="Times New Roman"/>
          <w:sz w:val="20"/>
          <w:szCs w:val="20"/>
          <w:lang w:val="en-GB" w:eastAsia="en-GB"/>
        </w:rPr>
        <w:tab/>
        <w:t>the allowed NSSAI or the partially allowed NSSAI containing the S-NSSAI(s) or the mapped S-NSSAI(s) which are not subject to network slice-specific authentication and authorization; and</w:t>
      </w:r>
    </w:p>
    <w:p w14:paraId="61B929DE"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rPr>
      </w:pPr>
      <w:r w:rsidRPr="00A01AA9">
        <w:rPr>
          <w:rFonts w:ascii="Times New Roman" w:eastAsia="Times New Roman" w:hAnsi="Times New Roman" w:cs="Times New Roman"/>
          <w:sz w:val="20"/>
          <w:szCs w:val="20"/>
          <w:lang w:val="en-GB" w:eastAsia="en-GB"/>
        </w:rPr>
        <w:t>2)</w:t>
      </w:r>
      <w:r w:rsidRPr="00A01AA9">
        <w:rPr>
          <w:rFonts w:ascii="Times New Roman" w:eastAsia="Times New Roman" w:hAnsi="Times New Roman" w:cs="Times New Roman"/>
          <w:sz w:val="20"/>
          <w:szCs w:val="20"/>
          <w:lang w:val="en-GB" w:eastAsia="en-GB"/>
        </w:rPr>
        <w:tab/>
      </w:r>
      <w:r w:rsidRPr="00A01AA9">
        <w:rPr>
          <w:rFonts w:ascii="Times New Roman" w:eastAsia="Malgun Gothic" w:hAnsi="Times New Roman" w:cs="Times New Roman"/>
          <w:sz w:val="20"/>
          <w:szCs w:val="20"/>
          <w:lang w:val="en-GB" w:eastAsia="en-GB"/>
        </w:rPr>
        <w:t>the r</w:t>
      </w:r>
      <w:r w:rsidRPr="00A01AA9">
        <w:rPr>
          <w:rFonts w:ascii="Times New Roman" w:eastAsia="Times New Roman" w:hAnsi="Times New Roman" w:cs="Times New Roman"/>
          <w:sz w:val="20"/>
          <w:szCs w:val="20"/>
          <w:lang w:val="en-GB"/>
        </w:rPr>
        <w:t>ejected NSSAI containing:</w:t>
      </w:r>
    </w:p>
    <w:p w14:paraId="17880331"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ko-KR"/>
        </w:rPr>
      </w:pPr>
      <w:r w:rsidRPr="00A01AA9">
        <w:rPr>
          <w:rFonts w:ascii="Times New Roman" w:eastAsia="Times New Roman" w:hAnsi="Times New Roman" w:cs="Times New Roman"/>
          <w:sz w:val="20"/>
          <w:szCs w:val="20"/>
          <w:lang w:val="en-GB" w:eastAsia="en-GB"/>
        </w:rPr>
        <w:t>i)</w:t>
      </w:r>
      <w:r w:rsidRPr="00A01AA9">
        <w:rPr>
          <w:rFonts w:ascii="Times New Roman" w:eastAsia="Times New Roman" w:hAnsi="Times New Roman" w:cs="Times New Roman"/>
          <w:sz w:val="20"/>
          <w:szCs w:val="20"/>
          <w:lang w:val="en-GB" w:eastAsia="en-GB"/>
        </w:rPr>
        <w:tab/>
      </w:r>
      <w:r w:rsidRPr="00A01AA9">
        <w:rPr>
          <w:rFonts w:ascii="Times New Roman" w:eastAsia="Times New Roman" w:hAnsi="Times New Roman" w:cs="Times New Roman"/>
          <w:sz w:val="20"/>
          <w:szCs w:val="20"/>
          <w:lang w:val="en-GB"/>
        </w:rPr>
        <w:t xml:space="preserve">the S-NSSAI(s) </w:t>
      </w:r>
      <w:r w:rsidRPr="00A01AA9">
        <w:rPr>
          <w:rFonts w:ascii="Times New Roman" w:eastAsia="Times New Roman" w:hAnsi="Times New Roman" w:cs="Times New Roman"/>
          <w:sz w:val="20"/>
          <w:szCs w:val="20"/>
          <w:lang w:val="en-GB" w:eastAsia="en-GB"/>
        </w:rPr>
        <w:t>subject to network slice specific authentication and authorization</w:t>
      </w:r>
      <w:r w:rsidRPr="00A01AA9">
        <w:rPr>
          <w:rFonts w:ascii="Times New Roman" w:eastAsia="Times New Roman" w:hAnsi="Times New Roman" w:cs="Times New Roman"/>
          <w:sz w:val="20"/>
          <w:szCs w:val="20"/>
          <w:lang w:val="en-GB"/>
        </w:rPr>
        <w:t xml:space="preserve"> with the rejection cause indicating "</w:t>
      </w:r>
      <w:r w:rsidRPr="00A01AA9">
        <w:rPr>
          <w:rFonts w:ascii="Times New Roman" w:eastAsia="Times New Roman" w:hAnsi="Times New Roman" w:cs="Times New Roman"/>
          <w:sz w:val="20"/>
          <w:szCs w:val="20"/>
          <w:lang w:val="en-GB" w:eastAsia="ko-KR"/>
        </w:rPr>
        <w:t xml:space="preserve">S-NSSAI not available in the current PLMN or SNPN", except if </w:t>
      </w:r>
      <w:r w:rsidRPr="00A01AA9">
        <w:rPr>
          <w:rFonts w:ascii="Times New Roman" w:eastAsia="Times New Roman" w:hAnsi="Times New Roman" w:cs="Times New Roman"/>
          <w:sz w:val="20"/>
          <w:szCs w:val="20"/>
          <w:lang w:eastAsia="en-GB"/>
        </w:rPr>
        <w:t xml:space="preserve">the UE has not set the </w:t>
      </w:r>
      <w:r w:rsidRPr="00A01AA9">
        <w:rPr>
          <w:rFonts w:ascii="Times New Roman" w:eastAsia="Times New Roman" w:hAnsi="Times New Roman" w:cs="Times New Roman"/>
          <w:sz w:val="20"/>
          <w:szCs w:val="20"/>
          <w:lang w:val="en-GB" w:eastAsia="en-GB"/>
        </w:rPr>
        <w:t>ER-NSSAI bit to "Extended rejected NSSAI supported" in the 5GMM capability IE of the REGISTRATION REQUEST message</w:t>
      </w:r>
      <w:r w:rsidRPr="00A01AA9">
        <w:rPr>
          <w:rFonts w:ascii="Times New Roman" w:eastAsia="Times New Roman" w:hAnsi="Times New Roman" w:cs="Times New Roman"/>
          <w:sz w:val="20"/>
          <w:szCs w:val="20"/>
          <w:lang w:val="en-GB" w:eastAsia="ko-KR"/>
        </w:rPr>
        <w:t xml:space="preserve"> and the S-NSSAI(s) is associated to multiple mapped S-NSSAIs and some of these but not all mapped S-NSSAIs are subject to NSSAA; and</w:t>
      </w:r>
    </w:p>
    <w:p w14:paraId="57EF2499"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ii)</w:t>
      </w:r>
      <w:r w:rsidRPr="00A01AA9">
        <w:rPr>
          <w:rFonts w:ascii="Times New Roman" w:eastAsia="Times New Roman" w:hAnsi="Times New Roman" w:cs="Times New Roman"/>
          <w:sz w:val="20"/>
          <w:szCs w:val="20"/>
          <w:lang w:val="en-GB" w:eastAsia="en-GB"/>
        </w:rPr>
        <w:tab/>
      </w:r>
      <w:r w:rsidRPr="00A01AA9">
        <w:rPr>
          <w:rFonts w:ascii="Times New Roman" w:eastAsia="Times New Roman" w:hAnsi="Times New Roman" w:cs="Times New Roman"/>
          <w:sz w:val="20"/>
          <w:szCs w:val="20"/>
          <w:lang w:val="en-GB" w:eastAsia="ko-KR"/>
        </w:rPr>
        <w:t xml:space="preserve">the </w:t>
      </w:r>
      <w:r w:rsidRPr="00A01AA9">
        <w:rPr>
          <w:rFonts w:ascii="Times New Roman" w:eastAsia="Times New Roman" w:hAnsi="Times New Roman" w:cs="Times New Roman"/>
          <w:sz w:val="20"/>
          <w:szCs w:val="20"/>
          <w:lang w:val="en-GB" w:eastAsia="en-GB"/>
        </w:rPr>
        <w:t>S-NSSAI(s)</w:t>
      </w:r>
      <w:r w:rsidRPr="00A01AA9">
        <w:rPr>
          <w:rFonts w:ascii="Times New Roman" w:eastAsia="Times New Roman" w:hAnsi="Times New Roman" w:cs="Times New Roman" w:hint="eastAsia"/>
          <w:sz w:val="20"/>
          <w:szCs w:val="20"/>
          <w:lang w:val="en-GB" w:eastAsia="en-GB"/>
        </w:rPr>
        <w:t xml:space="preserve"> which was included in the </w:t>
      </w:r>
      <w:r w:rsidRPr="00A01AA9">
        <w:rPr>
          <w:rFonts w:ascii="Times New Roman" w:eastAsia="Times New Roman" w:hAnsi="Times New Roman" w:cs="Times New Roman"/>
          <w:sz w:val="20"/>
          <w:szCs w:val="20"/>
          <w:lang w:val="en-GB" w:eastAsia="en-GB"/>
        </w:rPr>
        <w:t xml:space="preserve">requested </w:t>
      </w:r>
      <w:r w:rsidRPr="00A01AA9">
        <w:rPr>
          <w:rFonts w:ascii="Times New Roman" w:eastAsia="Times New Roman" w:hAnsi="Times New Roman" w:cs="Times New Roman" w:hint="eastAsia"/>
          <w:sz w:val="20"/>
          <w:szCs w:val="20"/>
          <w:lang w:val="en-GB" w:eastAsia="en-GB"/>
        </w:rPr>
        <w:t>NSSAI but rejected by the network</w:t>
      </w:r>
      <w:r w:rsidRPr="00A01AA9">
        <w:rPr>
          <w:rFonts w:ascii="Times New Roman" w:eastAsia="Times New Roman" w:hAnsi="Times New Roman" w:cs="Times New Roman"/>
          <w:sz w:val="20"/>
          <w:szCs w:val="20"/>
          <w:lang w:val="en-GB" w:eastAsia="en-GB"/>
        </w:rPr>
        <w:t xml:space="preserve"> associated with </w:t>
      </w:r>
      <w:r w:rsidRPr="00A01AA9">
        <w:rPr>
          <w:rFonts w:ascii="Times New Roman" w:eastAsia="Times New Roman" w:hAnsi="Times New Roman" w:cs="Times New Roman"/>
          <w:sz w:val="20"/>
          <w:szCs w:val="20"/>
          <w:lang w:val="en-GB"/>
        </w:rPr>
        <w:t>the rejection cause indicating "</w:t>
      </w:r>
      <w:r w:rsidRPr="00A01AA9">
        <w:rPr>
          <w:rFonts w:ascii="Times New Roman" w:eastAsia="Times New Roman" w:hAnsi="Times New Roman" w:cs="Times New Roman"/>
          <w:sz w:val="20"/>
          <w:szCs w:val="20"/>
          <w:lang w:val="en-GB" w:eastAsia="ko-KR"/>
        </w:rPr>
        <w:t>S-NSSAI not available in the current PLMN or SNPN"</w:t>
      </w:r>
      <w:r w:rsidRPr="00A01AA9">
        <w:rPr>
          <w:rFonts w:ascii="Times New Roman" w:eastAsia="Times New Roman" w:hAnsi="Times New Roman" w:cs="Times New Roman"/>
          <w:sz w:val="20"/>
          <w:szCs w:val="20"/>
          <w:lang w:val="en-GB" w:eastAsia="en-GB"/>
        </w:rPr>
        <w:t xml:space="preserve"> or </w:t>
      </w:r>
      <w:r w:rsidRPr="00A01AA9">
        <w:rPr>
          <w:rFonts w:ascii="Times New Roman" w:eastAsia="Times New Roman" w:hAnsi="Times New Roman" w:cs="Times New Roman"/>
          <w:sz w:val="20"/>
          <w:szCs w:val="20"/>
          <w:lang w:val="en-GB"/>
        </w:rPr>
        <w:t>the rejection cause indicating</w:t>
      </w:r>
      <w:r w:rsidRPr="00A01AA9">
        <w:rPr>
          <w:rFonts w:ascii="Times New Roman" w:eastAsia="Times New Roman" w:hAnsi="Times New Roman" w:cs="Times New Roman"/>
          <w:sz w:val="20"/>
          <w:szCs w:val="20"/>
          <w:lang w:val="en-GB" w:eastAsia="en-GB"/>
        </w:rPr>
        <w:t xml:space="preserve"> "S</w:t>
      </w:r>
      <w:r w:rsidRPr="00A01AA9">
        <w:rPr>
          <w:rFonts w:ascii="Times New Roman" w:eastAsia="Times New Roman" w:hAnsi="Times New Roman" w:cs="Times New Roman" w:hint="eastAsia"/>
          <w:sz w:val="20"/>
          <w:szCs w:val="20"/>
          <w:lang w:val="en-GB" w:eastAsia="en-GB"/>
        </w:rPr>
        <w:t>-NSSAI</w:t>
      </w:r>
      <w:r w:rsidRPr="00A01AA9">
        <w:rPr>
          <w:rFonts w:ascii="Times New Roman" w:eastAsia="Times New Roman" w:hAnsi="Times New Roman" w:cs="Times New Roman"/>
          <w:sz w:val="20"/>
          <w:szCs w:val="20"/>
          <w:lang w:val="en-GB" w:eastAsia="en-GB"/>
        </w:rPr>
        <w:t xml:space="preserve"> not available in the current registration area", if any</w:t>
      </w:r>
      <w:r w:rsidRPr="00A01AA9">
        <w:rPr>
          <w:rFonts w:ascii="Times New Roman" w:eastAsia="Times New Roman" w:hAnsi="Times New Roman" w:cs="Times New Roman"/>
          <w:sz w:val="20"/>
          <w:szCs w:val="20"/>
          <w:lang w:val="en-GB" w:eastAsia="ko-KR"/>
        </w:rPr>
        <w:t>.</w:t>
      </w:r>
    </w:p>
    <w:p w14:paraId="0C5BEB76"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For a REGISTRATION REQUEST message with a 5GS registration type IE indicating "mobility registration updating", if</w:t>
      </w:r>
      <w:r w:rsidRPr="00A01AA9">
        <w:rPr>
          <w:rFonts w:ascii="Times New Roman" w:eastAsia="Malgun Gothic" w:hAnsi="Times New Roman" w:cs="Times New Roman"/>
          <w:sz w:val="20"/>
          <w:szCs w:val="20"/>
          <w:lang w:val="en-GB" w:eastAsia="en-GB"/>
        </w:rPr>
        <w:t xml:space="preserve"> the UE does not indicate support for network slice-specific authentication and authorization</w:t>
      </w:r>
      <w:r w:rsidRPr="00A01AA9">
        <w:rPr>
          <w:rFonts w:ascii="Times New Roman" w:eastAsia="Times New Roman" w:hAnsi="Times New Roman" w:cs="Times New Roman"/>
          <w:sz w:val="20"/>
          <w:szCs w:val="20"/>
          <w:lang w:val="en-GB" w:eastAsia="en-GB"/>
        </w:rPr>
        <w:t>, the UE is not registered for onboarding services in SNPN</w:t>
      </w:r>
      <w:r w:rsidRPr="00A01AA9">
        <w:rPr>
          <w:rFonts w:ascii="Times New Roman" w:eastAsia="Malgun Gothic" w:hAnsi="Times New Roman" w:cs="Times New Roman"/>
          <w:sz w:val="20"/>
          <w:szCs w:val="20"/>
          <w:lang w:val="en-GB" w:eastAsia="en-GB"/>
        </w:rPr>
        <w:t>, and</w:t>
      </w:r>
      <w:r w:rsidRPr="00A01AA9">
        <w:rPr>
          <w:rFonts w:ascii="Times New Roman" w:eastAsia="Times New Roman" w:hAnsi="Times New Roman" w:cs="Times New Roman"/>
          <w:sz w:val="20"/>
          <w:szCs w:val="20"/>
          <w:lang w:val="en-GB" w:eastAsia="en-GB"/>
        </w:rPr>
        <w:t>:</w:t>
      </w:r>
    </w:p>
    <w:p w14:paraId="3D64B43B"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the UE is not in NB-N1 mode; and</w:t>
      </w:r>
    </w:p>
    <w:p w14:paraId="5B631545"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b)</w:t>
      </w:r>
      <w:r w:rsidRPr="00A01AA9">
        <w:rPr>
          <w:rFonts w:ascii="Times New Roman" w:eastAsia="Times New Roman" w:hAnsi="Times New Roman" w:cs="Times New Roman"/>
          <w:sz w:val="20"/>
          <w:szCs w:val="20"/>
          <w:lang w:val="en-GB" w:eastAsia="en-GB"/>
        </w:rPr>
        <w:tab/>
        <w:t>if:</w:t>
      </w:r>
    </w:p>
    <w:p w14:paraId="0333F01B"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rPr>
      </w:pPr>
      <w:r w:rsidRPr="00A01AA9">
        <w:rPr>
          <w:rFonts w:ascii="Times New Roman" w:eastAsia="Times New Roman" w:hAnsi="Times New Roman" w:cs="Times New Roman"/>
          <w:sz w:val="20"/>
          <w:szCs w:val="20"/>
          <w:lang w:val="en-GB" w:eastAsia="en-GB"/>
        </w:rPr>
        <w:t>1)</w:t>
      </w:r>
      <w:r w:rsidRPr="00A01AA9">
        <w:rPr>
          <w:rFonts w:ascii="Times New Roman" w:eastAsia="Times New Roman" w:hAnsi="Times New Roman" w:cs="Times New Roman"/>
          <w:sz w:val="20"/>
          <w:szCs w:val="20"/>
          <w:lang w:val="en-GB" w:eastAsia="en-GB"/>
        </w:rPr>
        <w:tab/>
        <w:t>the UE did not include the requested NSSAI in the REGISTRATION REQUEST message; or</w:t>
      </w:r>
    </w:p>
    <w:p w14:paraId="7A8EEED5"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rPr>
        <w:t>2)</w:t>
      </w:r>
      <w:r w:rsidRPr="00A01AA9">
        <w:rPr>
          <w:rFonts w:ascii="Times New Roman" w:eastAsia="Times New Roman" w:hAnsi="Times New Roman" w:cs="Times New Roman"/>
          <w:sz w:val="20"/>
          <w:szCs w:val="20"/>
          <w:lang w:val="en-GB"/>
        </w:rPr>
        <w:tab/>
      </w:r>
      <w:r w:rsidRPr="00A01AA9">
        <w:rPr>
          <w:rFonts w:ascii="Times New Roman" w:eastAsia="Times New Roman" w:hAnsi="Times New Roman" w:cs="Times New Roman" w:hint="eastAsia"/>
          <w:sz w:val="20"/>
          <w:szCs w:val="20"/>
          <w:lang w:val="en-GB"/>
        </w:rPr>
        <w:t xml:space="preserve">none of the </w:t>
      </w:r>
      <w:r w:rsidRPr="00A01AA9">
        <w:rPr>
          <w:rFonts w:ascii="Times New Roman" w:eastAsia="Times New Roman" w:hAnsi="Times New Roman" w:cs="Times New Roman"/>
          <w:sz w:val="20"/>
          <w:szCs w:val="20"/>
          <w:lang w:val="en-GB"/>
        </w:rPr>
        <w:t xml:space="preserve">S-NSSAIs in the </w:t>
      </w:r>
      <w:r w:rsidRPr="00A01AA9">
        <w:rPr>
          <w:rFonts w:ascii="Times New Roman" w:eastAsia="Times New Roman" w:hAnsi="Times New Roman" w:cs="Times New Roman" w:hint="eastAsia"/>
          <w:sz w:val="20"/>
          <w:szCs w:val="20"/>
          <w:lang w:val="en-GB"/>
        </w:rPr>
        <w:t xml:space="preserve">requested NSSAI </w:t>
      </w:r>
      <w:r w:rsidRPr="00A01AA9">
        <w:rPr>
          <w:rFonts w:ascii="Times New Roman" w:eastAsia="Times New Roman" w:hAnsi="Times New Roman" w:cs="Times New Roman"/>
          <w:sz w:val="20"/>
          <w:szCs w:val="20"/>
          <w:lang w:val="en-GB" w:eastAsia="en-GB"/>
        </w:rPr>
        <w:t>in the REGISTRATION REQUEST message</w:t>
      </w:r>
      <w:r w:rsidRPr="00A01AA9">
        <w:rPr>
          <w:rFonts w:ascii="Times New Roman" w:eastAsia="Times New Roman" w:hAnsi="Times New Roman" w:cs="Times New Roman" w:hint="eastAsia"/>
          <w:sz w:val="20"/>
          <w:szCs w:val="20"/>
          <w:lang w:val="en-GB"/>
        </w:rPr>
        <w:t xml:space="preserve"> are </w:t>
      </w:r>
      <w:r w:rsidRPr="00A01AA9">
        <w:rPr>
          <w:rFonts w:ascii="Times New Roman" w:eastAsia="Times New Roman" w:hAnsi="Times New Roman" w:cs="Times New Roman"/>
          <w:sz w:val="20"/>
          <w:szCs w:val="20"/>
          <w:lang w:val="en-GB"/>
        </w:rPr>
        <w:t>allowed;</w:t>
      </w:r>
    </w:p>
    <w:p w14:paraId="586D55F8"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and one or more default S-NSSAIs which are not subject to network slice-specific authentication and authorization are available, the AMF shall:</w:t>
      </w:r>
    </w:p>
    <w:p w14:paraId="7587EDEC"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lastRenderedPageBreak/>
        <w:t>a)</w:t>
      </w:r>
      <w:r w:rsidRPr="00A01AA9">
        <w:rPr>
          <w:rFonts w:ascii="Times New Roman" w:eastAsia="Times New Roman" w:hAnsi="Times New Roman" w:cs="Times New Roman"/>
          <w:sz w:val="20"/>
          <w:szCs w:val="20"/>
          <w:lang w:val="en-GB" w:eastAsia="en-GB"/>
        </w:rPr>
        <w:tab/>
        <w:t xml:space="preserve">put </w:t>
      </w:r>
      <w:r w:rsidRPr="00A01AA9">
        <w:rPr>
          <w:rFonts w:ascii="Times New Roman" w:eastAsia="Times New Roman" w:hAnsi="Times New Roman" w:cs="Times New Roman" w:hint="eastAsia"/>
          <w:sz w:val="20"/>
          <w:szCs w:val="20"/>
          <w:lang w:val="en-GB" w:eastAsia="en-GB"/>
        </w:rPr>
        <w:t>the a</w:t>
      </w:r>
      <w:r w:rsidRPr="00A01AA9">
        <w:rPr>
          <w:rFonts w:ascii="Times New Roman" w:eastAsia="Times New Roman" w:hAnsi="Times New Roman" w:cs="Times New Roman"/>
          <w:sz w:val="20"/>
          <w:szCs w:val="20"/>
          <w:lang w:val="en-GB" w:eastAsia="en-GB"/>
        </w:rPr>
        <w:t>llowed S-NSSAI(s)</w:t>
      </w:r>
      <w:r w:rsidRPr="00A01AA9">
        <w:rPr>
          <w:rFonts w:ascii="Times New Roman" w:eastAsia="Times New Roman" w:hAnsi="Times New Roman" w:cs="Times New Roman" w:hint="eastAsia"/>
          <w:sz w:val="20"/>
          <w:szCs w:val="20"/>
          <w:lang w:val="en-GB" w:eastAsia="en-GB"/>
        </w:rPr>
        <w:t xml:space="preserve"> </w:t>
      </w:r>
      <w:r w:rsidRPr="00A01AA9">
        <w:rPr>
          <w:rFonts w:ascii="Times New Roman" w:eastAsia="Times New Roman" w:hAnsi="Times New Roman" w:cs="Times New Roman"/>
          <w:sz w:val="20"/>
          <w:szCs w:val="20"/>
          <w:lang w:val="en-GB" w:eastAsia="en-GB"/>
        </w:rPr>
        <w:t>for the current PLMN</w:t>
      </w:r>
      <w:r w:rsidRPr="00A01AA9">
        <w:rPr>
          <w:rFonts w:ascii="Times New Roman" w:eastAsia="Malgun Gothic" w:hAnsi="Times New Roman" w:cs="Times New Roman"/>
          <w:sz w:val="20"/>
          <w:szCs w:val="20"/>
          <w:lang w:val="en-GB" w:eastAsia="en-GB"/>
        </w:rPr>
        <w:t xml:space="preserve"> or SNPN </w:t>
      </w:r>
      <w:r w:rsidRPr="00A01AA9">
        <w:rPr>
          <w:rFonts w:ascii="Times New Roman" w:eastAsia="Times New Roman" w:hAnsi="Times New Roman" w:cs="Times New Roman"/>
          <w:sz w:val="20"/>
          <w:szCs w:val="20"/>
          <w:lang w:val="en-GB" w:eastAsia="en-GB"/>
        </w:rPr>
        <w:t>each of which corresponds to a default S-NSSAI and not subject to network slice-specific authentication and authorization in the allowed NSSAI of the REGISTRATION ACCEPT message;</w:t>
      </w:r>
    </w:p>
    <w:p w14:paraId="7ABF66F9"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A01AA9">
        <w:rPr>
          <w:rFonts w:ascii="Times New Roman" w:eastAsia="Times New Roman" w:hAnsi="Times New Roman" w:cs="Times New Roman"/>
          <w:sz w:val="20"/>
          <w:szCs w:val="20"/>
          <w:lang w:val="en-GB" w:eastAsia="en-GB"/>
        </w:rPr>
        <w:t>b)</w:t>
      </w:r>
      <w:r w:rsidRPr="00A01AA9">
        <w:rPr>
          <w:rFonts w:ascii="Times New Roman" w:eastAsia="Times New Roman" w:hAnsi="Times New Roman" w:cs="Times New Roman"/>
          <w:sz w:val="20"/>
          <w:szCs w:val="20"/>
          <w:lang w:val="en-GB" w:eastAsia="en-GB"/>
        </w:rPr>
        <w:tab/>
        <w:t>put the default S-NSSAIs and not subject to network slice-specific authentication and authorization</w:t>
      </w:r>
      <w:r w:rsidRPr="00A01AA9">
        <w:rPr>
          <w:rFonts w:ascii="Times New Roman" w:eastAsia="Malgun Gothic" w:hAnsi="Times New Roman" w:cs="Times New Roman"/>
          <w:sz w:val="20"/>
          <w:szCs w:val="20"/>
          <w:lang w:val="en-GB" w:eastAsia="en-GB"/>
        </w:rPr>
        <w:t>, as the mapped S-NSSAI(s) for the allowed NSSAI</w:t>
      </w:r>
      <w:r w:rsidRPr="00A01AA9">
        <w:rPr>
          <w:rFonts w:ascii="Times New Roman" w:eastAsia="Times New Roman" w:hAnsi="Times New Roman" w:cs="Times New Roman"/>
          <w:sz w:val="20"/>
          <w:szCs w:val="20"/>
          <w:lang w:val="en-GB" w:eastAsia="en-GB"/>
        </w:rPr>
        <w:t xml:space="preserve"> in roaming scenarios</w:t>
      </w:r>
      <w:r w:rsidRPr="00A01AA9">
        <w:rPr>
          <w:rFonts w:ascii="Times New Roman" w:eastAsia="Malgun Gothic"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 xml:space="preserve"> in the allowed NSSAI of the REGISTRATION ACCEPT message; and</w:t>
      </w:r>
    </w:p>
    <w:p w14:paraId="1BDE628F"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ko-KR"/>
        </w:rPr>
        <w:t>c)</w:t>
      </w:r>
      <w:r w:rsidRPr="00A01AA9">
        <w:rPr>
          <w:rFonts w:ascii="Times New Roman" w:eastAsia="Times New Roman" w:hAnsi="Times New Roman" w:cs="Times New Roman"/>
          <w:sz w:val="20"/>
          <w:szCs w:val="20"/>
          <w:lang w:val="en-GB" w:eastAsia="ko-KR"/>
        </w:rPr>
        <w:tab/>
        <w:t xml:space="preserve">determine a </w:t>
      </w:r>
      <w:r w:rsidRPr="00A01AA9">
        <w:rPr>
          <w:rFonts w:ascii="Times New Roman" w:eastAsia="Times New Roman" w:hAnsi="Times New Roman" w:cs="Times New Roman" w:hint="eastAsia"/>
          <w:sz w:val="20"/>
          <w:szCs w:val="20"/>
          <w:lang w:val="en-GB" w:eastAsia="ko-KR"/>
        </w:rPr>
        <w:t>r</w:t>
      </w:r>
      <w:r w:rsidRPr="00A01AA9">
        <w:rPr>
          <w:rFonts w:ascii="Times New Roman" w:eastAsia="Times New Roman" w:hAnsi="Times New Roman" w:cs="Times New Roman"/>
          <w:sz w:val="20"/>
          <w:szCs w:val="20"/>
          <w:lang w:val="en-GB" w:eastAsia="ko-KR"/>
        </w:rPr>
        <w:t xml:space="preserve">egistration </w:t>
      </w:r>
      <w:r w:rsidRPr="00A01AA9">
        <w:rPr>
          <w:rFonts w:ascii="Times New Roman" w:eastAsia="Times New Roman" w:hAnsi="Times New Roman" w:cs="Times New Roman" w:hint="eastAsia"/>
          <w:sz w:val="20"/>
          <w:szCs w:val="20"/>
          <w:lang w:val="en-GB" w:eastAsia="ko-KR"/>
        </w:rPr>
        <w:t>a</w:t>
      </w:r>
      <w:r w:rsidRPr="00A01AA9">
        <w:rPr>
          <w:rFonts w:ascii="Times New Roman" w:eastAsia="Times New Roman" w:hAnsi="Times New Roman" w:cs="Times New Roman"/>
          <w:sz w:val="20"/>
          <w:szCs w:val="20"/>
          <w:lang w:val="en-GB" w:eastAsia="ko-KR"/>
        </w:rPr>
        <w:t xml:space="preserve">rea such that all S-NSSAIs of the </w:t>
      </w:r>
      <w:r w:rsidRPr="00A01AA9">
        <w:rPr>
          <w:rFonts w:ascii="Times New Roman" w:eastAsia="Times New Roman" w:hAnsi="Times New Roman" w:cs="Times New Roman" w:hint="eastAsia"/>
          <w:sz w:val="20"/>
          <w:szCs w:val="20"/>
          <w:lang w:val="en-GB" w:eastAsia="ko-KR"/>
        </w:rPr>
        <w:t>a</w:t>
      </w:r>
      <w:r w:rsidRPr="00A01AA9">
        <w:rPr>
          <w:rFonts w:ascii="Times New Roman" w:eastAsia="Times New Roman" w:hAnsi="Times New Roman" w:cs="Times New Roman"/>
          <w:sz w:val="20"/>
          <w:szCs w:val="20"/>
          <w:lang w:val="en-GB" w:eastAsia="ko-KR"/>
        </w:rPr>
        <w:t xml:space="preserve">llowed NSSAI are available in the </w:t>
      </w:r>
      <w:r w:rsidRPr="00A01AA9">
        <w:rPr>
          <w:rFonts w:ascii="Times New Roman" w:eastAsia="Times New Roman" w:hAnsi="Times New Roman" w:cs="Times New Roman" w:hint="eastAsia"/>
          <w:sz w:val="20"/>
          <w:szCs w:val="20"/>
          <w:lang w:val="en-GB" w:eastAsia="ko-KR"/>
        </w:rPr>
        <w:t>r</w:t>
      </w:r>
      <w:r w:rsidRPr="00A01AA9">
        <w:rPr>
          <w:rFonts w:ascii="Times New Roman" w:eastAsia="Times New Roman" w:hAnsi="Times New Roman" w:cs="Times New Roman"/>
          <w:sz w:val="20"/>
          <w:szCs w:val="20"/>
          <w:lang w:val="en-GB" w:eastAsia="ko-KR"/>
        </w:rPr>
        <w:t xml:space="preserve">egistration </w:t>
      </w:r>
      <w:r w:rsidRPr="00A01AA9">
        <w:rPr>
          <w:rFonts w:ascii="Times New Roman" w:eastAsia="Times New Roman" w:hAnsi="Times New Roman" w:cs="Times New Roman" w:hint="eastAsia"/>
          <w:sz w:val="20"/>
          <w:szCs w:val="20"/>
          <w:lang w:val="en-GB" w:eastAsia="ko-KR"/>
        </w:rPr>
        <w:t>a</w:t>
      </w:r>
      <w:r w:rsidRPr="00A01AA9">
        <w:rPr>
          <w:rFonts w:ascii="Times New Roman" w:eastAsia="Times New Roman" w:hAnsi="Times New Roman" w:cs="Times New Roman"/>
          <w:sz w:val="20"/>
          <w:szCs w:val="20"/>
          <w:lang w:val="en-GB" w:eastAsia="ko-KR"/>
        </w:rPr>
        <w:t>rea.</w:t>
      </w:r>
    </w:p>
    <w:p w14:paraId="3D77C46B"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 xml:space="preserve">During a registration procedure for mobility and periodic registration update </w:t>
      </w:r>
      <w:r w:rsidRPr="00A01AA9">
        <w:rPr>
          <w:rFonts w:ascii="Times New Roman" w:eastAsia="Malgun Gothic" w:hAnsi="Times New Roman" w:cs="Times New Roman"/>
          <w:sz w:val="20"/>
          <w:szCs w:val="20"/>
          <w:lang w:val="en-GB" w:eastAsia="en-GB"/>
        </w:rPr>
        <w:t xml:space="preserve">for which the </w:t>
      </w:r>
      <w:r w:rsidRPr="00A01AA9">
        <w:rPr>
          <w:rFonts w:ascii="Times New Roman" w:eastAsia="Times New Roman" w:hAnsi="Times New Roman" w:cs="Times New Roman"/>
          <w:sz w:val="20"/>
          <w:szCs w:val="20"/>
          <w:lang w:val="en-GB" w:eastAsia="en-GB"/>
        </w:rPr>
        <w:t>5GS registration type IE indicates:</w:t>
      </w:r>
    </w:p>
    <w:p w14:paraId="36B706C0"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"periodic registration updating"; or</w:t>
      </w:r>
    </w:p>
    <w:p w14:paraId="268AD156"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b)</w:t>
      </w:r>
      <w:r w:rsidRPr="00A01AA9">
        <w:rPr>
          <w:rFonts w:ascii="Times New Roman" w:eastAsia="Times New Roman" w:hAnsi="Times New Roman" w:cs="Times New Roman"/>
          <w:sz w:val="20"/>
          <w:szCs w:val="20"/>
          <w:lang w:val="en-GB" w:eastAsia="en-GB"/>
        </w:rPr>
        <w:tab/>
        <w:t>"mobility registration updating" and the UE is in NB-N1 mode;</w:t>
      </w:r>
    </w:p>
    <w:p w14:paraId="368DA510"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and the UE is not registered for onboarding services in SNPN, the AMF:</w:t>
      </w:r>
    </w:p>
    <w:p w14:paraId="730221F6"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may provide a new allowed NSSAI, a new partially allowed NSSAI, or both to the UE;</w:t>
      </w:r>
    </w:p>
    <w:p w14:paraId="33DDE1B0"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b)</w:t>
      </w:r>
      <w:r w:rsidRPr="00A01AA9">
        <w:rPr>
          <w:rFonts w:ascii="Times New Roman" w:eastAsia="Times New Roman" w:hAnsi="Times New Roman" w:cs="Times New Roman"/>
          <w:sz w:val="20"/>
          <w:szCs w:val="20"/>
          <w:lang w:val="en-GB" w:eastAsia="en-GB"/>
        </w:rPr>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6227F893"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c)</w:t>
      </w:r>
      <w:r w:rsidRPr="00A01AA9">
        <w:rPr>
          <w:rFonts w:ascii="Times New Roman" w:eastAsia="Times New Roman" w:hAnsi="Times New Roman" w:cs="Times New Roman"/>
          <w:sz w:val="20"/>
          <w:szCs w:val="20"/>
          <w:lang w:val="en-GB" w:eastAsia="en-GB"/>
        </w:rPr>
        <w:tab/>
        <w:t>may provide both a new allowed NSSAI and a pending NSSAI to the UE;</w:t>
      </w:r>
    </w:p>
    <w:p w14:paraId="3277FEDD"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 xml:space="preserve">in the REGISTRATION ACCEPT message. Additionally, if a pending NSSAI is provided without an allowed NSSAI and no S-NSSAI is currently allowed for the UE, the REGISTRATION ACCEPT message shall include the 5GS registration result IE with </w:t>
      </w:r>
      <w:r w:rsidRPr="00A01AA9">
        <w:rPr>
          <w:rFonts w:ascii="Times New Roman" w:eastAsia="Times New Roman" w:hAnsi="Times New Roman" w:cs="Times New Roman"/>
          <w:sz w:val="20"/>
          <w:szCs w:val="20"/>
          <w:lang w:eastAsia="en-GB"/>
        </w:rPr>
        <w:t xml:space="preserve">the </w:t>
      </w:r>
      <w:r w:rsidRPr="00A01AA9">
        <w:rPr>
          <w:rFonts w:ascii="Times New Roman" w:eastAsia="Malgun Gothic"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NSSAA to be performed</w:t>
      </w:r>
      <w:r w:rsidRPr="00A01AA9">
        <w:rPr>
          <w:rFonts w:ascii="Times New Roman" w:eastAsia="Malgun Gothic"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 xml:space="preserve"> indicator set to </w:t>
      </w:r>
      <w:r w:rsidRPr="00A01AA9">
        <w:rPr>
          <w:rFonts w:ascii="Times New Roman" w:eastAsia="Malgun Gothic"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Network slice-specific authentication and authorization is to be performed</w:t>
      </w:r>
      <w:r w:rsidRPr="00A01AA9">
        <w:rPr>
          <w:rFonts w:ascii="Times New Roman" w:eastAsia="Malgun Gothic"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w:t>
      </w:r>
    </w:p>
    <w:p w14:paraId="4079277F"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t>I</w:t>
      </w:r>
      <w:r w:rsidRPr="00A01AA9">
        <w:rPr>
          <w:rFonts w:ascii="Times New Roman" w:eastAsia="Malgun Gothic" w:hAnsi="Times New Roman" w:cs="Times New Roman" w:hint="eastAsia"/>
          <w:sz w:val="20"/>
          <w:szCs w:val="20"/>
          <w:lang w:val="en-GB" w:eastAsia="en-GB"/>
        </w:rPr>
        <w:t xml:space="preserve">f </w:t>
      </w:r>
      <w:r w:rsidRPr="00A01AA9">
        <w:rPr>
          <w:rFonts w:ascii="Times New Roman" w:eastAsia="Malgun Gothic" w:hAnsi="Times New Roman" w:cs="Times New Roman"/>
          <w:sz w:val="20"/>
          <w:szCs w:val="20"/>
          <w:lang w:val="en-GB" w:eastAsia="en-GB"/>
        </w:rPr>
        <w:t xml:space="preserve">the REGISTRATION ACCEPT message contains the Network slicing indication IE </w:t>
      </w:r>
      <w:r w:rsidRPr="00A01AA9">
        <w:rPr>
          <w:rFonts w:ascii="Times New Roman" w:eastAsia="Times New Roman" w:hAnsi="Times New Roman" w:cs="Times New Roman"/>
          <w:sz w:val="20"/>
          <w:szCs w:val="20"/>
          <w:lang w:val="en-GB" w:eastAsia="en-GB"/>
        </w:rPr>
        <w:t>with the Network slicing subscription change indication set to "Network slicing subscription changed"</w:t>
      </w:r>
      <w:r w:rsidRPr="00A01AA9">
        <w:rPr>
          <w:rFonts w:ascii="Times New Roman" w:eastAsia="Malgun Gothic"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02ED0A5B"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REGISTRATION ACCEPT message contains the allowed NSSAI, then the UE shall store the included allowed NSSAI together with the PLMN identity of the registered PLMN</w:t>
      </w:r>
      <w:r w:rsidRPr="00A01AA9">
        <w:rPr>
          <w:rFonts w:ascii="Times New Roman" w:eastAsia="Malgun Gothic" w:hAnsi="Times New Roman" w:cs="Times New Roman"/>
          <w:sz w:val="20"/>
          <w:szCs w:val="20"/>
          <w:lang w:val="en-GB" w:eastAsia="en-GB"/>
        </w:rPr>
        <w:t xml:space="preserve"> or the SNPN identity of the registered SNPN</w:t>
      </w:r>
      <w:r w:rsidRPr="00A01AA9">
        <w:rPr>
          <w:rFonts w:ascii="Times New Roman" w:eastAsia="Times New Roman" w:hAnsi="Times New Roman" w:cs="Times New Roman"/>
          <w:sz w:val="20"/>
          <w:szCs w:val="20"/>
          <w:lang w:val="en-GB" w:eastAsia="en-GB"/>
        </w:rPr>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5AB30904"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For each of the PDU session(s) active in the UE:</w:t>
      </w:r>
    </w:p>
    <w:p w14:paraId="216DD4FF"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t>-</w:t>
      </w:r>
      <w:r w:rsidRPr="00A01AA9">
        <w:rPr>
          <w:rFonts w:ascii="Times New Roman" w:eastAsia="Malgun Gothic" w:hAnsi="Times New Roman" w:cs="Times New Roman"/>
          <w:sz w:val="20"/>
          <w:szCs w:val="20"/>
          <w:lang w:val="en-GB" w:eastAsia="en-GB"/>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0D90EC64"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 xml:space="preserve">if the allowed NSSAI does not contain an HPLMN S-NSSAI (e.g. mapped S-NSSAI, </w:t>
      </w:r>
      <w:r w:rsidRPr="00A01AA9">
        <w:rPr>
          <w:rFonts w:ascii="Times New Roman" w:eastAsia="Malgun Gothic" w:hAnsi="Times New Roman" w:cs="Times New Roman"/>
          <w:sz w:val="20"/>
          <w:szCs w:val="20"/>
          <w:lang w:val="en-GB" w:eastAsia="en-GB"/>
        </w:rPr>
        <w:t>in roaming scenarios</w:t>
      </w:r>
      <w:r w:rsidRPr="00A01AA9">
        <w:rPr>
          <w:rFonts w:ascii="Times New Roman" w:eastAsia="Times New Roman" w:hAnsi="Times New Roman" w:cs="Times New Roman"/>
          <w:sz w:val="20"/>
          <w:szCs w:val="20"/>
          <w:lang w:val="en-GB" w:eastAsia="en-GB"/>
        </w:rPr>
        <w:t xml:space="preserve">) matching to the HPLMN S-NSSAI of the PDU session, </w:t>
      </w:r>
      <w:r w:rsidRPr="00A01AA9">
        <w:rPr>
          <w:rFonts w:ascii="Times New Roman" w:eastAsia="Malgun Gothic" w:hAnsi="Times New Roman" w:cs="Times New Roman"/>
          <w:sz w:val="20"/>
          <w:szCs w:val="20"/>
          <w:lang w:val="en-GB" w:eastAsia="en-GB"/>
        </w:rPr>
        <w:t>the UE may perform a local release of the PDU session except for an emergency PDU session, if any, and except for a PDU session established when the UE is registered for onboarding services in SNPN, if any</w:t>
      </w:r>
      <w:r w:rsidRPr="00A01AA9">
        <w:rPr>
          <w:rFonts w:ascii="Times New Roman" w:eastAsia="Times New Roman" w:hAnsi="Times New Roman" w:cs="Times New Roman"/>
          <w:sz w:val="20"/>
          <w:szCs w:val="20"/>
          <w:lang w:val="en-GB" w:eastAsia="en-GB"/>
        </w:rPr>
        <w:t>.</w:t>
      </w:r>
    </w:p>
    <w:p w14:paraId="0BC9832F" w14:textId="77777777" w:rsidR="00A01AA9" w:rsidRPr="00A01AA9" w:rsidRDefault="00A01AA9" w:rsidP="00A01AA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lastRenderedPageBreak/>
        <w:t>NOTE 13:</w:t>
      </w:r>
      <w:r w:rsidRPr="00A01AA9">
        <w:rPr>
          <w:rFonts w:ascii="Times New Roman" w:eastAsia="Malgun Gothic" w:hAnsi="Times New Roman" w:cs="Times New Roman"/>
          <w:sz w:val="20"/>
          <w:szCs w:val="20"/>
          <w:lang w:val="en-GB" w:eastAsia="en-GB"/>
        </w:rPr>
        <w:tab/>
        <w:t xml:space="preserve">According to </w:t>
      </w:r>
      <w:r w:rsidRPr="00A01AA9">
        <w:rPr>
          <w:rFonts w:ascii="Times New Roman" w:eastAsia="Times New Roman" w:hAnsi="Times New Roman" w:cs="Times New Roman"/>
          <w:sz w:val="20"/>
          <w:szCs w:val="20"/>
          <w:lang w:val="en-GB" w:eastAsia="en-GB"/>
        </w:rPr>
        <w:t>3GPP TS 23.</w:t>
      </w:r>
      <w:r w:rsidRPr="00A01AA9">
        <w:rPr>
          <w:rFonts w:ascii="Times New Roman" w:eastAsia="Times New Roman" w:hAnsi="Times New Roman" w:cs="Times New Roman" w:hint="eastAsia"/>
          <w:sz w:val="20"/>
          <w:szCs w:val="20"/>
          <w:lang w:val="en-GB" w:eastAsia="en-GB"/>
        </w:rPr>
        <w:t>5</w:t>
      </w:r>
      <w:r w:rsidRPr="00A01AA9">
        <w:rPr>
          <w:rFonts w:ascii="Times New Roman" w:eastAsia="Times New Roman" w:hAnsi="Times New Roman" w:cs="Times New Roman"/>
          <w:sz w:val="20"/>
          <w:szCs w:val="20"/>
          <w:lang w:val="en-GB" w:eastAsia="en-GB"/>
        </w:rPr>
        <w:t>01 [8], also</w:t>
      </w:r>
      <w:r w:rsidRPr="00A01AA9">
        <w:rPr>
          <w:rFonts w:ascii="Times New Roman" w:eastAsia="Malgun Gothic" w:hAnsi="Times New Roman" w:cs="Times New Roman"/>
          <w:sz w:val="20"/>
          <w:szCs w:val="20"/>
          <w:lang w:val="en-GB" w:eastAsia="en-GB"/>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4CBA6728"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t>If the REGISTRATION ACCEPT message contain</w:t>
      </w:r>
      <w:r w:rsidRPr="00A01AA9">
        <w:rPr>
          <w:rFonts w:ascii="Times New Roman" w:eastAsia="Times New Roman" w:hAnsi="Times New Roman" w:cs="Times New Roman"/>
          <w:sz w:val="20"/>
          <w:szCs w:val="20"/>
          <w:lang w:val="en-GB" w:eastAsia="en-GB"/>
        </w:rPr>
        <w:t>s</w:t>
      </w:r>
      <w:r w:rsidRPr="00A01AA9">
        <w:rPr>
          <w:rFonts w:ascii="Times New Roman" w:eastAsia="Malgun Gothic" w:hAnsi="Times New Roman" w:cs="Times New Roman"/>
          <w:sz w:val="20"/>
          <w:szCs w:val="20"/>
          <w:lang w:val="en-GB" w:eastAsia="en-GB"/>
        </w:rPr>
        <w:t xml:space="preserve"> a configured NSSAI IE with a new configured NSSAI for the current PLMN or SNPN and optionally the </w:t>
      </w:r>
      <w:r w:rsidRPr="00A01AA9">
        <w:rPr>
          <w:rFonts w:ascii="Times New Roman" w:eastAsia="Times New Roman" w:hAnsi="Times New Roman" w:cs="Times New Roman"/>
          <w:sz w:val="20"/>
          <w:szCs w:val="20"/>
          <w:lang w:val="en-GB" w:eastAsia="en-GB"/>
        </w:rPr>
        <w:t>mapped S-NSSAI(s) for the configured NSSAI for the current PLMN</w:t>
      </w:r>
      <w:r w:rsidRPr="00A01AA9">
        <w:rPr>
          <w:rFonts w:ascii="Times New Roman" w:eastAsia="Malgun Gothic" w:hAnsi="Times New Roman" w:cs="Times New Roman"/>
          <w:sz w:val="20"/>
          <w:szCs w:val="20"/>
          <w:lang w:val="en-GB" w:eastAsia="en-GB"/>
        </w:rPr>
        <w:t xml:space="preserve"> or SNPN</w:t>
      </w:r>
      <w:r w:rsidRPr="00A01AA9">
        <w:rPr>
          <w:rFonts w:ascii="Times New Roman" w:eastAsia="Times New Roman" w:hAnsi="Times New Roman" w:cs="Times New Roman"/>
          <w:sz w:val="20"/>
          <w:szCs w:val="20"/>
          <w:lang w:val="en-GB" w:eastAsia="en-GB"/>
        </w:rPr>
        <w:t>, the UE shall store the contents of the configured NSSAI IE as specified in subclause 4.6.2.2. In addition, i</w:t>
      </w:r>
      <w:r w:rsidRPr="00A01AA9">
        <w:rPr>
          <w:rFonts w:ascii="Times New Roman" w:eastAsia="Malgun Gothic" w:hAnsi="Times New Roman" w:cs="Times New Roman"/>
          <w:sz w:val="20"/>
          <w:szCs w:val="20"/>
          <w:lang w:val="en-GB" w:eastAsia="en-GB"/>
        </w:rPr>
        <w:t>f the REGISTRATION ACCEPT message contain</w:t>
      </w:r>
      <w:r w:rsidRPr="00A01AA9">
        <w:rPr>
          <w:rFonts w:ascii="Times New Roman" w:eastAsia="Times New Roman" w:hAnsi="Times New Roman" w:cs="Times New Roman"/>
          <w:sz w:val="20"/>
          <w:szCs w:val="20"/>
          <w:lang w:val="en-GB" w:eastAsia="en-GB"/>
        </w:rPr>
        <w:t>s:</w:t>
      </w:r>
    </w:p>
    <w:p w14:paraId="26145581"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t>a)</w:t>
      </w:r>
      <w:r w:rsidRPr="00A01AA9">
        <w:rPr>
          <w:rFonts w:ascii="Times New Roman" w:eastAsia="Malgun Gothic" w:hAnsi="Times New Roman" w:cs="Times New Roman"/>
          <w:sz w:val="20"/>
          <w:szCs w:val="20"/>
          <w:lang w:val="en-GB" w:eastAsia="en-GB"/>
        </w:rPr>
        <w:tab/>
        <w:t>an NSSRG information IE</w:t>
      </w:r>
      <w:r w:rsidRPr="00A01AA9">
        <w:rPr>
          <w:rFonts w:ascii="Times New Roman" w:eastAsia="Times New Roman" w:hAnsi="Times New Roman" w:cs="Times New Roman"/>
          <w:sz w:val="20"/>
          <w:szCs w:val="20"/>
          <w:lang w:val="en-GB" w:eastAsia="en-GB"/>
        </w:rPr>
        <w:t>, the UE shall store the contents of the NSSRG information IE as specified in subclause 4.6.2.2. If the UE receives a Configured NSSAI IE in the REGISTRATION ACCEPT message</w:t>
      </w:r>
      <w:r w:rsidRPr="00A01AA9">
        <w:rPr>
          <w:rFonts w:ascii="Times New Roman" w:eastAsia="Malgun Gothic" w:hAnsi="Times New Roman" w:cs="Times New Roman"/>
          <w:sz w:val="20"/>
          <w:szCs w:val="20"/>
          <w:lang w:val="en-GB" w:eastAsia="en-GB"/>
        </w:rPr>
        <w:t xml:space="preserve"> and no NSSRG information IE</w:t>
      </w:r>
      <w:r w:rsidRPr="00A01AA9">
        <w:rPr>
          <w:rFonts w:ascii="Times New Roman" w:eastAsia="Times New Roman" w:hAnsi="Times New Roman" w:cs="Times New Roman"/>
          <w:sz w:val="20"/>
          <w:szCs w:val="20"/>
          <w:lang w:val="en-GB" w:eastAsia="en-GB"/>
        </w:rPr>
        <w:t>, the UE shall delete any stored NSSRG information, if any, as specified in subclause 4.6.2.2; or</w:t>
      </w:r>
    </w:p>
    <w:p w14:paraId="752105E2"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t>b)</w:t>
      </w:r>
      <w:r w:rsidRPr="00A01AA9">
        <w:rPr>
          <w:rFonts w:ascii="Times New Roman" w:eastAsia="Malgun Gothic" w:hAnsi="Times New Roman" w:cs="Times New Roman"/>
          <w:sz w:val="20"/>
          <w:szCs w:val="20"/>
          <w:lang w:val="en-GB" w:eastAsia="en-GB"/>
        </w:rPr>
        <w:tab/>
        <w:t>an S-NSSAI location validity information IE in the Registration accept type 6 IE container IE</w:t>
      </w:r>
      <w:r w:rsidRPr="00A01AA9">
        <w:rPr>
          <w:rFonts w:ascii="Times New Roman" w:eastAsia="Times New Roman" w:hAnsi="Times New Roman" w:cs="Times New Roman"/>
          <w:sz w:val="20"/>
          <w:szCs w:val="20"/>
          <w:lang w:val="en-GB" w:eastAsia="en-GB"/>
        </w:rPr>
        <w:t>, the UE shall store the contents of the S-NSSAI location validity information as specified in subclause 4.6.2.2. If the UE receives a Configured NSSAI IE in the REGISTRATION ACCEPT message</w:t>
      </w:r>
      <w:r w:rsidRPr="00A01AA9">
        <w:rPr>
          <w:rFonts w:ascii="Times New Roman" w:eastAsia="Malgun Gothic" w:hAnsi="Times New Roman" w:cs="Times New Roman"/>
          <w:sz w:val="20"/>
          <w:szCs w:val="20"/>
          <w:lang w:val="en-GB" w:eastAsia="en-GB"/>
        </w:rPr>
        <w:t xml:space="preserve"> and no S-NSSAI location validity information IE</w:t>
      </w:r>
      <w:r w:rsidRPr="00A01AA9">
        <w:rPr>
          <w:rFonts w:ascii="Times New Roman" w:eastAsia="Times New Roman" w:hAnsi="Times New Roman" w:cs="Times New Roman"/>
          <w:sz w:val="20"/>
          <w:szCs w:val="20"/>
          <w:lang w:val="en-GB" w:eastAsia="en-GB"/>
        </w:rPr>
        <w:t xml:space="preserve">, the UE shall delete any stored </w:t>
      </w:r>
      <w:r w:rsidRPr="00A01AA9">
        <w:rPr>
          <w:rFonts w:ascii="Times New Roman" w:eastAsia="Malgun Gothic" w:hAnsi="Times New Roman" w:cs="Times New Roman"/>
          <w:sz w:val="20"/>
          <w:szCs w:val="20"/>
          <w:lang w:val="en-GB" w:eastAsia="en-GB"/>
        </w:rPr>
        <w:t>S-NSSAI location validity information</w:t>
      </w:r>
      <w:r w:rsidRPr="00A01AA9">
        <w:rPr>
          <w:rFonts w:ascii="Times New Roman" w:eastAsia="Times New Roman" w:hAnsi="Times New Roman" w:cs="Times New Roman"/>
          <w:sz w:val="20"/>
          <w:szCs w:val="20"/>
          <w:lang w:val="en-GB" w:eastAsia="en-GB"/>
        </w:rPr>
        <w:t xml:space="preserve"> as specified in subclause 4.6.2.2; or</w:t>
      </w:r>
    </w:p>
    <w:p w14:paraId="0EEBAF02"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t>c)</w:t>
      </w:r>
      <w:r w:rsidRPr="00A01AA9">
        <w:rPr>
          <w:rFonts w:ascii="Times New Roman" w:eastAsia="Malgun Gothic" w:hAnsi="Times New Roman" w:cs="Times New Roman"/>
          <w:sz w:val="20"/>
          <w:szCs w:val="20"/>
          <w:lang w:val="en-GB" w:eastAsia="en-GB"/>
        </w:rPr>
        <w:tab/>
        <w:t xml:space="preserve">an </w:t>
      </w:r>
      <w:r w:rsidRPr="00A01AA9">
        <w:rPr>
          <w:rFonts w:ascii="Times New Roman" w:eastAsia="Times New Roman" w:hAnsi="Times New Roman" w:cs="Times New Roman"/>
          <w:sz w:val="20"/>
          <w:szCs w:val="20"/>
          <w:lang w:val="en-GB" w:eastAsia="en-GB"/>
        </w:rPr>
        <w:t>S-NSSAI time validity information</w:t>
      </w:r>
      <w:r w:rsidRPr="00A01AA9">
        <w:rPr>
          <w:rFonts w:ascii="Times New Roman" w:eastAsia="Malgun Gothic" w:hAnsi="Times New Roman" w:cs="Times New Roman"/>
          <w:sz w:val="20"/>
          <w:szCs w:val="20"/>
          <w:lang w:val="en-GB" w:eastAsia="en-GB"/>
        </w:rPr>
        <w:t xml:space="preserve"> IE</w:t>
      </w:r>
      <w:r w:rsidRPr="00A01AA9">
        <w:rPr>
          <w:rFonts w:ascii="Times New Roman" w:eastAsia="Times New Roman" w:hAnsi="Times New Roman" w:cs="Times New Roman"/>
          <w:sz w:val="20"/>
          <w:szCs w:val="20"/>
          <w:lang w:val="en-GB" w:eastAsia="en-GB"/>
        </w:rPr>
        <w:t>, the UE shall store the contents of the S-NSSAI time validity information IE</w:t>
      </w:r>
      <w:r w:rsidRPr="00A01AA9" w:rsidDel="003C58D3">
        <w:rPr>
          <w:rFonts w:ascii="Times New Roman" w:eastAsia="Times New Roman" w:hAnsi="Times New Roman" w:cs="Times New Roman"/>
          <w:sz w:val="20"/>
          <w:szCs w:val="20"/>
          <w:lang w:val="en-GB" w:eastAsia="en-GB"/>
        </w:rPr>
        <w:t xml:space="preserve"> </w:t>
      </w:r>
      <w:r w:rsidRPr="00A01AA9">
        <w:rPr>
          <w:rFonts w:ascii="Times New Roman" w:eastAsia="Times New Roman" w:hAnsi="Times New Roman" w:cs="Times New Roman"/>
          <w:sz w:val="20"/>
          <w:szCs w:val="20"/>
          <w:lang w:val="en-GB" w:eastAsia="en-GB"/>
        </w:rPr>
        <w:t>as specified in subclause 4.6.2.2. If the UE receives a Configured NSSAI IE in the REGISTRATION ACCEPT message</w:t>
      </w:r>
      <w:r w:rsidRPr="00A01AA9">
        <w:rPr>
          <w:rFonts w:ascii="Times New Roman" w:eastAsia="Malgun Gothic" w:hAnsi="Times New Roman" w:cs="Times New Roman"/>
          <w:sz w:val="20"/>
          <w:szCs w:val="20"/>
          <w:lang w:val="en-GB" w:eastAsia="en-GB"/>
        </w:rPr>
        <w:t xml:space="preserve"> and no </w:t>
      </w:r>
      <w:r w:rsidRPr="00A01AA9">
        <w:rPr>
          <w:rFonts w:ascii="Times New Roman" w:eastAsia="Times New Roman" w:hAnsi="Times New Roman" w:cs="Times New Roman"/>
          <w:sz w:val="20"/>
          <w:szCs w:val="20"/>
          <w:lang w:val="en-GB" w:eastAsia="en-GB"/>
        </w:rPr>
        <w:t>S-NSSAI time validity information IE, the UE shall delete any stored S-NSSAI time validity information as specified in subclause 4.6.2.2.</w:t>
      </w:r>
    </w:p>
    <w:p w14:paraId="02A5959B"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 xml:space="preserve">If the UE </w:t>
      </w:r>
      <w:r w:rsidRPr="00A01AA9">
        <w:rPr>
          <w:rFonts w:ascii="Times New Roman" w:eastAsia="Times New Roman" w:hAnsi="Times New Roman" w:cs="Times New Roman"/>
          <w:sz w:val="20"/>
          <w:szCs w:val="20"/>
          <w:lang w:eastAsia="en-GB"/>
        </w:rPr>
        <w:t xml:space="preserve">has set the NSAG bit to "NSAG supported" in the 5GMM capability IE of the REGISTRATION REQUEST message </w:t>
      </w:r>
      <w:r w:rsidRPr="00A01AA9">
        <w:rPr>
          <w:rFonts w:ascii="Times New Roman" w:eastAsia="Times New Roman" w:hAnsi="Times New Roman" w:cs="Times New Roman"/>
          <w:sz w:val="20"/>
          <w:szCs w:val="20"/>
          <w:lang w:val="en-GB" w:eastAsia="en-GB"/>
        </w:rPr>
        <w:t>over 3GPP access, the AMF may include the NSAG information IE in the REGISTRATION ACCEPT message.</w:t>
      </w:r>
      <w:r w:rsidRPr="00A01AA9">
        <w:rPr>
          <w:rFonts w:ascii="Times New Roman" w:eastAsia="Times New Roman" w:hAnsi="Times New Roman" w:cs="Times New Roman" w:hint="eastAsia"/>
          <w:sz w:val="20"/>
          <w:szCs w:val="20"/>
          <w:lang w:val="en-GB"/>
        </w:rPr>
        <w:t xml:space="preserve"> </w:t>
      </w:r>
      <w:r w:rsidRPr="00A01AA9">
        <w:rPr>
          <w:rFonts w:ascii="Times New Roman" w:eastAsia="Times New Roman" w:hAnsi="Times New Roman" w:cs="Times New Roman"/>
          <w:sz w:val="20"/>
          <w:szCs w:val="20"/>
          <w:lang w:val="en-GB" w:eastAsia="en-GB"/>
        </w:rPr>
        <w:t xml:space="preserve">Up to 4 NSAG entries are allowed to be associated with a TAI list in the NSAG information IE. If the UE has set the </w:t>
      </w:r>
      <w:r w:rsidRPr="00A01AA9">
        <w:rPr>
          <w:rFonts w:ascii="Times New Roman" w:eastAsia="Times New Roman" w:hAnsi="Times New Roman" w:cs="Times New Roman"/>
          <w:sz w:val="20"/>
          <w:szCs w:val="20"/>
          <w:lang w:val="en-GB"/>
        </w:rPr>
        <w:t>RCMAN</w:t>
      </w:r>
      <w:r w:rsidRPr="00A01AA9">
        <w:rPr>
          <w:rFonts w:ascii="Times New Roman" w:eastAsia="Times New Roman" w:hAnsi="Times New Roman" w:cs="Times New Roman" w:hint="eastAsia"/>
          <w:sz w:val="20"/>
          <w:szCs w:val="20"/>
          <w:lang w:val="en-GB"/>
        </w:rPr>
        <w:t xml:space="preserve"> </w:t>
      </w:r>
      <w:r w:rsidRPr="00A01AA9">
        <w:rPr>
          <w:rFonts w:ascii="Times New Roman" w:eastAsia="Times New Roman" w:hAnsi="Times New Roman" w:cs="Times New Roman"/>
          <w:sz w:val="20"/>
          <w:szCs w:val="20"/>
          <w:lang w:val="en-GB" w:eastAsia="en-GB"/>
        </w:rPr>
        <w:t>bit to "</w:t>
      </w:r>
      <w:r w:rsidRPr="00A01AA9">
        <w:rPr>
          <w:rFonts w:ascii="Times New Roman" w:eastAsia="Times New Roman" w:hAnsi="Times New Roman" w:cs="Times New Roman"/>
          <w:sz w:val="20"/>
          <w:szCs w:val="20"/>
          <w:lang w:val="en-GB"/>
        </w:rPr>
        <w:t>Sending of REGISTRATION COMPLETE message for NSAG information supported</w:t>
      </w:r>
      <w:r w:rsidRPr="00A01AA9">
        <w:rPr>
          <w:rFonts w:ascii="Times New Roman" w:eastAsia="Times New Roman" w:hAnsi="Times New Roman" w:cs="Times New Roman"/>
          <w:sz w:val="20"/>
          <w:szCs w:val="20"/>
          <w:lang w:val="en-GB" w:eastAsia="en-GB"/>
        </w:rPr>
        <w:t>" in the 5GMM capability IE of the REGISTRATION REQUEST message and if the NSAG information IE is included in the REGISTRATION ACCEPT message, the AMF shall start timer T3550 and enter state 5GMM-COMMON-PROCEDURE-INITIATED as described in subclause 5.1.3.2.3.3.</w:t>
      </w:r>
    </w:p>
    <w:p w14:paraId="2568FF6D" w14:textId="77777777" w:rsidR="00A01AA9" w:rsidRPr="00A01AA9" w:rsidRDefault="00A01AA9" w:rsidP="00A01AA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NOTE 13A:</w:t>
      </w:r>
      <w:r w:rsidRPr="00A01AA9">
        <w:rPr>
          <w:rFonts w:ascii="Times New Roman" w:eastAsia="Times New Roman" w:hAnsi="Times New Roman" w:cs="Times New Roman"/>
          <w:sz w:val="20"/>
          <w:szCs w:val="20"/>
          <w:lang w:val="en-GB" w:eastAsia="en-GB"/>
        </w:rPr>
        <w:tab/>
        <w:t>H</w:t>
      </w:r>
      <w:r w:rsidRPr="00A01AA9">
        <w:rPr>
          <w:rFonts w:ascii="Times New Roman" w:eastAsia="Times New Roman" w:hAnsi="Times New Roman" w:cs="Times New Roman" w:hint="eastAsia"/>
          <w:sz w:val="20"/>
          <w:szCs w:val="20"/>
          <w:lang w:val="en-GB"/>
        </w:rPr>
        <w:t>o</w:t>
      </w:r>
      <w:r w:rsidRPr="00A01AA9">
        <w:rPr>
          <w:rFonts w:ascii="Times New Roman" w:eastAsia="Times New Roman" w:hAnsi="Times New Roman" w:cs="Times New Roman"/>
          <w:sz w:val="20"/>
          <w:szCs w:val="20"/>
          <w:lang w:val="en-GB" w:eastAsia="en-GB"/>
        </w:rPr>
        <w:t>w the AMF selects NSAG entries to be included in the NSAG information IE is implementation specific</w:t>
      </w:r>
      <w:r w:rsidRPr="00A01AA9">
        <w:rPr>
          <w:rFonts w:ascii="Times New Roman" w:eastAsia="Times New Roman" w:hAnsi="Times New Roman" w:cs="Times New Roman" w:hint="eastAsia"/>
          <w:sz w:val="20"/>
          <w:szCs w:val="20"/>
          <w:lang w:val="en-GB"/>
        </w:rPr>
        <w:t>,</w:t>
      </w:r>
      <w:r w:rsidRPr="00A01AA9">
        <w:rPr>
          <w:rFonts w:ascii="Times New Roman" w:eastAsia="Times New Roman" w:hAnsi="Times New Roman" w:cs="Times New Roman"/>
          <w:sz w:val="20"/>
          <w:szCs w:val="20"/>
          <w:lang w:val="en-GB" w:eastAsia="en-GB"/>
        </w:rPr>
        <w:t xml:space="preserve"> e.g. take the NSAG priority and the current registration area into account.</w:t>
      </w:r>
    </w:p>
    <w:p w14:paraId="481BC135" w14:textId="77777777" w:rsidR="00A01AA9" w:rsidRPr="00A01AA9" w:rsidRDefault="00A01AA9" w:rsidP="00A01AA9">
      <w:pPr>
        <w:keepLines/>
        <w:overflowPunct w:val="0"/>
        <w:autoSpaceDE w:val="0"/>
        <w:autoSpaceDN w:val="0"/>
        <w:adjustRightInd w:val="0"/>
        <w:snapToGri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NOTE 13b:</w:t>
      </w:r>
      <w:r w:rsidRPr="00A01AA9">
        <w:rPr>
          <w:rFonts w:ascii="Times New Roman" w:eastAsia="Times New Roman" w:hAnsi="Times New Roman" w:cs="Times New Roman"/>
          <w:sz w:val="20"/>
          <w:szCs w:val="20"/>
          <w:lang w:val="en-GB" w:eastAsia="en-GB"/>
        </w:rPr>
        <w:tab/>
        <w:t>If the NSAG for the PLMN and its equivalent PLMN(s) have different associations with S-NSSAIs, then the AMF includes a TAI list for the NSAG entry in the NSAG information IE.</w:t>
      </w:r>
    </w:p>
    <w:p w14:paraId="6BCFD91B" w14:textId="77777777" w:rsidR="00A01AA9" w:rsidRPr="00A01AA9" w:rsidRDefault="00A01AA9" w:rsidP="00A01AA9">
      <w:pPr>
        <w:keepLines/>
        <w:overflowPunct w:val="0"/>
        <w:autoSpaceDE w:val="0"/>
        <w:autoSpaceDN w:val="0"/>
        <w:adjustRightInd w:val="0"/>
        <w:snapToGri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NOTE 13b:</w:t>
      </w:r>
      <w:r w:rsidRPr="00A01AA9">
        <w:rPr>
          <w:rFonts w:ascii="Times New Roman" w:eastAsia="Times New Roman" w:hAnsi="Times New Roman" w:cs="Times New Roman"/>
          <w:sz w:val="20"/>
          <w:szCs w:val="20"/>
          <w:lang w:val="en-GB" w:eastAsia="en-GB"/>
        </w:rPr>
        <w:tab/>
        <w:t>If the NSAG for the PLMN and its equivalent PLMN(s) have different associations with S-NSSAIs, then the AMF includes a TAI list for the NSAG entry in the NSAG information IE.</w:t>
      </w:r>
    </w:p>
    <w:p w14:paraId="1FC8CC42"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UE receives the NSAG information IE in the REGISTRATION ACCEPT message, the UE shall store the NSAG information as specified in subclause 4.6.2.2.</w:t>
      </w:r>
    </w:p>
    <w:p w14:paraId="7550C5BB"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 xml:space="preserve">If the UE supports network slice replacement and the AMF determines to provide the mapping information between the S-NSSAI to be replaced and the alternative S-NSSAI to the UE, then the AMF shall include the Alternative NSSAI IE in the </w:t>
      </w:r>
      <w:r w:rsidRPr="00A01AA9">
        <w:rPr>
          <w:rFonts w:ascii="Times New Roman" w:eastAsia="Malgun Gothic" w:hAnsi="Times New Roman" w:cs="Times New Roman"/>
          <w:sz w:val="20"/>
          <w:szCs w:val="20"/>
          <w:lang w:val="en-GB" w:eastAsia="en-GB"/>
        </w:rPr>
        <w:t>REGISTRATION ACCEPT</w:t>
      </w:r>
      <w:r w:rsidRPr="00A01AA9">
        <w:rPr>
          <w:rFonts w:ascii="Times New Roman" w:eastAsia="Times New Roman" w:hAnsi="Times New Roman" w:cs="Times New Roman"/>
          <w:sz w:val="20"/>
          <w:szCs w:val="20"/>
          <w:lang w:val="en-GB" w:eastAsia="en-GB"/>
        </w:rPr>
        <w:t xml:space="preserve"> message. In addition, the AMF shall start timer T3550 and enter state 5GMM-COMMON-PROCEDURE-INITIATED as described in subclause 5.1.3.2.3.3.</w:t>
      </w:r>
    </w:p>
    <w:p w14:paraId="36BE9B42"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 xml:space="preserve">If the UE receives the Alternative NSSAI IE in the </w:t>
      </w:r>
      <w:r w:rsidRPr="00A01AA9">
        <w:rPr>
          <w:rFonts w:ascii="Times New Roman" w:eastAsia="Malgun Gothic" w:hAnsi="Times New Roman" w:cs="Times New Roman"/>
          <w:sz w:val="20"/>
          <w:szCs w:val="20"/>
          <w:lang w:val="en-GB" w:eastAsia="en-GB"/>
        </w:rPr>
        <w:t>REGISTRATION ACCEPT</w:t>
      </w:r>
      <w:r w:rsidRPr="00A01AA9">
        <w:rPr>
          <w:rFonts w:ascii="Times New Roman" w:eastAsia="Times New Roman" w:hAnsi="Times New Roman" w:cs="Times New Roman"/>
          <w:sz w:val="20"/>
          <w:szCs w:val="20"/>
          <w:lang w:val="en-GB" w:eastAsia="en-GB"/>
        </w:rPr>
        <w:t xml:space="preserve"> message, </w:t>
      </w:r>
      <w:r w:rsidRPr="00A01AA9">
        <w:rPr>
          <w:rFonts w:ascii="Times New Roman" w:eastAsia="Times New Roman" w:hAnsi="Times New Roman" w:cs="Times New Roman"/>
          <w:sz w:val="20"/>
          <w:szCs w:val="20"/>
          <w:lang w:val="en-GB" w:eastAsia="ko-KR"/>
        </w:rPr>
        <w:t xml:space="preserve">the UE shall store the </w:t>
      </w:r>
      <w:r w:rsidRPr="00A01AA9">
        <w:rPr>
          <w:rFonts w:ascii="Times New Roman" w:eastAsia="Times New Roman" w:hAnsi="Times New Roman" w:cs="Times New Roman"/>
          <w:sz w:val="20"/>
          <w:szCs w:val="20"/>
          <w:lang w:val="en-GB" w:eastAsia="en-GB"/>
        </w:rPr>
        <w:t>alternative NSSAI</w:t>
      </w:r>
      <w:r w:rsidRPr="00A01AA9">
        <w:rPr>
          <w:rFonts w:ascii="Times New Roman" w:eastAsia="Times New Roman" w:hAnsi="Times New Roman" w:cs="Times New Roman"/>
          <w:sz w:val="20"/>
          <w:szCs w:val="20"/>
          <w:lang w:val="en-GB" w:eastAsia="ko-KR"/>
        </w:rPr>
        <w:t xml:space="preserve"> as specified in subclause 4.6.2.2</w:t>
      </w:r>
      <w:r w:rsidRPr="00A01AA9">
        <w:rPr>
          <w:rFonts w:ascii="Times New Roman" w:eastAsia="Times New Roman" w:hAnsi="Times New Roman" w:cs="Times New Roman"/>
          <w:sz w:val="20"/>
          <w:szCs w:val="20"/>
          <w:lang w:val="en-GB" w:eastAsia="en-GB"/>
        </w:rPr>
        <w:t>.</w:t>
      </w:r>
    </w:p>
    <w:p w14:paraId="4957046C"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bookmarkStart w:id="11" w:name="_Hlk134542989"/>
      <w:r w:rsidRPr="00A01AA9">
        <w:rPr>
          <w:rFonts w:ascii="Times New Roman" w:eastAsia="Times New Roman" w:hAnsi="Times New Roman" w:cs="Times New Roman"/>
          <w:sz w:val="20"/>
          <w:szCs w:val="20"/>
          <w:lang w:val="en-GB" w:eastAsia="en-GB"/>
        </w:rPr>
        <w:t>If the UE has indicated the support for p</w:t>
      </w:r>
      <w:r w:rsidRPr="00A01AA9">
        <w:rPr>
          <w:rFonts w:ascii="Times New Roman" w:eastAsia="Times New Roman" w:hAnsi="Times New Roman" w:cs="Times New Roman"/>
          <w:sz w:val="20"/>
          <w:szCs w:val="20"/>
          <w:lang w:val="en-GB"/>
        </w:rPr>
        <w:t xml:space="preserve">artial network slice </w:t>
      </w:r>
      <w:r w:rsidRPr="00A01AA9">
        <w:rPr>
          <w:rFonts w:ascii="Times New Roman" w:eastAsia="Times New Roman" w:hAnsi="Times New Roman" w:cs="Times New Roman"/>
          <w:sz w:val="20"/>
          <w:szCs w:val="20"/>
          <w:lang w:val="en-GB" w:eastAsia="en-GB"/>
        </w:rPr>
        <w:t>and the AMF determines one or more S-NSSAI(s) in the requested NSSAI are to be included in the partially allowed NSSAI</w:t>
      </w:r>
      <w:r w:rsidRPr="00A01AA9">
        <w:rPr>
          <w:rFonts w:ascii="Times New Roman" w:eastAsia="Malgun Gothic" w:hAnsi="Times New Roman" w:cs="Times New Roman"/>
          <w:sz w:val="20"/>
          <w:szCs w:val="20"/>
          <w:lang w:val="en-GB" w:eastAsia="en-GB"/>
        </w:rPr>
        <w:t xml:space="preserve"> as specified in subclause 4.6.2.11</w:t>
      </w:r>
      <w:r w:rsidRPr="00A01AA9">
        <w:rPr>
          <w:rFonts w:ascii="Times New Roman" w:eastAsia="Times New Roman" w:hAnsi="Times New Roman" w:cs="Times New Roman"/>
          <w:sz w:val="20"/>
          <w:szCs w:val="20"/>
          <w:lang w:val="en-GB" w:eastAsia="en-GB"/>
        </w:rPr>
        <w:t xml:space="preserve">, the AMF shall include the Partially allowed NSSAI IE in the Registration accept type 6 IE container IE of the </w:t>
      </w:r>
      <w:r w:rsidRPr="00A01AA9">
        <w:rPr>
          <w:rFonts w:ascii="Times New Roman" w:eastAsia="Malgun Gothic" w:hAnsi="Times New Roman" w:cs="Times New Roman"/>
          <w:sz w:val="20"/>
          <w:szCs w:val="20"/>
          <w:lang w:val="en-GB" w:eastAsia="en-GB"/>
        </w:rPr>
        <w:t xml:space="preserve">REGISTRATION ACCEPT </w:t>
      </w:r>
      <w:r w:rsidRPr="00A01AA9">
        <w:rPr>
          <w:rFonts w:ascii="Times New Roman" w:eastAsia="Times New Roman" w:hAnsi="Times New Roman" w:cs="Times New Roman"/>
          <w:sz w:val="20"/>
          <w:szCs w:val="20"/>
          <w:lang w:val="en-GB" w:eastAsia="en-GB"/>
        </w:rPr>
        <w:t>message.</w:t>
      </w:r>
    </w:p>
    <w:bookmarkEnd w:id="11"/>
    <w:p w14:paraId="2A518E15"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lastRenderedPageBreak/>
        <w:t xml:space="preserve">If the UE receives the Partially allowed NSSAI IE in the Registration accept type 6 IE container IE of the </w:t>
      </w:r>
      <w:r w:rsidRPr="00A01AA9">
        <w:rPr>
          <w:rFonts w:ascii="Times New Roman" w:eastAsia="Malgun Gothic" w:hAnsi="Times New Roman" w:cs="Times New Roman"/>
          <w:sz w:val="20"/>
          <w:szCs w:val="20"/>
          <w:lang w:val="en-GB" w:eastAsia="en-GB"/>
        </w:rPr>
        <w:t xml:space="preserve">REGISTRATION ACCEPT </w:t>
      </w:r>
      <w:r w:rsidRPr="00A01AA9">
        <w:rPr>
          <w:rFonts w:ascii="Times New Roman" w:eastAsia="Times New Roman" w:hAnsi="Times New Roman" w:cs="Times New Roman"/>
          <w:sz w:val="20"/>
          <w:szCs w:val="20"/>
          <w:lang w:val="en-GB" w:eastAsia="en-GB"/>
        </w:rPr>
        <w:t xml:space="preserve">message, </w:t>
      </w:r>
      <w:r w:rsidRPr="00A01AA9">
        <w:rPr>
          <w:rFonts w:ascii="Times New Roman" w:eastAsia="Times New Roman" w:hAnsi="Times New Roman" w:cs="Times New Roman"/>
          <w:sz w:val="20"/>
          <w:szCs w:val="20"/>
          <w:lang w:val="en-GB" w:eastAsia="ko-KR"/>
        </w:rPr>
        <w:t xml:space="preserve">the UE shall store the </w:t>
      </w:r>
      <w:r w:rsidRPr="00A01AA9">
        <w:rPr>
          <w:rFonts w:ascii="Times New Roman" w:eastAsia="Times New Roman" w:hAnsi="Times New Roman" w:cs="Times New Roman"/>
          <w:sz w:val="20"/>
          <w:szCs w:val="20"/>
          <w:lang w:val="en-GB" w:eastAsia="en-GB"/>
        </w:rPr>
        <w:t>partially allowed NSSAI</w:t>
      </w:r>
      <w:r w:rsidRPr="00A01AA9">
        <w:rPr>
          <w:rFonts w:ascii="Times New Roman" w:eastAsia="Times New Roman" w:hAnsi="Times New Roman" w:cs="Times New Roman"/>
          <w:sz w:val="20"/>
          <w:szCs w:val="20"/>
          <w:lang w:val="en-GB" w:eastAsia="ko-KR"/>
        </w:rPr>
        <w:t xml:space="preserve"> as specified in subclause 4.6.2.2</w:t>
      </w:r>
      <w:r w:rsidRPr="00A01AA9">
        <w:rPr>
          <w:rFonts w:ascii="Times New Roman" w:eastAsia="Times New Roman" w:hAnsi="Times New Roman" w:cs="Times New Roman"/>
          <w:sz w:val="20"/>
          <w:szCs w:val="20"/>
          <w:lang w:val="en-GB" w:eastAsia="en-GB"/>
        </w:rPr>
        <w:t>.</w:t>
      </w:r>
    </w:p>
    <w:p w14:paraId="15C49638"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t>I</w:t>
      </w:r>
      <w:r w:rsidRPr="00A01AA9">
        <w:rPr>
          <w:rFonts w:ascii="Times New Roman" w:eastAsia="Malgun Gothic" w:hAnsi="Times New Roman" w:cs="Times New Roman" w:hint="eastAsia"/>
          <w:sz w:val="20"/>
          <w:szCs w:val="20"/>
          <w:lang w:val="en-GB" w:eastAsia="en-GB"/>
        </w:rPr>
        <w:t xml:space="preserve">f the </w:t>
      </w:r>
      <w:r w:rsidRPr="00A01AA9">
        <w:rPr>
          <w:rFonts w:ascii="Times New Roman" w:eastAsia="Malgun Gothic" w:hAnsi="Times New Roman" w:cs="Times New Roman"/>
          <w:sz w:val="20"/>
          <w:szCs w:val="20"/>
          <w:lang w:val="en-GB" w:eastAsia="en-GB"/>
        </w:rPr>
        <w:t>REGISTRATION ACCEPT</w:t>
      </w:r>
      <w:r w:rsidRPr="00A01AA9">
        <w:rPr>
          <w:rFonts w:ascii="Times New Roman" w:eastAsia="Malgun Gothic" w:hAnsi="Times New Roman" w:cs="Times New Roman" w:hint="eastAsia"/>
          <w:sz w:val="20"/>
          <w:szCs w:val="20"/>
          <w:lang w:val="en-GB" w:eastAsia="en-GB"/>
        </w:rPr>
        <w:t xml:space="preserve"> </w:t>
      </w:r>
      <w:r w:rsidRPr="00A01AA9">
        <w:rPr>
          <w:rFonts w:ascii="Times New Roman" w:eastAsia="Malgun Gothic" w:hAnsi="Times New Roman" w:cs="Times New Roman"/>
          <w:sz w:val="20"/>
          <w:szCs w:val="20"/>
          <w:lang w:val="en-GB" w:eastAsia="en-GB"/>
        </w:rPr>
        <w:t>message:</w:t>
      </w:r>
    </w:p>
    <w:p w14:paraId="31C3ACF9"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r>
      <w:r w:rsidRPr="00A01AA9">
        <w:rPr>
          <w:rFonts w:ascii="Times New Roman" w:eastAsia="Malgun Gothic" w:hAnsi="Times New Roman" w:cs="Times New Roman"/>
          <w:sz w:val="20"/>
          <w:szCs w:val="20"/>
          <w:lang w:val="en-GB" w:eastAsia="en-GB"/>
        </w:rPr>
        <w:t>includes</w:t>
      </w:r>
      <w:r w:rsidRPr="00A01AA9">
        <w:rPr>
          <w:rFonts w:ascii="Times New Roman" w:eastAsia="Times New Roman" w:hAnsi="Times New Roman" w:cs="Times New Roman"/>
          <w:sz w:val="20"/>
          <w:szCs w:val="20"/>
          <w:lang w:val="en-GB" w:eastAsia="en-GB"/>
        </w:rPr>
        <w:t xml:space="preserve"> </w:t>
      </w:r>
      <w:r w:rsidRPr="00A01AA9">
        <w:rPr>
          <w:rFonts w:ascii="Times New Roman" w:eastAsia="Malgun Gothic" w:hAnsi="Times New Roman" w:cs="Times New Roman"/>
          <w:sz w:val="20"/>
          <w:szCs w:val="20"/>
          <w:lang w:val="en-GB" w:eastAsia="en-GB"/>
        </w:rPr>
        <w:t xml:space="preserve">the </w:t>
      </w:r>
      <w:r w:rsidRPr="00A01AA9">
        <w:rPr>
          <w:rFonts w:ascii="Times New Roman" w:eastAsia="Times New Roman" w:hAnsi="Times New Roman" w:cs="Times New Roman"/>
          <w:sz w:val="20"/>
          <w:szCs w:val="20"/>
          <w:lang w:val="en-GB" w:eastAsia="en-GB"/>
        </w:rPr>
        <w:t xml:space="preserve">5GS registration result IE with the </w:t>
      </w:r>
      <w:r w:rsidRPr="00A01AA9">
        <w:rPr>
          <w:rFonts w:ascii="Times New Roman" w:eastAsia="Malgun Gothic"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NSSAA to be performed</w:t>
      </w:r>
      <w:r w:rsidRPr="00A01AA9">
        <w:rPr>
          <w:rFonts w:ascii="Times New Roman" w:eastAsia="Malgun Gothic" w:hAnsi="Times New Roman" w:cs="Times New Roman"/>
          <w:sz w:val="20"/>
          <w:szCs w:val="20"/>
          <w:lang w:val="en-GB" w:eastAsia="en-GB"/>
        </w:rPr>
        <w:t xml:space="preserve">" indicator </w:t>
      </w:r>
      <w:r w:rsidRPr="00A01AA9">
        <w:rPr>
          <w:rFonts w:ascii="Times New Roman" w:eastAsia="Times New Roman" w:hAnsi="Times New Roman" w:cs="Times New Roman"/>
          <w:sz w:val="20"/>
          <w:szCs w:val="20"/>
          <w:lang w:val="en-GB" w:eastAsia="en-GB"/>
        </w:rPr>
        <w:t xml:space="preserve">set to </w:t>
      </w:r>
      <w:r w:rsidRPr="00A01AA9">
        <w:rPr>
          <w:rFonts w:ascii="Times New Roman" w:eastAsia="Malgun Gothic"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Network slice-specific authentication and authorization is to be performed</w:t>
      </w:r>
      <w:r w:rsidRPr="00A01AA9">
        <w:rPr>
          <w:rFonts w:ascii="Times New Roman" w:eastAsia="Malgun Gothic"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w:t>
      </w:r>
    </w:p>
    <w:p w14:paraId="3ACFA300"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b)</w:t>
      </w:r>
      <w:r w:rsidRPr="00A01AA9">
        <w:rPr>
          <w:rFonts w:ascii="Times New Roman" w:eastAsia="Times New Roman" w:hAnsi="Times New Roman" w:cs="Times New Roman"/>
          <w:sz w:val="20"/>
          <w:szCs w:val="20"/>
          <w:lang w:val="en-GB" w:eastAsia="en-GB"/>
        </w:rPr>
        <w:tab/>
      </w:r>
      <w:r w:rsidRPr="00A01AA9">
        <w:rPr>
          <w:rFonts w:ascii="Times New Roman" w:eastAsia="Malgun Gothic" w:hAnsi="Times New Roman" w:cs="Times New Roman"/>
          <w:sz w:val="20"/>
          <w:szCs w:val="20"/>
          <w:lang w:val="en-GB" w:eastAsia="en-GB"/>
        </w:rPr>
        <w:t>includes</w:t>
      </w:r>
      <w:r w:rsidRPr="00A01AA9">
        <w:rPr>
          <w:rFonts w:ascii="Times New Roman" w:eastAsia="Times New Roman" w:hAnsi="Times New Roman" w:cs="Times New Roman"/>
          <w:sz w:val="20"/>
          <w:szCs w:val="20"/>
          <w:lang w:val="en-GB" w:eastAsia="en-GB"/>
        </w:rPr>
        <w:t xml:space="preserve"> a pending NSSAI;</w:t>
      </w:r>
    </w:p>
    <w:p w14:paraId="4AAD08F9"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c)</w:t>
      </w:r>
      <w:r w:rsidRPr="00A01AA9">
        <w:rPr>
          <w:rFonts w:ascii="Times New Roman" w:eastAsia="Times New Roman" w:hAnsi="Times New Roman" w:cs="Times New Roman"/>
          <w:sz w:val="20"/>
          <w:szCs w:val="20"/>
          <w:lang w:val="en-GB" w:eastAsia="en-GB"/>
        </w:rPr>
        <w:tab/>
        <w:t>does not include an allowed NSSAI;</w:t>
      </w:r>
    </w:p>
    <w:p w14:paraId="6B3E075B"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d)</w:t>
      </w:r>
      <w:r w:rsidRPr="00A01AA9">
        <w:rPr>
          <w:rFonts w:ascii="Times New Roman" w:eastAsia="Times New Roman" w:hAnsi="Times New Roman" w:cs="Times New Roman"/>
          <w:sz w:val="20"/>
          <w:szCs w:val="20"/>
          <w:lang w:val="en-GB" w:eastAsia="en-GB"/>
        </w:rPr>
        <w:tab/>
        <w:t>does not include a partially allowed NSSAI;</w:t>
      </w:r>
    </w:p>
    <w:p w14:paraId="45AD122A"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the UE:</w:t>
      </w:r>
    </w:p>
    <w:p w14:paraId="1B9EA283"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 xml:space="preserve">shall not perform </w:t>
      </w:r>
      <w:r w:rsidRPr="00A01AA9">
        <w:rPr>
          <w:rFonts w:ascii="Times New Roman" w:eastAsia="Times New Roman" w:hAnsi="Times New Roman" w:cs="Times New Roman" w:hint="eastAsia"/>
          <w:sz w:val="20"/>
          <w:szCs w:val="20"/>
          <w:lang w:val="en-GB" w:eastAsia="en-GB"/>
        </w:rPr>
        <w:t xml:space="preserve">the </w:t>
      </w:r>
      <w:r w:rsidRPr="00A01AA9">
        <w:rPr>
          <w:rFonts w:ascii="Times New Roman" w:eastAsia="Times New Roman" w:hAnsi="Times New Roman" w:cs="Times New Roman"/>
          <w:sz w:val="20"/>
          <w:szCs w:val="20"/>
          <w:lang w:val="en-GB" w:eastAsia="en-GB"/>
        </w:rPr>
        <w:t>registration procedure for mobility and periodic registration update</w:t>
      </w:r>
      <w:r w:rsidRPr="00A01AA9">
        <w:rPr>
          <w:rFonts w:ascii="Times New Roman" w:eastAsia="Times New Roman" w:hAnsi="Times New Roman" w:cs="Times New Roman" w:hint="eastAsia"/>
          <w:sz w:val="20"/>
          <w:szCs w:val="20"/>
          <w:lang w:val="en-GB" w:eastAsia="en-GB"/>
        </w:rPr>
        <w:t xml:space="preserve"> with </w:t>
      </w:r>
      <w:r w:rsidRPr="00A01AA9">
        <w:rPr>
          <w:rFonts w:ascii="Times New Roman" w:eastAsia="Times New Roman" w:hAnsi="Times New Roman" w:cs="Times New Roman"/>
          <w:sz w:val="20"/>
          <w:szCs w:val="20"/>
          <w:lang w:val="en-GB" w:eastAsia="en-GB"/>
        </w:rPr>
        <w:t>the Uplink data status IE except for emergency services;</w:t>
      </w:r>
    </w:p>
    <w:p w14:paraId="2FCD397B"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b)</w:t>
      </w:r>
      <w:r w:rsidRPr="00A01AA9">
        <w:rPr>
          <w:rFonts w:ascii="Times New Roman" w:eastAsia="Times New Roman" w:hAnsi="Times New Roman" w:cs="Times New Roman"/>
          <w:sz w:val="20"/>
          <w:szCs w:val="20"/>
          <w:lang w:val="en-GB" w:eastAsia="en-GB"/>
        </w:rPr>
        <w:tab/>
        <w:t>shall not initiate a service request procedure except for emergency services, for responding to paging or notification over non-3GPP access, for cases f), i), m) and o) in subclause 5.6.1.1;</w:t>
      </w:r>
    </w:p>
    <w:p w14:paraId="6F22FEDE"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c)</w:t>
      </w:r>
      <w:r w:rsidRPr="00A01AA9">
        <w:rPr>
          <w:rFonts w:ascii="Times New Roman" w:eastAsia="Times New Roman" w:hAnsi="Times New Roman" w:cs="Times New Roman"/>
          <w:sz w:val="20"/>
          <w:szCs w:val="20"/>
          <w:lang w:val="en-GB" w:eastAsia="en-GB"/>
        </w:rPr>
        <w:tab/>
        <w:t>shall not initiate a 5GSM procedure except for emergency services, indicating a change of 3GPP PS data off UE status, or to request the release of a PDU session; and</w:t>
      </w:r>
    </w:p>
    <w:p w14:paraId="2C988D06"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d)</w:t>
      </w:r>
      <w:r w:rsidRPr="00A01AA9">
        <w:rPr>
          <w:rFonts w:ascii="Times New Roman" w:eastAsia="Times New Roman" w:hAnsi="Times New Roman" w:cs="Times New Roman"/>
          <w:sz w:val="20"/>
          <w:szCs w:val="20"/>
          <w:lang w:val="en-GB" w:eastAsia="en-GB"/>
        </w:rPr>
        <w:tab/>
        <w:t>shall not initiate the NAS transport procedure except for sending a CIoT user data container, SMS, an LPP message, a location services message, an SOR transparent container, a UE policy container or a UE parameters update transparent container;</w:t>
      </w:r>
    </w:p>
    <w:p w14:paraId="7366FB1D"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until the UE receives an allowed NSSAI, a partially allowed NSSAI, or both.</w:t>
      </w:r>
    </w:p>
    <w:p w14:paraId="50BC82DE"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t xml:space="preserve">During a </w:t>
      </w:r>
      <w:r w:rsidRPr="00A01AA9">
        <w:rPr>
          <w:rFonts w:ascii="Times New Roman" w:eastAsia="Times New Roman" w:hAnsi="Times New Roman" w:cs="Times New Roman"/>
          <w:sz w:val="20"/>
          <w:szCs w:val="20"/>
          <w:lang w:val="en-GB" w:eastAsia="en-GB"/>
        </w:rPr>
        <w:t>registration procedure for mobility and periodic registration update</w:t>
      </w:r>
      <w:r w:rsidRPr="00A01AA9">
        <w:rPr>
          <w:rFonts w:ascii="Times New Roman" w:eastAsia="Malgun Gothic" w:hAnsi="Times New Roman" w:cs="Times New Roman"/>
          <w:sz w:val="20"/>
          <w:szCs w:val="20"/>
          <w:lang w:val="en-GB" w:eastAsia="en-GB"/>
        </w:rPr>
        <w:t xml:space="preserve"> for which the </w:t>
      </w:r>
      <w:r w:rsidRPr="00A01AA9">
        <w:rPr>
          <w:rFonts w:ascii="Times New Roman" w:eastAsia="Times New Roman" w:hAnsi="Times New Roman" w:cs="Times New Roman"/>
          <w:sz w:val="20"/>
          <w:szCs w:val="20"/>
          <w:lang w:val="en-GB" w:eastAsia="en-GB"/>
        </w:rPr>
        <w:t>5GS registration type IE indicates:</w:t>
      </w:r>
    </w:p>
    <w:p w14:paraId="6AF557E3"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"mobility registration updating" and the UE is in NB-N1 mode; or</w:t>
      </w:r>
    </w:p>
    <w:p w14:paraId="6139861D"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b)</w:t>
      </w:r>
      <w:r w:rsidRPr="00A01AA9">
        <w:rPr>
          <w:rFonts w:ascii="Times New Roman" w:eastAsia="Times New Roman" w:hAnsi="Times New Roman" w:cs="Times New Roman"/>
          <w:sz w:val="20"/>
          <w:szCs w:val="20"/>
          <w:lang w:val="en-GB" w:eastAsia="en-GB"/>
        </w:rPr>
        <w:tab/>
        <w:t>"periodic registration updating";</w:t>
      </w:r>
    </w:p>
    <w:p w14:paraId="76DB010A"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w:t>
      </w:r>
      <w:r w:rsidRPr="00A01AA9">
        <w:rPr>
          <w:rFonts w:ascii="Times New Roman" w:eastAsia="Malgun Gothic" w:hAnsi="Times New Roman" w:cs="Times New Roman"/>
          <w:sz w:val="20"/>
          <w:szCs w:val="20"/>
          <w:lang w:val="en-GB" w:eastAsia="en-GB"/>
        </w:rPr>
        <w:t xml:space="preserve"> REGISTRATION ACCEPT message includes the </w:t>
      </w:r>
      <w:r w:rsidRPr="00A01AA9">
        <w:rPr>
          <w:rFonts w:ascii="Times New Roman" w:eastAsia="Times New Roman" w:hAnsi="Times New Roman" w:cs="Times New Roman"/>
          <w:sz w:val="20"/>
          <w:szCs w:val="20"/>
          <w:lang w:val="en-GB" w:eastAsia="en-GB"/>
        </w:rPr>
        <w:t xml:space="preserve">5GS registration result IE with the </w:t>
      </w:r>
      <w:r w:rsidRPr="00A01AA9">
        <w:rPr>
          <w:rFonts w:ascii="Times New Roman" w:eastAsia="Malgun Gothic"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NSSAA to be performed</w:t>
      </w:r>
      <w:r w:rsidRPr="00A01AA9">
        <w:rPr>
          <w:rFonts w:ascii="Times New Roman" w:eastAsia="Malgun Gothic" w:hAnsi="Times New Roman" w:cs="Times New Roman"/>
          <w:sz w:val="20"/>
          <w:szCs w:val="20"/>
          <w:lang w:val="en-GB" w:eastAsia="en-GB"/>
        </w:rPr>
        <w:t xml:space="preserve">" indicator not </w:t>
      </w:r>
      <w:r w:rsidRPr="00A01AA9">
        <w:rPr>
          <w:rFonts w:ascii="Times New Roman" w:eastAsia="Times New Roman" w:hAnsi="Times New Roman" w:cs="Times New Roman"/>
          <w:sz w:val="20"/>
          <w:szCs w:val="20"/>
          <w:lang w:val="en-GB" w:eastAsia="en-GB"/>
        </w:rPr>
        <w:t xml:space="preserve">set to </w:t>
      </w:r>
      <w:r w:rsidRPr="00A01AA9">
        <w:rPr>
          <w:rFonts w:ascii="Times New Roman" w:eastAsia="Malgun Gothic"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Network slice-specific authentication and authorization is to be performed</w:t>
      </w:r>
      <w:r w:rsidRPr="00A01AA9">
        <w:rPr>
          <w:rFonts w:ascii="Times New Roman" w:eastAsia="Malgun Gothic" w:hAnsi="Times New Roman" w:cs="Times New Roman"/>
          <w:sz w:val="20"/>
          <w:szCs w:val="20"/>
          <w:lang w:val="en-GB" w:eastAsia="en-GB"/>
        </w:rPr>
        <w:t>" and the message does not contain an allowed NSSAI and no new allowed NSSAI, the UE shall consider the previously received allowed NSSAI as valid.</w:t>
      </w:r>
    </w:p>
    <w:p w14:paraId="4AC3DC29"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t xml:space="preserve">During a </w:t>
      </w:r>
      <w:r w:rsidRPr="00A01AA9">
        <w:rPr>
          <w:rFonts w:ascii="Times New Roman" w:eastAsia="Times New Roman" w:hAnsi="Times New Roman" w:cs="Times New Roman"/>
          <w:sz w:val="20"/>
          <w:szCs w:val="20"/>
          <w:lang w:val="en-GB" w:eastAsia="en-GB"/>
        </w:rPr>
        <w:t>registration procedure for mobility and periodic registration update</w:t>
      </w:r>
      <w:r w:rsidRPr="00A01AA9">
        <w:rPr>
          <w:rFonts w:ascii="Times New Roman" w:eastAsia="Malgun Gothic" w:hAnsi="Times New Roman" w:cs="Times New Roman"/>
          <w:sz w:val="20"/>
          <w:szCs w:val="20"/>
          <w:lang w:val="en-GB" w:eastAsia="en-GB"/>
        </w:rPr>
        <w:t xml:space="preserve"> for which the </w:t>
      </w:r>
      <w:r w:rsidRPr="00A01AA9">
        <w:rPr>
          <w:rFonts w:ascii="Times New Roman" w:eastAsia="Times New Roman" w:hAnsi="Times New Roman" w:cs="Times New Roman"/>
          <w:sz w:val="20"/>
          <w:szCs w:val="20"/>
          <w:lang w:val="en-GB" w:eastAsia="en-GB"/>
        </w:rPr>
        <w:t>5GS registration type IE indicates:</w:t>
      </w:r>
    </w:p>
    <w:p w14:paraId="56E1F0BA"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"mobility registration updating"; or</w:t>
      </w:r>
    </w:p>
    <w:p w14:paraId="34DCF5A0"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b)</w:t>
      </w:r>
      <w:r w:rsidRPr="00A01AA9">
        <w:rPr>
          <w:rFonts w:ascii="Times New Roman" w:eastAsia="Times New Roman" w:hAnsi="Times New Roman" w:cs="Times New Roman"/>
          <w:sz w:val="20"/>
          <w:szCs w:val="20"/>
          <w:lang w:val="en-GB" w:eastAsia="en-GB"/>
        </w:rPr>
        <w:tab/>
        <w:t>"periodic registration updating";</w:t>
      </w:r>
    </w:p>
    <w:p w14:paraId="1BC7BDBD"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w:t>
      </w:r>
      <w:r w:rsidRPr="00A01AA9">
        <w:rPr>
          <w:rFonts w:ascii="Times New Roman" w:eastAsia="Malgun Gothic" w:hAnsi="Times New Roman" w:cs="Times New Roman"/>
          <w:sz w:val="20"/>
          <w:szCs w:val="20"/>
          <w:lang w:val="en-GB" w:eastAsia="en-GB"/>
        </w:rPr>
        <w:t xml:space="preserve"> REGISTRATION ACCEPT message includes the </w:t>
      </w:r>
      <w:r w:rsidRPr="00A01AA9">
        <w:rPr>
          <w:rFonts w:ascii="Times New Roman" w:eastAsia="Times New Roman" w:hAnsi="Times New Roman" w:cs="Times New Roman"/>
          <w:sz w:val="20"/>
          <w:szCs w:val="20"/>
          <w:lang w:val="en-GB" w:eastAsia="en-GB"/>
        </w:rPr>
        <w:t xml:space="preserve">5GS registration result IE with the </w:t>
      </w:r>
      <w:r w:rsidRPr="00A01AA9">
        <w:rPr>
          <w:rFonts w:ascii="Times New Roman" w:eastAsia="Malgun Gothic"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NSSAA to be performed</w:t>
      </w:r>
      <w:r w:rsidRPr="00A01AA9">
        <w:rPr>
          <w:rFonts w:ascii="Times New Roman" w:eastAsia="Malgun Gothic" w:hAnsi="Times New Roman" w:cs="Times New Roman"/>
          <w:sz w:val="20"/>
          <w:szCs w:val="20"/>
          <w:lang w:val="en-GB" w:eastAsia="en-GB"/>
        </w:rPr>
        <w:t xml:space="preserve">" indicator </w:t>
      </w:r>
      <w:r w:rsidRPr="00A01AA9">
        <w:rPr>
          <w:rFonts w:ascii="Times New Roman" w:eastAsia="Times New Roman" w:hAnsi="Times New Roman" w:cs="Times New Roman"/>
          <w:sz w:val="20"/>
          <w:szCs w:val="20"/>
          <w:lang w:val="en-GB" w:eastAsia="en-GB"/>
        </w:rPr>
        <w:t xml:space="preserve">set to </w:t>
      </w:r>
      <w:r w:rsidRPr="00A01AA9">
        <w:rPr>
          <w:rFonts w:ascii="Times New Roman" w:eastAsia="Malgun Gothic"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Network slice-specific authentication and authorization is to be performed</w:t>
      </w:r>
      <w:r w:rsidRPr="00A01AA9">
        <w:rPr>
          <w:rFonts w:ascii="Times New Roman" w:eastAsia="Malgun Gothic" w:hAnsi="Times New Roman" w:cs="Times New Roman"/>
          <w:sz w:val="20"/>
          <w:szCs w:val="20"/>
          <w:lang w:val="en-GB" w:eastAsia="en-GB"/>
        </w:rPr>
        <w:t>" and the message contains a pending NSSAI, the UE shall delete any stored allowed NSSAI as specified in subclause 4.6.2.2.</w:t>
      </w:r>
    </w:p>
    <w:p w14:paraId="58C6C17E"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w:t>
      </w:r>
      <w:r w:rsidRPr="00A01AA9">
        <w:rPr>
          <w:rFonts w:ascii="Times New Roman" w:eastAsia="Times New Roman" w:hAnsi="Times New Roman" w:cs="Times New Roman" w:hint="eastAsia"/>
          <w:sz w:val="20"/>
          <w:szCs w:val="20"/>
          <w:lang w:val="en-GB" w:eastAsia="en-GB"/>
        </w:rPr>
        <w:t xml:space="preserve">f the </w:t>
      </w:r>
      <w:r w:rsidRPr="00A01AA9">
        <w:rPr>
          <w:rFonts w:ascii="Times New Roman" w:eastAsia="Times New Roman" w:hAnsi="Times New Roman" w:cs="Times New Roman"/>
          <w:sz w:val="20"/>
          <w:szCs w:val="20"/>
          <w:lang w:val="en-GB" w:eastAsia="en-GB"/>
        </w:rPr>
        <w:t>U</w:t>
      </w:r>
      <w:r w:rsidRPr="00A01AA9">
        <w:rPr>
          <w:rFonts w:ascii="Times New Roman" w:eastAsia="Times New Roman" w:hAnsi="Times New Roman" w:cs="Times New Roman" w:hint="eastAsia"/>
          <w:sz w:val="20"/>
          <w:szCs w:val="20"/>
          <w:lang w:val="en-GB" w:eastAsia="en-GB"/>
        </w:rPr>
        <w:t>plink data status IE is included in the REGISTRATION</w:t>
      </w:r>
      <w:r w:rsidRPr="00A01AA9">
        <w:rPr>
          <w:rFonts w:ascii="Times New Roman" w:eastAsia="Times New Roman" w:hAnsi="Times New Roman" w:cs="Times New Roman"/>
          <w:sz w:val="20"/>
          <w:szCs w:val="20"/>
          <w:lang w:val="en-GB" w:eastAsia="en-GB"/>
        </w:rPr>
        <w:t xml:space="preserve"> REQUEST message:</w:t>
      </w:r>
    </w:p>
    <w:p w14:paraId="5BF9E3B3"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A01AA9">
        <w:rPr>
          <w:rFonts w:ascii="Times New Roman" w:eastAsia="Times New Roman" w:hAnsi="Times New Roman" w:cs="Times New Roman"/>
          <w:sz w:val="20"/>
          <w:szCs w:val="20"/>
          <w:lang w:val="en-GB" w:eastAsia="ko-KR"/>
        </w:rPr>
        <w:t>a)</w:t>
      </w:r>
      <w:r w:rsidRPr="00A01AA9">
        <w:rPr>
          <w:rFonts w:ascii="Times New Roman" w:eastAsia="Times New Roman" w:hAnsi="Times New Roman" w:cs="Times New Roman"/>
          <w:sz w:val="20"/>
          <w:szCs w:val="20"/>
          <w:lang w:val="en-GB" w:eastAsia="ko-KR"/>
        </w:rPr>
        <w:tab/>
        <w:t>if the AMF determines that the UE is in non-allowed area or is not in allowed area, and the PDU session(s) indicated by the U</w:t>
      </w:r>
      <w:r w:rsidRPr="00A01AA9">
        <w:rPr>
          <w:rFonts w:ascii="Times New Roman" w:eastAsia="Times New Roman" w:hAnsi="Times New Roman" w:cs="Times New Roman" w:hint="eastAsia"/>
          <w:sz w:val="20"/>
          <w:szCs w:val="20"/>
          <w:lang w:val="en-GB" w:eastAsia="ko-KR"/>
        </w:rPr>
        <w:t>plink data status IE</w:t>
      </w:r>
      <w:r w:rsidRPr="00A01AA9">
        <w:rPr>
          <w:rFonts w:ascii="Times New Roman" w:eastAsia="Times New Roman" w:hAnsi="Times New Roman" w:cs="Times New Roman"/>
          <w:sz w:val="20"/>
          <w:szCs w:val="20"/>
          <w:lang w:val="en-GB" w:eastAsia="ko-KR"/>
        </w:rPr>
        <w:t xml:space="preserve"> is non-emergency PDU session(s) or the UE i</w:t>
      </w:r>
      <w:r w:rsidRPr="00A01AA9">
        <w:rPr>
          <w:rFonts w:ascii="Times New Roman" w:eastAsia="Times New Roman" w:hAnsi="Times New Roman" w:cs="Times New Roman" w:hint="eastAsia"/>
          <w:sz w:val="20"/>
          <w:szCs w:val="20"/>
          <w:lang w:val="en-GB" w:eastAsia="ko-KR"/>
        </w:rPr>
        <w:t xml:space="preserve">s </w:t>
      </w:r>
      <w:r w:rsidRPr="00A01AA9">
        <w:rPr>
          <w:rFonts w:ascii="Times New Roman" w:eastAsia="Times New Roman" w:hAnsi="Times New Roman" w:cs="Times New Roman"/>
          <w:sz w:val="20"/>
          <w:szCs w:val="20"/>
          <w:lang w:val="en-GB" w:eastAsia="ko-KR"/>
        </w:rPr>
        <w:t xml:space="preserve">not configured for high priority access in selected PLMN </w:t>
      </w:r>
      <w:r w:rsidRPr="00A01AA9">
        <w:rPr>
          <w:rFonts w:ascii="Times New Roman" w:eastAsia="Times New Roman" w:hAnsi="Times New Roman" w:cs="Times New Roman"/>
          <w:noProof/>
          <w:sz w:val="20"/>
          <w:szCs w:val="20"/>
          <w:lang w:eastAsia="en-GB"/>
        </w:rPr>
        <w:t>or SNPN</w:t>
      </w:r>
      <w:r w:rsidRPr="00A01AA9">
        <w:rPr>
          <w:rFonts w:ascii="Times New Roman" w:eastAsia="Times New Roman" w:hAnsi="Times New Roman" w:cs="Times New Roman"/>
          <w:sz w:val="20"/>
          <w:szCs w:val="20"/>
          <w:lang w:val="en-GB" w:eastAsia="ko-KR"/>
        </w:rPr>
        <w:t xml:space="preserve">, the AMF shall </w:t>
      </w:r>
      <w:r w:rsidRPr="00A01AA9">
        <w:rPr>
          <w:rFonts w:ascii="Times New Roman" w:eastAsia="Times New Roman" w:hAnsi="Times New Roman" w:cs="Times New Roman"/>
          <w:sz w:val="20"/>
          <w:szCs w:val="20"/>
          <w:lang w:val="en-GB" w:eastAsia="en-GB"/>
        </w:rPr>
        <w:t xml:space="preserve">include the PDU session reactivation result IE in </w:t>
      </w:r>
      <w:r w:rsidRPr="00A01AA9">
        <w:rPr>
          <w:rFonts w:ascii="Times New Roman" w:eastAsia="Times New Roman" w:hAnsi="Times New Roman" w:cs="Times New Roman"/>
          <w:sz w:val="20"/>
          <w:szCs w:val="20"/>
          <w:lang w:val="en-GB" w:eastAsia="en-GB"/>
        </w:rPr>
        <w:lastRenderedPageBreak/>
        <w:t xml:space="preserve">the REGISTRATION ACCEPT message indicating that user-plane resources for the corresponding PDU session(s) cannot be re-established, and shall </w:t>
      </w:r>
      <w:r w:rsidRPr="00A01AA9">
        <w:rPr>
          <w:rFonts w:ascii="Times New Roman" w:eastAsia="Times New Roman" w:hAnsi="Times New Roman" w:cs="Times New Roman"/>
          <w:sz w:val="20"/>
          <w:szCs w:val="20"/>
          <w:lang w:val="en-GB" w:eastAsia="ko-KR"/>
        </w:rPr>
        <w:t>include the PDU session reactivation result error cause IE with the 5GMM cause set to #28 "Restricted service area";</w:t>
      </w:r>
    </w:p>
    <w:p w14:paraId="1CA13D92"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ko-KR"/>
        </w:rPr>
        <w:t>b)</w:t>
      </w:r>
      <w:r w:rsidRPr="00A01AA9">
        <w:rPr>
          <w:rFonts w:ascii="Times New Roman" w:eastAsia="Times New Roman" w:hAnsi="Times New Roman" w:cs="Times New Roman"/>
          <w:sz w:val="20"/>
          <w:szCs w:val="20"/>
          <w:lang w:val="en-GB" w:eastAsia="ko-KR"/>
        </w:rPr>
        <w:tab/>
        <w:t xml:space="preserve">otherwise, </w:t>
      </w:r>
      <w:r w:rsidRPr="00A01AA9">
        <w:rPr>
          <w:rFonts w:ascii="Times New Roman" w:eastAsia="Times New Roman" w:hAnsi="Times New Roman" w:cs="Times New Roman"/>
          <w:sz w:val="20"/>
          <w:szCs w:val="20"/>
          <w:lang w:val="en-GB" w:eastAsia="en-GB"/>
        </w:rPr>
        <w:t>t</w:t>
      </w:r>
      <w:r w:rsidRPr="00A01AA9">
        <w:rPr>
          <w:rFonts w:ascii="Times New Roman" w:eastAsia="Times New Roman" w:hAnsi="Times New Roman" w:cs="Times New Roman" w:hint="eastAsia"/>
          <w:sz w:val="20"/>
          <w:szCs w:val="20"/>
          <w:lang w:val="en-GB" w:eastAsia="en-GB"/>
        </w:rPr>
        <w:t>he AMF shall:</w:t>
      </w:r>
    </w:p>
    <w:p w14:paraId="70C3C0F5"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ko-KR"/>
        </w:rPr>
        <w:t>1)</w:t>
      </w:r>
      <w:r w:rsidRPr="00A01AA9">
        <w:rPr>
          <w:rFonts w:ascii="Times New Roman" w:eastAsia="Times New Roman" w:hAnsi="Times New Roman" w:cs="Times New Roman" w:hint="eastAsia"/>
          <w:sz w:val="20"/>
          <w:szCs w:val="20"/>
          <w:lang w:val="en-GB" w:eastAsia="ko-KR"/>
        </w:rPr>
        <w:tab/>
      </w:r>
      <w:r w:rsidRPr="00A01AA9">
        <w:rPr>
          <w:rFonts w:ascii="Times New Roman" w:eastAsia="Times New Roman" w:hAnsi="Times New Roman" w:cs="Times New Roman" w:hint="eastAsia"/>
          <w:sz w:val="20"/>
          <w:szCs w:val="20"/>
          <w:lang w:val="en-GB" w:eastAsia="en-GB"/>
        </w:rPr>
        <w:t xml:space="preserve">indicate the SMF to </w:t>
      </w:r>
      <w:r w:rsidRPr="00A01AA9">
        <w:rPr>
          <w:rFonts w:ascii="Times New Roman" w:eastAsia="Times New Roman" w:hAnsi="Times New Roman" w:cs="Times New Roman"/>
          <w:sz w:val="20"/>
          <w:szCs w:val="20"/>
          <w:lang w:val="en-GB" w:eastAsia="en-GB"/>
        </w:rPr>
        <w:t xml:space="preserve">re-establish the </w:t>
      </w:r>
      <w:r w:rsidRPr="00A01AA9">
        <w:rPr>
          <w:rFonts w:ascii="Times New Roman" w:eastAsia="Times New Roman" w:hAnsi="Times New Roman" w:cs="Times New Roman" w:hint="eastAsia"/>
          <w:sz w:val="20"/>
          <w:szCs w:val="20"/>
          <w:lang w:val="en-GB" w:eastAsia="en-GB"/>
        </w:rPr>
        <w:t>user</w:t>
      </w: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hint="eastAsia"/>
          <w:sz w:val="20"/>
          <w:szCs w:val="20"/>
          <w:lang w:val="en-GB" w:eastAsia="en-GB"/>
        </w:rPr>
        <w:t xml:space="preserve">plane </w:t>
      </w:r>
      <w:r w:rsidRPr="00A01AA9">
        <w:rPr>
          <w:rFonts w:ascii="Times New Roman" w:eastAsia="Times New Roman" w:hAnsi="Times New Roman" w:cs="Times New Roman"/>
          <w:sz w:val="20"/>
          <w:szCs w:val="20"/>
          <w:lang w:val="en-GB" w:eastAsia="en-GB"/>
        </w:rPr>
        <w:t xml:space="preserve">resources for </w:t>
      </w:r>
      <w:r w:rsidRPr="00A01AA9">
        <w:rPr>
          <w:rFonts w:ascii="Times New Roman" w:eastAsia="Times New Roman" w:hAnsi="Times New Roman" w:cs="Times New Roman" w:hint="eastAsia"/>
          <w:sz w:val="20"/>
          <w:szCs w:val="20"/>
          <w:lang w:val="en-GB" w:eastAsia="en-GB"/>
        </w:rPr>
        <w:t>the corresponding PDU session;</w:t>
      </w:r>
    </w:p>
    <w:p w14:paraId="20CE7CAE"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ko-KR"/>
        </w:rPr>
        <w:t>2)</w:t>
      </w:r>
      <w:r w:rsidRPr="00A01AA9">
        <w:rPr>
          <w:rFonts w:ascii="Times New Roman" w:eastAsia="Times New Roman" w:hAnsi="Times New Roman" w:cs="Times New Roman" w:hint="eastAsia"/>
          <w:sz w:val="20"/>
          <w:szCs w:val="20"/>
          <w:lang w:val="en-GB" w:eastAsia="ko-KR"/>
        </w:rPr>
        <w:tab/>
      </w:r>
      <w:r w:rsidRPr="00A01AA9">
        <w:rPr>
          <w:rFonts w:ascii="Times New Roman" w:eastAsia="Times New Roman" w:hAnsi="Times New Roman" w:cs="Times New Roman" w:hint="eastAsia"/>
          <w:sz w:val="20"/>
          <w:szCs w:val="20"/>
          <w:lang w:val="en-GB" w:eastAsia="en-GB"/>
        </w:rPr>
        <w:t xml:space="preserve">include </w:t>
      </w:r>
      <w:r w:rsidRPr="00A01AA9">
        <w:rPr>
          <w:rFonts w:ascii="Times New Roman" w:eastAsia="Times New Roman" w:hAnsi="Times New Roman" w:cs="Times New Roman"/>
          <w:sz w:val="20"/>
          <w:szCs w:val="20"/>
          <w:lang w:val="en-GB" w:eastAsia="en-GB"/>
        </w:rPr>
        <w:t>PDU session reactivation result IE in the REGISTRATION ACCEPT message</w:t>
      </w:r>
      <w:r w:rsidRPr="00A01AA9">
        <w:rPr>
          <w:rFonts w:ascii="Times New Roman" w:eastAsia="Times New Roman" w:hAnsi="Times New Roman" w:cs="Times New Roman" w:hint="eastAsia"/>
          <w:sz w:val="20"/>
          <w:szCs w:val="20"/>
          <w:lang w:val="en-GB" w:eastAsia="en-GB"/>
        </w:rPr>
        <w:t xml:space="preserve"> to indicate the </w:t>
      </w:r>
      <w:r w:rsidRPr="00A01AA9">
        <w:rPr>
          <w:rFonts w:ascii="Times New Roman" w:eastAsia="Times New Roman" w:hAnsi="Times New Roman" w:cs="Times New Roman"/>
          <w:sz w:val="20"/>
          <w:szCs w:val="20"/>
          <w:lang w:val="en-GB" w:eastAsia="en-GB"/>
        </w:rPr>
        <w:t xml:space="preserve">user-plane resources </w:t>
      </w:r>
      <w:r w:rsidRPr="00A01AA9">
        <w:rPr>
          <w:rFonts w:ascii="Times New Roman" w:eastAsia="Times New Roman" w:hAnsi="Times New Roman" w:cs="Times New Roman" w:hint="eastAsia"/>
          <w:sz w:val="20"/>
          <w:szCs w:val="20"/>
          <w:lang w:val="en-GB" w:eastAsia="en-GB"/>
        </w:rPr>
        <w:t>re</w:t>
      </w:r>
      <w:r w:rsidRPr="00A01AA9">
        <w:rPr>
          <w:rFonts w:ascii="Times New Roman" w:eastAsia="Times New Roman" w:hAnsi="Times New Roman" w:cs="Times New Roman"/>
          <w:sz w:val="20"/>
          <w:szCs w:val="20"/>
          <w:lang w:val="en-GB" w:eastAsia="en-GB"/>
        </w:rPr>
        <w:t xml:space="preserve">-establishment </w:t>
      </w:r>
      <w:r w:rsidRPr="00A01AA9">
        <w:rPr>
          <w:rFonts w:ascii="Times New Roman" w:eastAsia="Times New Roman" w:hAnsi="Times New Roman" w:cs="Times New Roman" w:hint="eastAsia"/>
          <w:sz w:val="20"/>
          <w:szCs w:val="20"/>
          <w:lang w:val="en-GB" w:eastAsia="en-GB"/>
        </w:rPr>
        <w:t xml:space="preserve">result of </w:t>
      </w:r>
      <w:r w:rsidRPr="00A01AA9">
        <w:rPr>
          <w:rFonts w:ascii="Times New Roman" w:eastAsia="Times New Roman" w:hAnsi="Times New Roman" w:cs="Times New Roman"/>
          <w:sz w:val="20"/>
          <w:szCs w:val="20"/>
          <w:lang w:val="en-GB" w:eastAsia="en-GB"/>
        </w:rPr>
        <w:t>the PDU sessions for which the UE requested to re-establish the user-plane resources; and</w:t>
      </w:r>
    </w:p>
    <w:p w14:paraId="2C91D47D"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3)</w:t>
      </w:r>
      <w:r w:rsidRPr="00A01AA9">
        <w:rPr>
          <w:rFonts w:ascii="Times New Roman" w:eastAsia="Times New Roman" w:hAnsi="Times New Roman" w:cs="Times New Roman"/>
          <w:sz w:val="20"/>
          <w:szCs w:val="20"/>
          <w:lang w:val="en-GB" w:eastAsia="en-GB"/>
        </w:rPr>
        <w:tab/>
        <w:t xml:space="preserve">determine the UE presence in LADN service area </w:t>
      </w:r>
      <w:r w:rsidRPr="00A01AA9">
        <w:rPr>
          <w:rFonts w:ascii="Times New Roman" w:eastAsia="Times New Roman" w:hAnsi="Times New Roman" w:cs="Times New Roman"/>
          <w:sz w:val="20"/>
          <w:szCs w:val="20"/>
          <w:lang w:val="en-GB" w:eastAsia="ko-KR"/>
        </w:rPr>
        <w:t>(see subclause</w:t>
      </w:r>
      <w:r w:rsidRPr="00A01AA9">
        <w:rPr>
          <w:rFonts w:ascii="Times New Roman" w:eastAsia="Times New Roman" w:hAnsi="Times New Roman" w:cs="Times New Roman"/>
          <w:sz w:val="20"/>
          <w:szCs w:val="20"/>
          <w:lang w:eastAsia="ko-KR"/>
        </w:rPr>
        <w:t> </w:t>
      </w:r>
      <w:r w:rsidRPr="00A01AA9">
        <w:rPr>
          <w:rFonts w:ascii="Times New Roman" w:eastAsia="Times New Roman" w:hAnsi="Times New Roman" w:cs="Times New Roman"/>
          <w:sz w:val="20"/>
          <w:szCs w:val="20"/>
          <w:lang w:val="en-GB" w:eastAsia="en-GB"/>
        </w:rPr>
        <w:t>6.2.6</w:t>
      </w:r>
      <w:r w:rsidRPr="00A01AA9">
        <w:rPr>
          <w:rFonts w:ascii="Times New Roman" w:eastAsia="Times New Roman" w:hAnsi="Times New Roman" w:cs="Times New Roman"/>
          <w:sz w:val="20"/>
          <w:szCs w:val="20"/>
          <w:lang w:val="en-GB" w:eastAsia="ko-KR"/>
        </w:rPr>
        <w:t xml:space="preserve">) </w:t>
      </w:r>
      <w:r w:rsidRPr="00A01AA9">
        <w:rPr>
          <w:rFonts w:ascii="Times New Roman" w:eastAsia="Times New Roman" w:hAnsi="Times New Roman" w:cs="Times New Roman"/>
          <w:sz w:val="20"/>
          <w:szCs w:val="20"/>
          <w:lang w:val="en-GB" w:eastAsia="en-GB"/>
        </w:rPr>
        <w:t>and forward the UE presence in LADN service area towards the SMF, if the corresponding PDU session is a PDU session for LADN.</w:t>
      </w:r>
    </w:p>
    <w:p w14:paraId="71917881"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w:t>
      </w:r>
      <w:r w:rsidRPr="00A01AA9">
        <w:rPr>
          <w:rFonts w:ascii="Times New Roman" w:eastAsia="Times New Roman" w:hAnsi="Times New Roman" w:cs="Times New Roman" w:hint="eastAsia"/>
          <w:sz w:val="20"/>
          <w:szCs w:val="20"/>
          <w:lang w:val="en-GB" w:eastAsia="en-GB"/>
        </w:rPr>
        <w:t xml:space="preserve">f the </w:t>
      </w:r>
      <w:r w:rsidRPr="00A01AA9">
        <w:rPr>
          <w:rFonts w:ascii="Times New Roman" w:eastAsia="Times New Roman" w:hAnsi="Times New Roman" w:cs="Times New Roman"/>
          <w:sz w:val="20"/>
          <w:szCs w:val="20"/>
          <w:lang w:val="en-GB" w:eastAsia="en-GB"/>
        </w:rPr>
        <w:t>U</w:t>
      </w:r>
      <w:r w:rsidRPr="00A01AA9">
        <w:rPr>
          <w:rFonts w:ascii="Times New Roman" w:eastAsia="Times New Roman" w:hAnsi="Times New Roman" w:cs="Times New Roman" w:hint="eastAsia"/>
          <w:sz w:val="20"/>
          <w:szCs w:val="20"/>
          <w:lang w:val="en-GB" w:eastAsia="en-GB"/>
        </w:rPr>
        <w:t>plink data status IE is not included in the REGISTRATION</w:t>
      </w:r>
      <w:r w:rsidRPr="00A01AA9">
        <w:rPr>
          <w:rFonts w:ascii="Times New Roman" w:eastAsia="Times New Roman" w:hAnsi="Times New Roman" w:cs="Times New Roman"/>
          <w:sz w:val="20"/>
          <w:szCs w:val="20"/>
          <w:lang w:val="en-GB" w:eastAsia="en-GB"/>
        </w:rPr>
        <w:t xml:space="preserve"> REQUEST message</w:t>
      </w:r>
      <w:r w:rsidRPr="00A01AA9">
        <w:rPr>
          <w:rFonts w:ascii="Times New Roman" w:eastAsia="Times New Roman" w:hAnsi="Times New Roman" w:cs="Times New Roman" w:hint="eastAsia"/>
          <w:sz w:val="20"/>
          <w:szCs w:val="20"/>
          <w:lang w:val="en-GB"/>
        </w:rPr>
        <w:t xml:space="preserve"> and the </w:t>
      </w:r>
      <w:r w:rsidRPr="00A01AA9">
        <w:rPr>
          <w:rFonts w:ascii="Times New Roman" w:eastAsia="Times New Roman" w:hAnsi="Times New Roman" w:cs="Times New Roman"/>
          <w:sz w:val="20"/>
          <w:szCs w:val="20"/>
          <w:lang w:val="en-GB"/>
        </w:rPr>
        <w:t>REGISTRATION REQUEST message</w:t>
      </w:r>
      <w:r w:rsidRPr="00A01AA9">
        <w:rPr>
          <w:rFonts w:ascii="Times New Roman" w:eastAsia="Times New Roman" w:hAnsi="Times New Roman" w:cs="Times New Roman" w:hint="eastAsia"/>
          <w:sz w:val="20"/>
          <w:szCs w:val="20"/>
          <w:lang w:val="en-GB"/>
        </w:rPr>
        <w:t xml:space="preserve"> is sent for the trigger d) in subclause</w:t>
      </w:r>
      <w:r w:rsidRPr="00A01AA9">
        <w:rPr>
          <w:rFonts w:ascii="Times New Roman" w:eastAsia="Times New Roman" w:hAnsi="Times New Roman" w:cs="Times New Roman"/>
          <w:sz w:val="20"/>
          <w:szCs w:val="20"/>
        </w:rPr>
        <w:t> </w:t>
      </w:r>
      <w:r w:rsidRPr="00A01AA9">
        <w:rPr>
          <w:rFonts w:ascii="Times New Roman" w:eastAsia="Times New Roman" w:hAnsi="Times New Roman" w:cs="Times New Roman"/>
          <w:sz w:val="20"/>
          <w:szCs w:val="20"/>
          <w:lang w:val="en-GB"/>
        </w:rPr>
        <w:t>5.5.1.3.2</w:t>
      </w: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hint="eastAsia"/>
          <w:sz w:val="20"/>
          <w:szCs w:val="20"/>
          <w:lang w:val="en-GB" w:eastAsia="en-GB"/>
        </w:rPr>
        <w:t xml:space="preserve"> </w:t>
      </w:r>
      <w:r w:rsidRPr="00A01AA9">
        <w:rPr>
          <w:rFonts w:ascii="Times New Roman" w:eastAsia="Times New Roman" w:hAnsi="Times New Roman" w:cs="Times New Roman"/>
          <w:sz w:val="20"/>
          <w:szCs w:val="20"/>
          <w:lang w:val="en-GB" w:eastAsia="en-GB"/>
        </w:rPr>
        <w:t>t</w:t>
      </w:r>
      <w:r w:rsidRPr="00A01AA9">
        <w:rPr>
          <w:rFonts w:ascii="Times New Roman" w:eastAsia="Times New Roman" w:hAnsi="Times New Roman" w:cs="Times New Roman" w:hint="eastAsia"/>
          <w:sz w:val="20"/>
          <w:szCs w:val="20"/>
          <w:lang w:val="en-GB" w:eastAsia="en-GB"/>
        </w:rPr>
        <w:t xml:space="preserve">he AMF may indicate the SMF to </w:t>
      </w:r>
      <w:r w:rsidRPr="00A01AA9">
        <w:rPr>
          <w:rFonts w:ascii="Times New Roman" w:eastAsia="Times New Roman" w:hAnsi="Times New Roman" w:cs="Times New Roman"/>
          <w:sz w:val="20"/>
          <w:szCs w:val="20"/>
          <w:lang w:val="en-GB" w:eastAsia="en-GB"/>
        </w:rPr>
        <w:t xml:space="preserve">re-establish the </w:t>
      </w:r>
      <w:r w:rsidRPr="00A01AA9">
        <w:rPr>
          <w:rFonts w:ascii="Times New Roman" w:eastAsia="Times New Roman" w:hAnsi="Times New Roman" w:cs="Times New Roman" w:hint="eastAsia"/>
          <w:sz w:val="20"/>
          <w:szCs w:val="20"/>
          <w:lang w:val="en-GB" w:eastAsia="en-GB"/>
        </w:rPr>
        <w:t>user</w:t>
      </w: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hint="eastAsia"/>
          <w:sz w:val="20"/>
          <w:szCs w:val="20"/>
          <w:lang w:val="en-GB" w:eastAsia="en-GB"/>
        </w:rPr>
        <w:t xml:space="preserve">plane </w:t>
      </w:r>
      <w:r w:rsidRPr="00A01AA9">
        <w:rPr>
          <w:rFonts w:ascii="Times New Roman" w:eastAsia="Times New Roman" w:hAnsi="Times New Roman" w:cs="Times New Roman"/>
          <w:sz w:val="20"/>
          <w:szCs w:val="20"/>
          <w:lang w:val="en-GB" w:eastAsia="en-GB"/>
        </w:rPr>
        <w:t xml:space="preserve">resources for </w:t>
      </w:r>
      <w:r w:rsidRPr="00A01AA9">
        <w:rPr>
          <w:rFonts w:ascii="Times New Roman" w:eastAsia="Times New Roman" w:hAnsi="Times New Roman" w:cs="Times New Roman" w:hint="eastAsia"/>
          <w:sz w:val="20"/>
          <w:szCs w:val="20"/>
          <w:lang w:val="en-GB" w:eastAsia="en-GB"/>
        </w:rPr>
        <w:t>the PDU sessions.</w:t>
      </w:r>
    </w:p>
    <w:p w14:paraId="74C8D66F"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registration procedure for mobility registration update is triggered for non-3GPP access path switching from the old non-3GPP access to the new non-3GPP access and there are:</w:t>
      </w:r>
    </w:p>
    <w:p w14:paraId="57D75DFA"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one or more single access PDU sessions whose user plane resources are associated to the old non-3GPP access but whose PDU session ID(s) are not indicated in the U</w:t>
      </w:r>
      <w:r w:rsidRPr="00A01AA9">
        <w:rPr>
          <w:rFonts w:ascii="Times New Roman" w:eastAsia="Times New Roman" w:hAnsi="Times New Roman" w:cs="Times New Roman" w:hint="eastAsia"/>
          <w:sz w:val="20"/>
          <w:szCs w:val="20"/>
          <w:lang w:val="en-GB" w:eastAsia="en-GB"/>
        </w:rPr>
        <w:t>plink data status IE</w:t>
      </w:r>
      <w:r w:rsidRPr="00A01AA9">
        <w:rPr>
          <w:rFonts w:ascii="Times New Roman" w:eastAsia="Times New Roman" w:hAnsi="Times New Roman" w:cs="Times New Roman"/>
          <w:sz w:val="20"/>
          <w:szCs w:val="20"/>
          <w:lang w:val="en-GB" w:eastAsia="en-GB"/>
        </w:rPr>
        <w:t xml:space="preserve"> in the </w:t>
      </w:r>
      <w:r w:rsidRPr="00A01AA9">
        <w:rPr>
          <w:rFonts w:ascii="Times New Roman" w:eastAsia="Times New Roman" w:hAnsi="Times New Roman" w:cs="Times New Roman" w:hint="eastAsia"/>
          <w:sz w:val="20"/>
          <w:szCs w:val="20"/>
          <w:lang w:val="en-GB" w:eastAsia="en-GB"/>
        </w:rPr>
        <w:t>REGISTRATION</w:t>
      </w:r>
      <w:r w:rsidRPr="00A01AA9">
        <w:rPr>
          <w:rFonts w:ascii="Times New Roman" w:eastAsia="Times New Roman" w:hAnsi="Times New Roman" w:cs="Times New Roman"/>
          <w:sz w:val="20"/>
          <w:szCs w:val="20"/>
          <w:lang w:val="en-GB" w:eastAsia="en-GB"/>
        </w:rPr>
        <w:t xml:space="preserve"> REQUEST message, the AMF shall perform a local release of those PDU sessions; or</w:t>
      </w:r>
    </w:p>
    <w:p w14:paraId="7C3D312F"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b)</w:t>
      </w:r>
      <w:r w:rsidRPr="00A01AA9">
        <w:rPr>
          <w:rFonts w:ascii="Times New Roman" w:eastAsia="Times New Roman" w:hAnsi="Times New Roman" w:cs="Times New Roman"/>
          <w:sz w:val="20"/>
          <w:szCs w:val="20"/>
          <w:lang w:val="en-GB" w:eastAsia="en-GB"/>
        </w:rPr>
        <w:tab/>
        <w:t>one or more MA PDU sessions whose PDU session ID(s) are not indicated in the U</w:t>
      </w:r>
      <w:r w:rsidRPr="00A01AA9">
        <w:rPr>
          <w:rFonts w:ascii="Times New Roman" w:eastAsia="Times New Roman" w:hAnsi="Times New Roman" w:cs="Times New Roman" w:hint="eastAsia"/>
          <w:sz w:val="20"/>
          <w:szCs w:val="20"/>
          <w:lang w:val="en-GB" w:eastAsia="en-GB"/>
        </w:rPr>
        <w:t>plink data status IE</w:t>
      </w:r>
      <w:r w:rsidRPr="00A01AA9">
        <w:rPr>
          <w:rFonts w:ascii="Times New Roman" w:eastAsia="Times New Roman" w:hAnsi="Times New Roman" w:cs="Times New Roman"/>
          <w:sz w:val="20"/>
          <w:szCs w:val="20"/>
          <w:lang w:val="en-GB" w:eastAsia="en-GB"/>
        </w:rPr>
        <w:t xml:space="preserve"> in the </w:t>
      </w:r>
      <w:r w:rsidRPr="00A01AA9">
        <w:rPr>
          <w:rFonts w:ascii="Times New Roman" w:eastAsia="Times New Roman" w:hAnsi="Times New Roman" w:cs="Times New Roman" w:hint="eastAsia"/>
          <w:sz w:val="20"/>
          <w:szCs w:val="20"/>
          <w:lang w:val="en-GB" w:eastAsia="en-GB"/>
        </w:rPr>
        <w:t>REGISTRATION</w:t>
      </w:r>
      <w:r w:rsidRPr="00A01AA9">
        <w:rPr>
          <w:rFonts w:ascii="Times New Roman" w:eastAsia="Times New Roman" w:hAnsi="Times New Roman" w:cs="Times New Roman"/>
          <w:sz w:val="20"/>
          <w:szCs w:val="20"/>
          <w:lang w:val="en-GB" w:eastAsia="en-GB"/>
        </w:rPr>
        <w:t xml:space="preserve"> REQUEST message, the AMF shall perform a local </w:t>
      </w:r>
      <w:r w:rsidRPr="00A01AA9">
        <w:rPr>
          <w:rFonts w:ascii="Times New Roman" w:eastAsia="Times New Roman" w:hAnsi="Times New Roman" w:cs="Times New Roman" w:hint="eastAsia"/>
          <w:sz w:val="20"/>
          <w:szCs w:val="20"/>
          <w:lang w:val="en-GB" w:eastAsia="en-GB"/>
        </w:rPr>
        <w:t>release</w:t>
      </w:r>
      <w:r w:rsidRPr="00A01AA9">
        <w:rPr>
          <w:rFonts w:ascii="Times New Roman" w:eastAsia="Times New Roman" w:hAnsi="Times New Roman" w:cs="Times New Roman"/>
          <w:sz w:val="20"/>
          <w:szCs w:val="20"/>
          <w:lang w:val="en-GB" w:eastAsia="en-GB"/>
        </w:rPr>
        <w:t xml:space="preserve"> of the user plane resources associated with the old non-3GPP access and shall not establish user plane resources associated with the new non-3GPP access for those PDU sessions.</w:t>
      </w:r>
    </w:p>
    <w:p w14:paraId="5294D175"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a</w:t>
      </w:r>
      <w:r w:rsidRPr="00A01AA9">
        <w:rPr>
          <w:rFonts w:ascii="Times New Roman" w:eastAsia="Times New Roman" w:hAnsi="Times New Roman" w:cs="Times New Roman" w:hint="eastAsia"/>
          <w:sz w:val="20"/>
          <w:szCs w:val="20"/>
          <w:lang w:val="en-GB" w:eastAsia="en-GB"/>
        </w:rPr>
        <w:t xml:space="preserve"> PDU session status </w:t>
      </w:r>
      <w:r w:rsidRPr="00A01AA9">
        <w:rPr>
          <w:rFonts w:ascii="Times New Roman" w:eastAsia="Times New Roman" w:hAnsi="Times New Roman" w:cs="Times New Roman"/>
          <w:sz w:val="20"/>
          <w:szCs w:val="20"/>
          <w:lang w:val="en-GB" w:eastAsia="en-GB"/>
        </w:rPr>
        <w:t xml:space="preserve">IE is included in the </w:t>
      </w:r>
      <w:r w:rsidRPr="00A01AA9">
        <w:rPr>
          <w:rFonts w:ascii="Times New Roman" w:eastAsia="Times New Roman" w:hAnsi="Times New Roman" w:cs="Times New Roman" w:hint="eastAsia"/>
          <w:sz w:val="20"/>
          <w:szCs w:val="20"/>
          <w:lang w:val="en-GB" w:eastAsia="en-GB"/>
        </w:rPr>
        <w:t>REGISTRATION</w:t>
      </w:r>
      <w:r w:rsidRPr="00A01AA9">
        <w:rPr>
          <w:rFonts w:ascii="Times New Roman" w:eastAsia="Times New Roman" w:hAnsi="Times New Roman" w:cs="Times New Roman"/>
          <w:sz w:val="20"/>
          <w:szCs w:val="20"/>
          <w:lang w:val="en-GB" w:eastAsia="en-GB"/>
        </w:rPr>
        <w:t xml:space="preserve"> REQUEST message</w:t>
      </w:r>
      <w:r w:rsidRPr="00A01AA9">
        <w:rPr>
          <w:rFonts w:ascii="Times New Roman" w:eastAsia="Times New Roman" w:hAnsi="Times New Roman" w:cs="Times New Roman" w:hint="eastAsia"/>
          <w:sz w:val="20"/>
          <w:szCs w:val="20"/>
          <w:lang w:val="en-GB" w:eastAsia="en-GB"/>
        </w:rPr>
        <w:t>:</w:t>
      </w:r>
    </w:p>
    <w:p w14:paraId="3234593C"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A01AA9">
        <w:rPr>
          <w:rFonts w:ascii="Times New Roman" w:eastAsia="Times New Roman" w:hAnsi="Times New Roman" w:cs="Times New Roman"/>
          <w:sz w:val="20"/>
          <w:szCs w:val="20"/>
          <w:lang w:val="en-GB" w:eastAsia="ko-KR"/>
        </w:rPr>
        <w:t>a)</w:t>
      </w:r>
      <w:r w:rsidRPr="00A01AA9">
        <w:rPr>
          <w:rFonts w:ascii="Times New Roman" w:eastAsia="Times New Roman" w:hAnsi="Times New Roman" w:cs="Times New Roman" w:hint="eastAsia"/>
          <w:sz w:val="20"/>
          <w:szCs w:val="20"/>
          <w:lang w:val="en-GB" w:eastAsia="ko-KR"/>
        </w:rPr>
        <w:tab/>
      </w:r>
      <w:r w:rsidRPr="00A01AA9">
        <w:rPr>
          <w:rFonts w:ascii="Times New Roman" w:eastAsia="Times New Roman" w:hAnsi="Times New Roman" w:cs="Times New Roman"/>
          <w:sz w:val="20"/>
          <w:szCs w:val="20"/>
          <w:lang w:val="en-GB" w:eastAsia="ko-KR"/>
        </w:rPr>
        <w:t>for single access PDU sessions, the AMF shall:</w:t>
      </w:r>
    </w:p>
    <w:p w14:paraId="1D502392"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ko-KR"/>
        </w:rPr>
        <w:t>1)</w:t>
      </w:r>
      <w:r w:rsidRPr="00A01AA9">
        <w:rPr>
          <w:rFonts w:ascii="Times New Roman" w:eastAsia="Times New Roman" w:hAnsi="Times New Roman" w:cs="Times New Roman"/>
          <w:sz w:val="20"/>
          <w:szCs w:val="20"/>
          <w:lang w:val="en-GB" w:eastAsia="ko-KR"/>
        </w:rPr>
        <w:tab/>
        <w:t xml:space="preserve">perform a local </w:t>
      </w:r>
      <w:r w:rsidRPr="00A01AA9">
        <w:rPr>
          <w:rFonts w:ascii="Times New Roman" w:eastAsia="Times New Roman" w:hAnsi="Times New Roman" w:cs="Times New Roman" w:hint="eastAsia"/>
          <w:sz w:val="20"/>
          <w:szCs w:val="20"/>
          <w:lang w:val="en-GB" w:eastAsia="en-GB"/>
        </w:rPr>
        <w:t>release</w:t>
      </w:r>
      <w:r w:rsidRPr="00A01AA9">
        <w:rPr>
          <w:rFonts w:ascii="Times New Roman" w:eastAsia="Times New Roman" w:hAnsi="Times New Roman" w:cs="Times New Roman"/>
          <w:sz w:val="20"/>
          <w:szCs w:val="20"/>
          <w:lang w:val="en-GB" w:eastAsia="en-GB"/>
        </w:rPr>
        <w:t xml:space="preserve"> of all those </w:t>
      </w:r>
      <w:r w:rsidRPr="00A01AA9">
        <w:rPr>
          <w:rFonts w:ascii="Times New Roman" w:eastAsia="Times New Roman" w:hAnsi="Times New Roman" w:cs="Times New Roman" w:hint="eastAsia"/>
          <w:sz w:val="20"/>
          <w:szCs w:val="20"/>
          <w:lang w:val="en-GB" w:eastAsia="en-GB"/>
        </w:rPr>
        <w:t>PDU session</w:t>
      </w:r>
      <w:r w:rsidRPr="00A01AA9">
        <w:rPr>
          <w:rFonts w:ascii="Times New Roman" w:eastAsia="Times New Roman" w:hAnsi="Times New Roman" w:cs="Times New Roman"/>
          <w:sz w:val="20"/>
          <w:szCs w:val="20"/>
          <w:lang w:val="en-GB" w:eastAsia="en-GB"/>
        </w:rPr>
        <w:t xml:space="preserve">s which are not in </w:t>
      </w:r>
      <w:r w:rsidRPr="00A01AA9">
        <w:rPr>
          <w:rFonts w:ascii="Times New Roman" w:eastAsia="Times New Roman" w:hAnsi="Times New Roman" w:cs="Times New Roman" w:hint="eastAsia"/>
          <w:sz w:val="20"/>
          <w:szCs w:val="20"/>
          <w:lang w:val="en-GB" w:eastAsia="en-GB"/>
        </w:rPr>
        <w:t>5G</w:t>
      </w:r>
      <w:r w:rsidRPr="00A01AA9">
        <w:rPr>
          <w:rFonts w:ascii="Times New Roman" w:eastAsia="Times New Roman" w:hAnsi="Times New Roman" w:cs="Times New Roman"/>
          <w:sz w:val="20"/>
          <w:szCs w:val="20"/>
          <w:lang w:val="en-GB" w:eastAsia="en-GB"/>
        </w:rPr>
        <w:t xml:space="preserve">SM state </w:t>
      </w:r>
      <w:r w:rsidRPr="00A01AA9">
        <w:rPr>
          <w:rFonts w:ascii="Times New Roman" w:eastAsia="Times New Roman" w:hAnsi="Times New Roman" w:cs="Times New Roman" w:hint="eastAsia"/>
          <w:sz w:val="20"/>
          <w:szCs w:val="20"/>
          <w:lang w:val="en-GB" w:eastAsia="en-GB"/>
        </w:rPr>
        <w:t>PDU SESSION</w:t>
      </w:r>
      <w:r w:rsidRPr="00A01AA9">
        <w:rPr>
          <w:rFonts w:ascii="Times New Roman" w:eastAsia="Times New Roman" w:hAnsi="Times New Roman" w:cs="Times New Roman"/>
          <w:sz w:val="20"/>
          <w:szCs w:val="20"/>
          <w:lang w:val="en-GB" w:eastAsia="en-GB"/>
        </w:rPr>
        <w:t xml:space="preserve"> INACTIVE on the </w:t>
      </w:r>
      <w:r w:rsidRPr="00A01AA9">
        <w:rPr>
          <w:rFonts w:ascii="Times New Roman" w:eastAsia="Times New Roman" w:hAnsi="Times New Roman" w:cs="Times New Roman" w:hint="eastAsia"/>
          <w:sz w:val="20"/>
          <w:szCs w:val="20"/>
          <w:lang w:val="en-GB" w:eastAsia="en-GB"/>
        </w:rPr>
        <w:t>AMF</w:t>
      </w:r>
      <w:r w:rsidRPr="00A01AA9">
        <w:rPr>
          <w:rFonts w:ascii="Times New Roman" w:eastAsia="Times New Roman" w:hAnsi="Times New Roman" w:cs="Times New Roman"/>
          <w:sz w:val="20"/>
          <w:szCs w:val="20"/>
          <w:lang w:val="en-GB" w:eastAsia="en-GB"/>
        </w:rPr>
        <w:t xml:space="preserve"> side associated with the access type the </w:t>
      </w:r>
      <w:r w:rsidRPr="00A01AA9">
        <w:rPr>
          <w:rFonts w:ascii="Times New Roman" w:eastAsia="Times New Roman" w:hAnsi="Times New Roman" w:cs="Times New Roman" w:hint="eastAsia"/>
          <w:sz w:val="20"/>
          <w:szCs w:val="20"/>
          <w:lang w:val="en-GB" w:eastAsia="en-GB"/>
        </w:rPr>
        <w:t>REGISTRATION</w:t>
      </w:r>
      <w:r w:rsidRPr="00A01AA9">
        <w:rPr>
          <w:rFonts w:ascii="Times New Roman" w:eastAsia="Times New Roman" w:hAnsi="Times New Roman" w:cs="Times New Roman"/>
          <w:sz w:val="20"/>
          <w:szCs w:val="20"/>
          <w:lang w:val="en-GB" w:eastAsia="en-GB"/>
        </w:rPr>
        <w:t xml:space="preserve"> REQUEST message is sent over, but are indicated by the </w:t>
      </w:r>
      <w:r w:rsidRPr="00A01AA9">
        <w:rPr>
          <w:rFonts w:ascii="Times New Roman" w:eastAsia="Times New Roman" w:hAnsi="Times New Roman" w:cs="Times New Roman" w:hint="eastAsia"/>
          <w:sz w:val="20"/>
          <w:szCs w:val="20"/>
          <w:lang w:val="en-GB" w:eastAsia="en-GB"/>
        </w:rPr>
        <w:t>UE</w:t>
      </w:r>
      <w:r w:rsidRPr="00A01AA9">
        <w:rPr>
          <w:rFonts w:ascii="Times New Roman" w:eastAsia="Times New Roman" w:hAnsi="Times New Roman" w:cs="Times New Roman"/>
          <w:sz w:val="20"/>
          <w:szCs w:val="20"/>
          <w:lang w:val="en-GB" w:eastAsia="en-GB"/>
        </w:rPr>
        <w:t xml:space="preserve"> as being in </w:t>
      </w:r>
      <w:r w:rsidRPr="00A01AA9">
        <w:rPr>
          <w:rFonts w:ascii="Times New Roman" w:eastAsia="Times New Roman" w:hAnsi="Times New Roman" w:cs="Times New Roman" w:hint="eastAsia"/>
          <w:sz w:val="20"/>
          <w:szCs w:val="20"/>
          <w:lang w:val="en-GB" w:eastAsia="en-GB"/>
        </w:rPr>
        <w:t>5G</w:t>
      </w:r>
      <w:r w:rsidRPr="00A01AA9">
        <w:rPr>
          <w:rFonts w:ascii="Times New Roman" w:eastAsia="Times New Roman" w:hAnsi="Times New Roman" w:cs="Times New Roman"/>
          <w:sz w:val="20"/>
          <w:szCs w:val="20"/>
          <w:lang w:val="en-GB" w:eastAsia="en-GB"/>
        </w:rPr>
        <w:t xml:space="preserve">SM state </w:t>
      </w:r>
      <w:r w:rsidRPr="00A01AA9">
        <w:rPr>
          <w:rFonts w:ascii="Times New Roman" w:eastAsia="Times New Roman" w:hAnsi="Times New Roman" w:cs="Times New Roman" w:hint="eastAsia"/>
          <w:sz w:val="20"/>
          <w:szCs w:val="20"/>
          <w:lang w:val="en-GB" w:eastAsia="en-GB"/>
        </w:rPr>
        <w:t>PDU SESSION</w:t>
      </w:r>
      <w:r w:rsidRPr="00A01AA9">
        <w:rPr>
          <w:rFonts w:ascii="Times New Roman" w:eastAsia="Times New Roman" w:hAnsi="Times New Roman" w:cs="Times New Roman"/>
          <w:sz w:val="20"/>
          <w:szCs w:val="20"/>
          <w:lang w:val="en-GB" w:eastAsia="en-GB"/>
        </w:rPr>
        <w:t xml:space="preserve"> INACTIVE. If any of those PDU sessions is associated with one or more MBS multicast sessions, the SMF shall consider the UE as removed from the associated multicast MBS sessions</w:t>
      </w:r>
      <w:r w:rsidRPr="00A01AA9">
        <w:rPr>
          <w:rFonts w:ascii="Times New Roman" w:eastAsia="Times New Roman" w:hAnsi="Times New Roman" w:cs="Times New Roman" w:hint="eastAsia"/>
          <w:sz w:val="20"/>
          <w:szCs w:val="20"/>
          <w:lang w:val="en-GB" w:eastAsia="en-GB"/>
        </w:rPr>
        <w:t>; and</w:t>
      </w:r>
    </w:p>
    <w:p w14:paraId="26716A89"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noProof/>
          <w:sz w:val="20"/>
          <w:szCs w:val="20"/>
          <w:lang w:val="en-GB" w:eastAsia="en-GB"/>
        </w:rPr>
      </w:pPr>
      <w:r w:rsidRPr="00A01AA9">
        <w:rPr>
          <w:rFonts w:ascii="Times New Roman" w:eastAsia="Times New Roman" w:hAnsi="Times New Roman" w:cs="Times New Roman"/>
          <w:sz w:val="20"/>
          <w:szCs w:val="20"/>
          <w:lang w:val="en-GB" w:eastAsia="ko-KR"/>
        </w:rPr>
        <w:t>2)</w:t>
      </w:r>
      <w:r w:rsidRPr="00A01AA9">
        <w:rPr>
          <w:rFonts w:ascii="Times New Roman" w:eastAsia="Times New Roman" w:hAnsi="Times New Roman" w:cs="Times New Roman" w:hint="eastAsia"/>
          <w:sz w:val="20"/>
          <w:szCs w:val="20"/>
          <w:lang w:val="en-GB" w:eastAsia="ko-KR"/>
        </w:rPr>
        <w:tab/>
      </w:r>
      <w:r w:rsidRPr="00A01AA9">
        <w:rPr>
          <w:rFonts w:ascii="Times New Roman" w:eastAsia="Times New Roman" w:hAnsi="Times New Roman" w:cs="Times New Roman"/>
          <w:sz w:val="20"/>
          <w:szCs w:val="20"/>
          <w:lang w:val="en-GB" w:eastAsia="en-GB"/>
        </w:rPr>
        <w:t>inclu</w:t>
      </w:r>
      <w:r w:rsidRPr="00A01AA9">
        <w:rPr>
          <w:rFonts w:ascii="Times New Roman" w:eastAsia="Times New Roman" w:hAnsi="Times New Roman" w:cs="Times New Roman" w:hint="eastAsia"/>
          <w:sz w:val="20"/>
          <w:szCs w:val="20"/>
          <w:lang w:val="en-GB" w:eastAsia="en-GB"/>
        </w:rPr>
        <w:t xml:space="preserve">de a PDU session status IE in the REGISTRATION ACCEPT message to indicate which PDU sessions </w:t>
      </w:r>
      <w:r w:rsidRPr="00A01AA9">
        <w:rPr>
          <w:rFonts w:ascii="Times New Roman" w:eastAsia="Times New Roman" w:hAnsi="Times New Roman" w:cs="Times New Roman"/>
          <w:sz w:val="20"/>
          <w:szCs w:val="20"/>
          <w:lang w:val="en-GB" w:eastAsia="en-GB"/>
        </w:rPr>
        <w:t xml:space="preserve">associated with the access type the </w:t>
      </w:r>
      <w:r w:rsidRPr="00A01AA9">
        <w:rPr>
          <w:rFonts w:ascii="Times New Roman" w:eastAsia="Times New Roman" w:hAnsi="Times New Roman" w:cs="Times New Roman" w:hint="eastAsia"/>
          <w:sz w:val="20"/>
          <w:szCs w:val="20"/>
          <w:lang w:val="en-GB" w:eastAsia="en-GB"/>
        </w:rPr>
        <w:t>REGISTRATION</w:t>
      </w:r>
      <w:r w:rsidRPr="00A01AA9">
        <w:rPr>
          <w:rFonts w:ascii="Times New Roman" w:eastAsia="Times New Roman" w:hAnsi="Times New Roman" w:cs="Times New Roman"/>
          <w:sz w:val="20"/>
          <w:szCs w:val="20"/>
          <w:lang w:val="en-GB" w:eastAsia="en-GB"/>
        </w:rPr>
        <w:t xml:space="preserve"> ACCEPT message is sent over</w:t>
      </w:r>
      <w:r w:rsidRPr="00A01AA9">
        <w:rPr>
          <w:rFonts w:ascii="Times New Roman" w:eastAsia="Times New Roman" w:hAnsi="Times New Roman" w:cs="Times New Roman" w:hint="eastAsia"/>
          <w:sz w:val="20"/>
          <w:szCs w:val="20"/>
          <w:lang w:val="en-GB" w:eastAsia="en-GB"/>
        </w:rPr>
        <w:t xml:space="preserve"> are </w:t>
      </w:r>
      <w:r w:rsidRPr="00A01AA9">
        <w:rPr>
          <w:rFonts w:ascii="Times New Roman" w:eastAsia="Times New Roman" w:hAnsi="Times New Roman" w:cs="Times New Roman"/>
          <w:sz w:val="20"/>
          <w:szCs w:val="20"/>
          <w:lang w:val="en-GB" w:eastAsia="en-GB"/>
        </w:rPr>
        <w:t xml:space="preserve">not in </w:t>
      </w:r>
      <w:r w:rsidRPr="00A01AA9">
        <w:rPr>
          <w:rFonts w:ascii="Times New Roman" w:eastAsia="Times New Roman" w:hAnsi="Times New Roman" w:cs="Times New Roman" w:hint="eastAsia"/>
          <w:sz w:val="20"/>
          <w:szCs w:val="20"/>
          <w:lang w:val="en-GB" w:eastAsia="en-GB"/>
        </w:rPr>
        <w:t>5G</w:t>
      </w:r>
      <w:r w:rsidRPr="00A01AA9">
        <w:rPr>
          <w:rFonts w:ascii="Times New Roman" w:eastAsia="Times New Roman" w:hAnsi="Times New Roman" w:cs="Times New Roman"/>
          <w:sz w:val="20"/>
          <w:szCs w:val="20"/>
          <w:lang w:val="en-GB" w:eastAsia="en-GB"/>
        </w:rPr>
        <w:t xml:space="preserve">SM state </w:t>
      </w:r>
      <w:r w:rsidRPr="00A01AA9">
        <w:rPr>
          <w:rFonts w:ascii="Times New Roman" w:eastAsia="Times New Roman" w:hAnsi="Times New Roman" w:cs="Times New Roman" w:hint="eastAsia"/>
          <w:sz w:val="20"/>
          <w:szCs w:val="20"/>
          <w:lang w:val="en-GB" w:eastAsia="en-GB"/>
        </w:rPr>
        <w:t>PDU SESSION</w:t>
      </w:r>
      <w:r w:rsidRPr="00A01AA9">
        <w:rPr>
          <w:rFonts w:ascii="Times New Roman" w:eastAsia="Times New Roman" w:hAnsi="Times New Roman" w:cs="Times New Roman"/>
          <w:sz w:val="20"/>
          <w:szCs w:val="20"/>
          <w:lang w:val="en-GB" w:eastAsia="en-GB"/>
        </w:rPr>
        <w:t xml:space="preserve"> INACTIVE </w:t>
      </w:r>
      <w:r w:rsidRPr="00A01AA9">
        <w:rPr>
          <w:rFonts w:ascii="Times New Roman" w:eastAsia="Times New Roman" w:hAnsi="Times New Roman" w:cs="Times New Roman" w:hint="eastAsia"/>
          <w:sz w:val="20"/>
          <w:szCs w:val="20"/>
          <w:lang w:val="en-GB" w:eastAsia="en-GB"/>
        </w:rPr>
        <w:t>in the AMF</w:t>
      </w:r>
      <w:r w:rsidRPr="00A01AA9">
        <w:rPr>
          <w:rFonts w:ascii="Times New Roman" w:eastAsia="Times New Roman" w:hAnsi="Times New Roman" w:cs="Times New Roman"/>
          <w:sz w:val="20"/>
          <w:szCs w:val="20"/>
          <w:lang w:val="en-GB" w:eastAsia="en-GB"/>
        </w:rPr>
        <w:t>; and</w:t>
      </w:r>
    </w:p>
    <w:p w14:paraId="6810E315"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fr-FR" w:eastAsia="en-GB"/>
        </w:rPr>
      </w:pPr>
      <w:r w:rsidRPr="00A01AA9">
        <w:rPr>
          <w:rFonts w:ascii="Times New Roman" w:eastAsia="Times New Roman" w:hAnsi="Times New Roman" w:cs="Times New Roman"/>
          <w:sz w:val="20"/>
          <w:szCs w:val="20"/>
          <w:lang w:val="fr-FR" w:eastAsia="en-GB"/>
        </w:rPr>
        <w:t>b)</w:t>
      </w:r>
      <w:r w:rsidRPr="00A01AA9">
        <w:rPr>
          <w:rFonts w:ascii="Times New Roman" w:eastAsia="Times New Roman" w:hAnsi="Times New Roman" w:cs="Times New Roman"/>
          <w:sz w:val="20"/>
          <w:szCs w:val="20"/>
          <w:lang w:val="fr-FR" w:eastAsia="en-GB"/>
        </w:rPr>
        <w:tab/>
        <w:t>for MA PDU sessions:</w:t>
      </w:r>
    </w:p>
    <w:p w14:paraId="6AE48A3F"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ko-KR"/>
        </w:rPr>
        <w:t>1)</w:t>
      </w:r>
      <w:r w:rsidRPr="00A01AA9">
        <w:rPr>
          <w:rFonts w:ascii="Times New Roman" w:eastAsia="Times New Roman" w:hAnsi="Times New Roman" w:cs="Times New Roman"/>
          <w:sz w:val="20"/>
          <w:szCs w:val="20"/>
          <w:lang w:val="en-GB" w:eastAsia="ko-KR"/>
        </w:rPr>
        <w:tab/>
      </w:r>
      <w:r w:rsidRPr="00A01AA9">
        <w:rPr>
          <w:rFonts w:ascii="Times New Roman" w:eastAsia="Times New Roman" w:hAnsi="Times New Roman" w:cs="Times New Roman"/>
          <w:sz w:val="20"/>
          <w:szCs w:val="20"/>
          <w:lang w:val="en-GB" w:eastAsia="en-GB"/>
        </w:rPr>
        <w:t xml:space="preserve">for all those </w:t>
      </w:r>
      <w:r w:rsidRPr="00A01AA9">
        <w:rPr>
          <w:rFonts w:ascii="Times New Roman" w:eastAsia="Times New Roman" w:hAnsi="Times New Roman" w:cs="Times New Roman" w:hint="eastAsia"/>
          <w:sz w:val="20"/>
          <w:szCs w:val="20"/>
          <w:lang w:val="en-GB" w:eastAsia="en-GB"/>
        </w:rPr>
        <w:t>PDU session</w:t>
      </w:r>
      <w:r w:rsidRPr="00A01AA9">
        <w:rPr>
          <w:rFonts w:ascii="Times New Roman" w:eastAsia="Times New Roman" w:hAnsi="Times New Roman" w:cs="Times New Roman"/>
          <w:sz w:val="20"/>
          <w:szCs w:val="20"/>
          <w:lang w:val="en-GB" w:eastAsia="en-GB"/>
        </w:rPr>
        <w:t xml:space="preserve">s which are not in </w:t>
      </w:r>
      <w:r w:rsidRPr="00A01AA9">
        <w:rPr>
          <w:rFonts w:ascii="Times New Roman" w:eastAsia="Times New Roman" w:hAnsi="Times New Roman" w:cs="Times New Roman" w:hint="eastAsia"/>
          <w:sz w:val="20"/>
          <w:szCs w:val="20"/>
          <w:lang w:val="en-GB" w:eastAsia="en-GB"/>
        </w:rPr>
        <w:t>5G</w:t>
      </w:r>
      <w:r w:rsidRPr="00A01AA9">
        <w:rPr>
          <w:rFonts w:ascii="Times New Roman" w:eastAsia="Times New Roman" w:hAnsi="Times New Roman" w:cs="Times New Roman"/>
          <w:sz w:val="20"/>
          <w:szCs w:val="20"/>
          <w:lang w:val="en-GB" w:eastAsia="en-GB"/>
        </w:rPr>
        <w:t xml:space="preserve">SM state </w:t>
      </w:r>
      <w:r w:rsidRPr="00A01AA9">
        <w:rPr>
          <w:rFonts w:ascii="Times New Roman" w:eastAsia="Times New Roman" w:hAnsi="Times New Roman" w:cs="Times New Roman" w:hint="eastAsia"/>
          <w:sz w:val="20"/>
          <w:szCs w:val="20"/>
          <w:lang w:val="en-GB" w:eastAsia="en-GB"/>
        </w:rPr>
        <w:t>PDU SESSION</w:t>
      </w:r>
      <w:r w:rsidRPr="00A01AA9">
        <w:rPr>
          <w:rFonts w:ascii="Times New Roman" w:eastAsia="Times New Roman" w:hAnsi="Times New Roman" w:cs="Times New Roman"/>
          <w:sz w:val="20"/>
          <w:szCs w:val="20"/>
          <w:lang w:val="en-GB" w:eastAsia="en-GB"/>
        </w:rPr>
        <w:t xml:space="preserve"> INACTIVE and </w:t>
      </w:r>
      <w:r w:rsidRPr="00A01AA9">
        <w:rPr>
          <w:rFonts w:ascii="Times New Roman" w:eastAsia="Times New Roman" w:hAnsi="Times New Roman" w:cs="Times New Roman"/>
          <w:sz w:val="20"/>
          <w:szCs w:val="20"/>
          <w:lang w:val="en-GB" w:eastAsia="ko-KR"/>
        </w:rPr>
        <w:t>have user plane resources being established or established on the access</w:t>
      </w:r>
      <w:r w:rsidRPr="00A01AA9">
        <w:rPr>
          <w:rFonts w:ascii="Times New Roman" w:eastAsia="Times New Roman" w:hAnsi="Times New Roman" w:cs="Times New Roman"/>
          <w:sz w:val="20"/>
          <w:szCs w:val="20"/>
          <w:lang w:val="en-GB" w:eastAsia="en-GB"/>
        </w:rPr>
        <w:t xml:space="preserve"> the </w:t>
      </w:r>
      <w:r w:rsidRPr="00A01AA9">
        <w:rPr>
          <w:rFonts w:ascii="Times New Roman" w:eastAsia="Times New Roman" w:hAnsi="Times New Roman" w:cs="Times New Roman" w:hint="eastAsia"/>
          <w:sz w:val="20"/>
          <w:szCs w:val="20"/>
          <w:lang w:val="en-GB" w:eastAsia="en-GB"/>
        </w:rPr>
        <w:t>REGISTRATION</w:t>
      </w:r>
      <w:r w:rsidRPr="00A01AA9">
        <w:rPr>
          <w:rFonts w:ascii="Times New Roman" w:eastAsia="Times New Roman" w:hAnsi="Times New Roman" w:cs="Times New Roman"/>
          <w:sz w:val="20"/>
          <w:szCs w:val="20"/>
          <w:lang w:val="en-GB" w:eastAsia="en-GB"/>
        </w:rPr>
        <w:t xml:space="preserve"> REQUEST message is sent over on the AMF side, but are indicated by the </w:t>
      </w:r>
      <w:r w:rsidRPr="00A01AA9">
        <w:rPr>
          <w:rFonts w:ascii="Times New Roman" w:eastAsia="Times New Roman" w:hAnsi="Times New Roman" w:cs="Times New Roman" w:hint="eastAsia"/>
          <w:sz w:val="20"/>
          <w:szCs w:val="20"/>
          <w:lang w:val="en-GB" w:eastAsia="en-GB"/>
        </w:rPr>
        <w:t>UE</w:t>
      </w:r>
      <w:r w:rsidRPr="00A01AA9">
        <w:rPr>
          <w:rFonts w:ascii="Times New Roman" w:eastAsia="Times New Roman" w:hAnsi="Times New Roman" w:cs="Times New Roman"/>
          <w:sz w:val="20"/>
          <w:szCs w:val="20"/>
          <w:lang w:val="en-GB" w:eastAsia="en-GB"/>
        </w:rPr>
        <w:t xml:space="preserve"> as no user plane resources are </w:t>
      </w:r>
      <w:r w:rsidRPr="00A01AA9">
        <w:rPr>
          <w:rFonts w:ascii="Times New Roman" w:eastAsia="Times New Roman" w:hAnsi="Times New Roman" w:cs="Times New Roman"/>
          <w:sz w:val="20"/>
          <w:szCs w:val="20"/>
          <w:lang w:val="en-GB" w:eastAsia="ko-KR"/>
        </w:rPr>
        <w:t xml:space="preserve">being established or </w:t>
      </w:r>
      <w:r w:rsidRPr="00A01AA9">
        <w:rPr>
          <w:rFonts w:ascii="Times New Roman" w:eastAsia="Times New Roman" w:hAnsi="Times New Roman" w:cs="Times New Roman"/>
          <w:sz w:val="20"/>
          <w:szCs w:val="20"/>
          <w:lang w:val="en-GB" w:eastAsia="en-GB"/>
        </w:rPr>
        <w:t>established:</w:t>
      </w:r>
    </w:p>
    <w:p w14:paraId="5C98891F"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ko-KR"/>
        </w:rPr>
        <w:t>i)</w:t>
      </w:r>
      <w:r w:rsidRPr="00A01AA9">
        <w:rPr>
          <w:rFonts w:ascii="Times New Roman" w:eastAsia="Times New Roman" w:hAnsi="Times New Roman" w:cs="Times New Roman"/>
          <w:sz w:val="20"/>
          <w:szCs w:val="20"/>
          <w:lang w:val="en-GB" w:eastAsia="ko-KR"/>
        </w:rPr>
        <w:tab/>
        <w:t>for PDU sessions</w:t>
      </w:r>
      <w:r w:rsidRPr="00A01AA9">
        <w:rPr>
          <w:rFonts w:ascii="Times New Roman" w:eastAsia="Times New Roman" w:hAnsi="Times New Roman" w:cs="Times New Roman"/>
          <w:sz w:val="20"/>
          <w:szCs w:val="20"/>
          <w:lang w:val="en-GB" w:eastAsia="en-GB"/>
        </w:rPr>
        <w:t xml:space="preserve"> having user plane resources </w:t>
      </w:r>
      <w:r w:rsidRPr="00A01AA9">
        <w:rPr>
          <w:rFonts w:ascii="Times New Roman" w:eastAsia="Times New Roman" w:hAnsi="Times New Roman" w:cs="Times New Roman"/>
          <w:sz w:val="20"/>
          <w:szCs w:val="20"/>
          <w:lang w:val="en-GB" w:eastAsia="ko-KR"/>
        </w:rPr>
        <w:t xml:space="preserve">being established or </w:t>
      </w:r>
      <w:r w:rsidRPr="00A01AA9">
        <w:rPr>
          <w:rFonts w:ascii="Times New Roman" w:eastAsia="Times New Roman" w:hAnsi="Times New Roman" w:cs="Times New Roman"/>
          <w:sz w:val="20"/>
          <w:szCs w:val="20"/>
          <w:lang w:val="en-GB" w:eastAsia="en-GB"/>
        </w:rPr>
        <w:t xml:space="preserve">established only on the access the REGISTRATION REQUEST message is sent over, </w:t>
      </w:r>
      <w:r w:rsidRPr="00A01AA9">
        <w:rPr>
          <w:rFonts w:ascii="Times New Roman" w:eastAsia="Times New Roman" w:hAnsi="Times New Roman" w:cs="Times New Roman"/>
          <w:noProof/>
          <w:sz w:val="20"/>
          <w:szCs w:val="20"/>
          <w:lang w:val="en-GB" w:eastAsia="en-GB"/>
        </w:rPr>
        <w:t>the AMF shall</w:t>
      </w:r>
      <w:r w:rsidRPr="00A01AA9">
        <w:rPr>
          <w:rFonts w:ascii="Times New Roman" w:eastAsia="Times New Roman" w:hAnsi="Times New Roman" w:cs="Times New Roman"/>
          <w:sz w:val="20"/>
          <w:szCs w:val="20"/>
          <w:lang w:val="en-GB" w:eastAsia="ko-KR"/>
        </w:rPr>
        <w:t xml:space="preserve"> perform a local </w:t>
      </w:r>
      <w:r w:rsidRPr="00A01AA9">
        <w:rPr>
          <w:rFonts w:ascii="Times New Roman" w:eastAsia="Times New Roman" w:hAnsi="Times New Roman" w:cs="Times New Roman" w:hint="eastAsia"/>
          <w:sz w:val="20"/>
          <w:szCs w:val="20"/>
          <w:lang w:val="en-GB" w:eastAsia="en-GB"/>
        </w:rPr>
        <w:t>release</w:t>
      </w:r>
      <w:r w:rsidRPr="00A01AA9">
        <w:rPr>
          <w:rFonts w:ascii="Times New Roman" w:eastAsia="Times New Roman" w:hAnsi="Times New Roman" w:cs="Times New Roman"/>
          <w:sz w:val="20"/>
          <w:szCs w:val="20"/>
          <w:lang w:val="en-GB" w:eastAsia="en-GB"/>
        </w:rPr>
        <w:t xml:space="preserve"> of all those PDU sessions. If the MA PDU session is associated with one or more multicast MBS sessions, the SMF shall consider the UE as removed from the associated multicast MBS sessions; and</w:t>
      </w:r>
    </w:p>
    <w:p w14:paraId="62D15C60"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ko-KR"/>
        </w:rPr>
        <w:t>ii)</w:t>
      </w:r>
      <w:r w:rsidRPr="00A01AA9">
        <w:rPr>
          <w:rFonts w:ascii="Times New Roman" w:eastAsia="Times New Roman" w:hAnsi="Times New Roman" w:cs="Times New Roman"/>
          <w:sz w:val="20"/>
          <w:szCs w:val="20"/>
          <w:lang w:val="en-GB" w:eastAsia="ko-KR"/>
        </w:rPr>
        <w:tab/>
        <w:t>for PDU</w:t>
      </w:r>
      <w:r w:rsidRPr="00A01AA9">
        <w:rPr>
          <w:rFonts w:ascii="Times New Roman" w:eastAsia="Times New Roman" w:hAnsi="Times New Roman" w:cs="Times New Roman" w:hint="eastAsia"/>
          <w:sz w:val="20"/>
          <w:szCs w:val="20"/>
          <w:lang w:val="en-GB" w:eastAsia="en-GB"/>
        </w:rPr>
        <w:t xml:space="preserve"> session</w:t>
      </w:r>
      <w:r w:rsidRPr="00A01AA9">
        <w:rPr>
          <w:rFonts w:ascii="Times New Roman" w:eastAsia="Times New Roman" w:hAnsi="Times New Roman" w:cs="Times New Roman"/>
          <w:sz w:val="20"/>
          <w:szCs w:val="20"/>
          <w:lang w:val="en-GB" w:eastAsia="en-GB"/>
        </w:rPr>
        <w:t xml:space="preserve">s having user plane resources </w:t>
      </w:r>
      <w:r w:rsidRPr="00A01AA9">
        <w:rPr>
          <w:rFonts w:ascii="Times New Roman" w:eastAsia="Times New Roman" w:hAnsi="Times New Roman" w:cs="Times New Roman"/>
          <w:sz w:val="20"/>
          <w:szCs w:val="20"/>
          <w:lang w:val="en-GB" w:eastAsia="ko-KR"/>
        </w:rPr>
        <w:t xml:space="preserve">being established or </w:t>
      </w:r>
      <w:r w:rsidRPr="00A01AA9">
        <w:rPr>
          <w:rFonts w:ascii="Times New Roman" w:eastAsia="Times New Roman" w:hAnsi="Times New Roman" w:cs="Times New Roman"/>
          <w:sz w:val="20"/>
          <w:szCs w:val="20"/>
          <w:lang w:val="en-GB" w:eastAsia="en-GB"/>
        </w:rPr>
        <w:t xml:space="preserve">established on both accesses, </w:t>
      </w:r>
      <w:r w:rsidRPr="00A01AA9">
        <w:rPr>
          <w:rFonts w:ascii="Times New Roman" w:eastAsia="Times New Roman" w:hAnsi="Times New Roman" w:cs="Times New Roman"/>
          <w:noProof/>
          <w:sz w:val="20"/>
          <w:szCs w:val="20"/>
          <w:lang w:val="en-GB" w:eastAsia="en-GB"/>
        </w:rPr>
        <w:t>the AMF shall</w:t>
      </w:r>
      <w:r w:rsidRPr="00A01AA9">
        <w:rPr>
          <w:rFonts w:ascii="Times New Roman" w:eastAsia="Times New Roman" w:hAnsi="Times New Roman" w:cs="Times New Roman"/>
          <w:sz w:val="20"/>
          <w:szCs w:val="20"/>
          <w:lang w:val="en-GB" w:eastAsia="ko-KR"/>
        </w:rPr>
        <w:t xml:space="preserve"> perform a local </w:t>
      </w:r>
      <w:r w:rsidRPr="00A01AA9">
        <w:rPr>
          <w:rFonts w:ascii="Times New Roman" w:eastAsia="Times New Roman" w:hAnsi="Times New Roman" w:cs="Times New Roman" w:hint="eastAsia"/>
          <w:sz w:val="20"/>
          <w:szCs w:val="20"/>
          <w:lang w:val="en-GB" w:eastAsia="en-GB"/>
        </w:rPr>
        <w:t>release</w:t>
      </w:r>
      <w:r w:rsidRPr="00A01AA9">
        <w:rPr>
          <w:rFonts w:ascii="Times New Roman" w:eastAsia="Times New Roman" w:hAnsi="Times New Roman" w:cs="Times New Roman"/>
          <w:sz w:val="20"/>
          <w:szCs w:val="20"/>
          <w:lang w:val="en-GB" w:eastAsia="en-GB"/>
        </w:rPr>
        <w:t xml:space="preserve"> on the user plane resources associated with the access type the </w:t>
      </w:r>
      <w:r w:rsidRPr="00A01AA9">
        <w:rPr>
          <w:rFonts w:ascii="Times New Roman" w:eastAsia="Times New Roman" w:hAnsi="Times New Roman" w:cs="Times New Roman" w:hint="eastAsia"/>
          <w:sz w:val="20"/>
          <w:szCs w:val="20"/>
          <w:lang w:val="en-GB" w:eastAsia="en-GB"/>
        </w:rPr>
        <w:lastRenderedPageBreak/>
        <w:t>REGISTRATION</w:t>
      </w:r>
      <w:r w:rsidRPr="00A01AA9">
        <w:rPr>
          <w:rFonts w:ascii="Times New Roman" w:eastAsia="Times New Roman" w:hAnsi="Times New Roman" w:cs="Times New Roman"/>
          <w:sz w:val="20"/>
          <w:szCs w:val="20"/>
          <w:lang w:val="en-GB" w:eastAsia="en-GB"/>
        </w:rPr>
        <w:t xml:space="preserve"> REQUEST message is sent over. If the </w:t>
      </w:r>
      <w:r w:rsidRPr="00A01AA9">
        <w:rPr>
          <w:rFonts w:ascii="Times New Roman" w:eastAsia="Times New Roman" w:hAnsi="Times New Roman" w:cs="Times New Roman" w:hint="eastAsia"/>
          <w:sz w:val="20"/>
          <w:szCs w:val="20"/>
          <w:lang w:val="en-GB" w:eastAsia="en-GB"/>
        </w:rPr>
        <w:t>REGISTRATION</w:t>
      </w:r>
      <w:r w:rsidRPr="00A01AA9">
        <w:rPr>
          <w:rFonts w:ascii="Times New Roman" w:eastAsia="Times New Roman" w:hAnsi="Times New Roman" w:cs="Times New Roman"/>
          <w:sz w:val="20"/>
          <w:szCs w:val="20"/>
          <w:lang w:val="en-GB" w:eastAsia="en-GB"/>
        </w:rPr>
        <w:t xml:space="preserve"> REQUEST message is sent over 3GPP access and the MA PDU session is associated with one or more multicast MBS sessions, the SMF shall consider the UE as removed from the associated multicast MBS sessions</w:t>
      </w:r>
      <w:r w:rsidRPr="00A01AA9">
        <w:rPr>
          <w:rFonts w:ascii="Times New Roman" w:eastAsia="Times New Roman" w:hAnsi="Times New Roman" w:cs="Times New Roman" w:hint="eastAsia"/>
          <w:sz w:val="20"/>
          <w:szCs w:val="20"/>
          <w:lang w:val="en-GB" w:eastAsia="en-GB"/>
        </w:rPr>
        <w:t xml:space="preserve">; </w:t>
      </w:r>
      <w:r w:rsidRPr="00A01AA9">
        <w:rPr>
          <w:rFonts w:ascii="Times New Roman" w:eastAsia="Times New Roman" w:hAnsi="Times New Roman" w:cs="Times New Roman"/>
          <w:sz w:val="20"/>
          <w:szCs w:val="20"/>
          <w:lang w:val="en-GB" w:eastAsia="en-GB"/>
        </w:rPr>
        <w:t>and</w:t>
      </w:r>
    </w:p>
    <w:p w14:paraId="14D1C138"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noProof/>
          <w:sz w:val="20"/>
          <w:szCs w:val="20"/>
          <w:lang w:val="en-GB" w:eastAsia="en-GB"/>
        </w:rPr>
      </w:pPr>
      <w:r w:rsidRPr="00A01AA9">
        <w:rPr>
          <w:rFonts w:ascii="Times New Roman" w:eastAsia="Times New Roman" w:hAnsi="Times New Roman" w:cs="Times New Roman"/>
          <w:sz w:val="20"/>
          <w:szCs w:val="20"/>
          <w:lang w:val="en-GB" w:eastAsia="ko-KR"/>
        </w:rPr>
        <w:t>2)</w:t>
      </w:r>
      <w:r w:rsidRPr="00A01AA9">
        <w:rPr>
          <w:rFonts w:ascii="Times New Roman" w:eastAsia="Times New Roman" w:hAnsi="Times New Roman" w:cs="Times New Roman" w:hint="eastAsia"/>
          <w:sz w:val="20"/>
          <w:szCs w:val="20"/>
          <w:lang w:val="en-GB" w:eastAsia="ko-KR"/>
        </w:rPr>
        <w:tab/>
      </w:r>
      <w:r w:rsidRPr="00A01AA9">
        <w:rPr>
          <w:rFonts w:ascii="Times New Roman" w:eastAsia="Times New Roman" w:hAnsi="Times New Roman" w:cs="Times New Roman"/>
          <w:noProof/>
          <w:sz w:val="20"/>
          <w:szCs w:val="20"/>
          <w:lang w:val="en-GB" w:eastAsia="en-GB"/>
        </w:rPr>
        <w:t>the AMF shall</w:t>
      </w:r>
      <w:r w:rsidRPr="00A01AA9">
        <w:rPr>
          <w:rFonts w:ascii="Times New Roman" w:eastAsia="Times New Roman" w:hAnsi="Times New Roman" w:cs="Times New Roman"/>
          <w:sz w:val="20"/>
          <w:szCs w:val="20"/>
          <w:lang w:val="en-GB" w:eastAsia="en-GB"/>
        </w:rPr>
        <w:t xml:space="preserve"> inclu</w:t>
      </w:r>
      <w:r w:rsidRPr="00A01AA9">
        <w:rPr>
          <w:rFonts w:ascii="Times New Roman" w:eastAsia="Times New Roman" w:hAnsi="Times New Roman" w:cs="Times New Roman" w:hint="eastAsia"/>
          <w:sz w:val="20"/>
          <w:szCs w:val="20"/>
          <w:lang w:val="en-GB" w:eastAsia="en-GB"/>
        </w:rPr>
        <w:t xml:space="preserve">de a PDU session status IE in the REGISTRATION ACCEPT message to indicate which </w:t>
      </w:r>
      <w:r w:rsidRPr="00A01AA9">
        <w:rPr>
          <w:rFonts w:ascii="Times New Roman" w:eastAsia="Times New Roman" w:hAnsi="Times New Roman" w:cs="Times New Roman"/>
          <w:sz w:val="20"/>
          <w:szCs w:val="20"/>
          <w:lang w:val="en-GB" w:eastAsia="en-GB"/>
        </w:rPr>
        <w:t xml:space="preserve">MA </w:t>
      </w:r>
      <w:r w:rsidRPr="00A01AA9">
        <w:rPr>
          <w:rFonts w:ascii="Times New Roman" w:eastAsia="Times New Roman" w:hAnsi="Times New Roman" w:cs="Times New Roman" w:hint="eastAsia"/>
          <w:sz w:val="20"/>
          <w:szCs w:val="20"/>
          <w:lang w:val="en-GB" w:eastAsia="en-GB"/>
        </w:rPr>
        <w:t>PDU sessions</w:t>
      </w:r>
      <w:r w:rsidRPr="00A01AA9">
        <w:rPr>
          <w:rFonts w:ascii="Times New Roman" w:eastAsia="Times New Roman" w:hAnsi="Times New Roman" w:cs="Times New Roman"/>
          <w:sz w:val="20"/>
          <w:szCs w:val="20"/>
          <w:lang w:val="en-GB" w:eastAsia="en-GB"/>
        </w:rPr>
        <w:t xml:space="preserve"> having the corresponding user plane resources are </w:t>
      </w:r>
      <w:r w:rsidRPr="00A01AA9">
        <w:rPr>
          <w:rFonts w:ascii="Times New Roman" w:eastAsia="Times New Roman" w:hAnsi="Times New Roman" w:cs="Times New Roman"/>
          <w:sz w:val="20"/>
          <w:szCs w:val="20"/>
          <w:lang w:val="en-GB" w:eastAsia="ko-KR"/>
        </w:rPr>
        <w:t xml:space="preserve">being established or </w:t>
      </w:r>
      <w:r w:rsidRPr="00A01AA9">
        <w:rPr>
          <w:rFonts w:ascii="Times New Roman" w:eastAsia="Times New Roman" w:hAnsi="Times New Roman" w:cs="Times New Roman"/>
          <w:sz w:val="20"/>
          <w:szCs w:val="20"/>
          <w:lang w:val="en-GB" w:eastAsia="en-GB"/>
        </w:rPr>
        <w:t>established on the AMF</w:t>
      </w:r>
      <w:r w:rsidRPr="00A01AA9">
        <w:rPr>
          <w:rFonts w:ascii="Times New Roman" w:eastAsia="Times New Roman" w:hAnsi="Times New Roman" w:cs="Times New Roman" w:hint="eastAsia"/>
          <w:sz w:val="20"/>
          <w:szCs w:val="20"/>
          <w:lang w:val="en-GB" w:eastAsia="en-GB"/>
        </w:rPr>
        <w:t xml:space="preserve"> </w:t>
      </w:r>
      <w:r w:rsidRPr="00A01AA9">
        <w:rPr>
          <w:rFonts w:ascii="Times New Roman" w:eastAsia="Times New Roman" w:hAnsi="Times New Roman" w:cs="Times New Roman"/>
          <w:sz w:val="20"/>
          <w:szCs w:val="20"/>
          <w:lang w:val="en-GB" w:eastAsia="en-GB"/>
        </w:rPr>
        <w:t xml:space="preserve">side on the access the </w:t>
      </w:r>
      <w:r w:rsidRPr="00A01AA9">
        <w:rPr>
          <w:rFonts w:ascii="Times New Roman" w:eastAsia="Times New Roman" w:hAnsi="Times New Roman" w:cs="Times New Roman" w:hint="eastAsia"/>
          <w:sz w:val="20"/>
          <w:szCs w:val="20"/>
          <w:lang w:val="en-GB" w:eastAsia="en-GB"/>
        </w:rPr>
        <w:t>REGISTRATION</w:t>
      </w:r>
      <w:r w:rsidRPr="00A01AA9">
        <w:rPr>
          <w:rFonts w:ascii="Times New Roman" w:eastAsia="Times New Roman" w:hAnsi="Times New Roman" w:cs="Times New Roman"/>
          <w:sz w:val="20"/>
          <w:szCs w:val="20"/>
          <w:lang w:val="en-GB" w:eastAsia="en-GB"/>
        </w:rPr>
        <w:t xml:space="preserve"> ACCEPT message is sent over</w:t>
      </w:r>
      <w:r w:rsidRPr="00A01AA9">
        <w:rPr>
          <w:rFonts w:ascii="Times New Roman" w:eastAsia="Times New Roman" w:hAnsi="Times New Roman" w:cs="Times New Roman" w:hint="eastAsia"/>
          <w:sz w:val="20"/>
          <w:szCs w:val="20"/>
          <w:lang w:val="en-GB" w:eastAsia="en-GB"/>
        </w:rPr>
        <w:t>.</w:t>
      </w:r>
    </w:p>
    <w:p w14:paraId="4DEE3BDD"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Allowed PDU session status IE is included in the REGISTRATION REQUEST message, the AMF shall:</w:t>
      </w:r>
    </w:p>
    <w:p w14:paraId="477B61CE"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r>
      <w:r w:rsidRPr="00A01AA9">
        <w:rPr>
          <w:rFonts w:ascii="Times New Roman" w:eastAsia="Times New Roman" w:hAnsi="Times New Roman" w:cs="Times New Roman"/>
          <w:sz w:val="20"/>
          <w:szCs w:val="20"/>
          <w:lang w:val="en-GB" w:eastAsia="ko-KR"/>
        </w:rPr>
        <w:t>for a 5GSM message from each SMF that has indicated pending downlink signalling only, forward the received 5GSM message via 3GPP access to the UE after the REGISTRATION ACCEPT message is sent;</w:t>
      </w:r>
    </w:p>
    <w:p w14:paraId="6363F17A"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b)</w:t>
      </w:r>
      <w:r w:rsidRPr="00A01AA9">
        <w:rPr>
          <w:rFonts w:ascii="Times New Roman" w:eastAsia="Times New Roman" w:hAnsi="Times New Roman" w:cs="Times New Roman"/>
          <w:sz w:val="20"/>
          <w:szCs w:val="20"/>
          <w:lang w:val="en-GB" w:eastAsia="en-GB"/>
        </w:rPr>
        <w:tab/>
      </w:r>
      <w:r w:rsidRPr="00A01AA9">
        <w:rPr>
          <w:rFonts w:ascii="Times New Roman" w:eastAsia="Times New Roman" w:hAnsi="Times New Roman" w:cs="Times New Roman"/>
          <w:sz w:val="20"/>
          <w:szCs w:val="20"/>
          <w:lang w:val="en-GB" w:eastAsia="ko-KR"/>
        </w:rPr>
        <w:t>for each SMF that has indicated pending downlink data only:</w:t>
      </w:r>
    </w:p>
    <w:p w14:paraId="0C33C6C4"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A01AA9">
        <w:rPr>
          <w:rFonts w:ascii="Times New Roman" w:eastAsia="Times New Roman" w:hAnsi="Times New Roman" w:cs="Times New Roman" w:hint="eastAsia"/>
          <w:sz w:val="20"/>
          <w:szCs w:val="20"/>
          <w:lang w:val="en-GB" w:eastAsia="ko-KR"/>
        </w:rPr>
        <w:t>1)</w:t>
      </w:r>
      <w:r w:rsidRPr="00A01AA9">
        <w:rPr>
          <w:rFonts w:ascii="Times New Roman" w:eastAsia="Times New Roman" w:hAnsi="Times New Roman" w:cs="Times New Roman"/>
          <w:sz w:val="20"/>
          <w:szCs w:val="20"/>
          <w:lang w:val="en-GB"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395D00D4"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A01AA9">
        <w:rPr>
          <w:rFonts w:ascii="Times New Roman" w:eastAsia="Times New Roman" w:hAnsi="Times New Roman" w:cs="Times New Roman"/>
          <w:sz w:val="20"/>
          <w:szCs w:val="20"/>
          <w:lang w:val="en-GB" w:eastAsia="ko-KR"/>
        </w:rPr>
        <w:t>2)</w:t>
      </w:r>
      <w:r w:rsidRPr="00A01AA9">
        <w:rPr>
          <w:rFonts w:ascii="Times New Roman" w:eastAsia="Times New Roman" w:hAnsi="Times New Roman" w:cs="Times New Roman"/>
          <w:sz w:val="20"/>
          <w:szCs w:val="20"/>
          <w:lang w:val="en-GB" w:eastAsia="ko-KR"/>
        </w:rPr>
        <w:tab/>
        <w:t>notify the SMF that reactivation of the user-plane resources for the corresponding PDU session(s) associated with non-3GPP access can be performed if the corresponding PDU session ID(s) are indicated in the Allowed PDU session status IE.</w:t>
      </w:r>
    </w:p>
    <w:p w14:paraId="3FF5A4A0"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c)</w:t>
      </w:r>
      <w:r w:rsidRPr="00A01AA9">
        <w:rPr>
          <w:rFonts w:ascii="Times New Roman" w:eastAsia="Times New Roman" w:hAnsi="Times New Roman" w:cs="Times New Roman"/>
          <w:sz w:val="20"/>
          <w:szCs w:val="20"/>
          <w:lang w:val="en-GB" w:eastAsia="en-GB"/>
        </w:rPr>
        <w:tab/>
      </w:r>
      <w:r w:rsidRPr="00A01AA9">
        <w:rPr>
          <w:rFonts w:ascii="Times New Roman" w:eastAsia="Times New Roman" w:hAnsi="Times New Roman" w:cs="Times New Roman"/>
          <w:sz w:val="20"/>
          <w:szCs w:val="20"/>
          <w:lang w:val="en-GB" w:eastAsia="ko-KR"/>
        </w:rPr>
        <w:t>for each SMF that have indicated pending downlink signalling and data:</w:t>
      </w:r>
    </w:p>
    <w:p w14:paraId="4DB95F46"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A01AA9">
        <w:rPr>
          <w:rFonts w:ascii="Times New Roman" w:eastAsia="Times New Roman" w:hAnsi="Times New Roman" w:cs="Times New Roman"/>
          <w:sz w:val="20"/>
          <w:szCs w:val="20"/>
          <w:lang w:val="en-GB" w:eastAsia="en-GB"/>
        </w:rPr>
        <w:t>1)</w:t>
      </w:r>
      <w:r w:rsidRPr="00A01AA9">
        <w:rPr>
          <w:rFonts w:ascii="Times New Roman" w:eastAsia="Times New Roman" w:hAnsi="Times New Roman" w:cs="Times New Roman"/>
          <w:sz w:val="20"/>
          <w:szCs w:val="20"/>
          <w:lang w:val="en-GB" w:eastAsia="en-GB"/>
        </w:rPr>
        <w:tab/>
      </w:r>
      <w:r w:rsidRPr="00A01AA9">
        <w:rPr>
          <w:rFonts w:ascii="Times New Roman" w:eastAsia="Times New Roman" w:hAnsi="Times New Roman" w:cs="Times New Roman"/>
          <w:sz w:val="20"/>
          <w:szCs w:val="20"/>
          <w:lang w:val="en-GB"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5B88CF67"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A01AA9">
        <w:rPr>
          <w:rFonts w:ascii="Times New Roman" w:eastAsia="Times New Roman" w:hAnsi="Times New Roman" w:cs="Times New Roman"/>
          <w:sz w:val="20"/>
          <w:szCs w:val="20"/>
          <w:lang w:val="en-GB" w:eastAsia="ko-KR"/>
        </w:rPr>
        <w:t>2)</w:t>
      </w:r>
      <w:r w:rsidRPr="00A01AA9">
        <w:rPr>
          <w:rFonts w:ascii="Times New Roman" w:eastAsia="Times New Roman" w:hAnsi="Times New Roman" w:cs="Times New Roman"/>
          <w:sz w:val="20"/>
          <w:szCs w:val="20"/>
          <w:lang w:val="en-GB"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2A898D7E"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ko-KR"/>
        </w:rPr>
        <w:t>3)</w:t>
      </w:r>
      <w:r w:rsidRPr="00A01AA9">
        <w:rPr>
          <w:rFonts w:ascii="Times New Roman" w:eastAsia="Times New Roman" w:hAnsi="Times New Roman" w:cs="Times New Roman"/>
          <w:sz w:val="20"/>
          <w:szCs w:val="20"/>
          <w:lang w:val="en-GB" w:eastAsia="ko-KR"/>
        </w:rPr>
        <w:tab/>
        <w:t>discard the received 5GSM message for PDU session(s) associated with non-3GPP access; and</w:t>
      </w:r>
    </w:p>
    <w:p w14:paraId="7A05E3E6"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d)</w:t>
      </w:r>
      <w:r w:rsidRPr="00A01AA9">
        <w:rPr>
          <w:rFonts w:ascii="Times New Roman" w:eastAsia="Times New Roman" w:hAnsi="Times New Roman" w:cs="Times New Roman"/>
          <w:sz w:val="20"/>
          <w:szCs w:val="20"/>
          <w:lang w:val="en-GB" w:eastAsia="en-GB"/>
        </w:rPr>
        <w:tab/>
      </w:r>
      <w:r w:rsidRPr="00A01AA9">
        <w:rPr>
          <w:rFonts w:ascii="Times New Roman" w:eastAsia="Times New Roman" w:hAnsi="Times New Roman" w:cs="Times New Roman" w:hint="eastAsia"/>
          <w:sz w:val="20"/>
          <w:szCs w:val="20"/>
          <w:lang w:val="en-GB" w:eastAsia="en-GB"/>
        </w:rPr>
        <w:t xml:space="preserve">include </w:t>
      </w:r>
      <w:r w:rsidRPr="00A01AA9">
        <w:rPr>
          <w:rFonts w:ascii="Times New Roman" w:eastAsia="Times New Roman" w:hAnsi="Times New Roman" w:cs="Times New Roman"/>
          <w:sz w:val="20"/>
          <w:szCs w:val="20"/>
          <w:lang w:val="en-GB" w:eastAsia="en-GB"/>
        </w:rPr>
        <w:t>the PDU session reactivation result IE</w:t>
      </w:r>
      <w:r w:rsidRPr="00A01AA9">
        <w:rPr>
          <w:rFonts w:ascii="Times New Roman" w:eastAsia="Times New Roman" w:hAnsi="Times New Roman" w:cs="Times New Roman" w:hint="eastAsia"/>
          <w:sz w:val="20"/>
          <w:szCs w:val="20"/>
          <w:lang w:val="en-GB" w:eastAsia="en-GB"/>
        </w:rPr>
        <w:t xml:space="preserve"> </w:t>
      </w:r>
      <w:r w:rsidRPr="00A01AA9">
        <w:rPr>
          <w:rFonts w:ascii="Times New Roman" w:eastAsia="Times New Roman" w:hAnsi="Times New Roman" w:cs="Times New Roman"/>
          <w:sz w:val="20"/>
          <w:szCs w:val="20"/>
          <w:lang w:val="en-GB" w:eastAsia="en-GB"/>
        </w:rPr>
        <w:t>in the REGISTRATION ACCEPT message to indicate the successfully re-established user-plane resources for the corresponding PDU sessions, if any.</w:t>
      </w:r>
    </w:p>
    <w:p w14:paraId="4F04F98C"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PDU session reactivation result IE is included in the REGISTRATION ACCEPT message indicating that the user-plane resources have been successfully reactivated for a PDU session that was indicated by the UE in the Allowed PDU session status IE as allowed to be re-established over 3GPP access,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CE6479B"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PDU session reactivation result IE is included in the REGISTRATION ACCEPT message indicating that the user-plane resources cannot be established for a PDU session that was indicated by the UE in the Allowed PDU session status IE as allowed to be re-established over 3GPP access, the UE considers the corresponding PDU session to be associated with the non-3GPP access.</w:t>
      </w:r>
    </w:p>
    <w:p w14:paraId="7955AD51"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an EPS bearer context status IE is included in the REGISTRATION REQUEST message, the AMF handles the received EPS bearer context status IE as specified in 3GPP TS 23.502 [9]</w:t>
      </w:r>
      <w:r w:rsidRPr="00A01AA9">
        <w:rPr>
          <w:rFonts w:ascii="Times New Roman" w:eastAsia="Times New Roman" w:hAnsi="Times New Roman" w:cs="Times New Roman"/>
          <w:sz w:val="20"/>
          <w:szCs w:val="20"/>
          <w:lang w:val="en-GB" w:eastAsia="ko-KR"/>
        </w:rPr>
        <w:t>.</w:t>
      </w:r>
    </w:p>
    <w:p w14:paraId="66E6FC7A"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 xml:space="preserve">If the EPS bearer context status information is generated for the UE during the inter-system change </w:t>
      </w:r>
      <w:r w:rsidRPr="00A01AA9">
        <w:rPr>
          <w:rFonts w:ascii="Times New Roman" w:eastAsia="Times New Roman" w:hAnsi="Times New Roman" w:cs="Times New Roman" w:hint="eastAsia"/>
          <w:sz w:val="20"/>
          <w:szCs w:val="20"/>
          <w:lang w:val="en-GB" w:eastAsia="en-GB"/>
        </w:rPr>
        <w:t>from S1 mode to N1 mode</w:t>
      </w:r>
      <w:r w:rsidRPr="00A01AA9">
        <w:rPr>
          <w:rFonts w:ascii="Times New Roman" w:eastAsia="Times New Roman" w:hAnsi="Times New Roman" w:cs="Times New Roman"/>
          <w:sz w:val="20"/>
          <w:szCs w:val="20"/>
          <w:lang w:val="en-GB" w:eastAsia="en-GB"/>
        </w:rPr>
        <w:t xml:space="preserve"> as specified in 3GPP TS 23.502 [9] and the AMF supports N26 interface, the AMF shall include an EPS bearer context status IE in the REGISTRATION ACCEPT message to indicate the UE which mapped EPS bearer contexts are active in the network.</w:t>
      </w:r>
    </w:p>
    <w:p w14:paraId="4670BE7E"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lastRenderedPageBreak/>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6E48D05F"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if the user-plane resources cannot be established because the SMF indicated to the AMF that the UE is located out of the LADN service area (see 3GPP TS 29.502 [20A]), the AMF</w:t>
      </w:r>
      <w:r w:rsidRPr="00A01AA9">
        <w:rPr>
          <w:rFonts w:ascii="Times New Roman" w:eastAsia="Times New Roman" w:hAnsi="Times New Roman" w:cs="Times New Roman"/>
          <w:sz w:val="20"/>
          <w:szCs w:val="20"/>
          <w:lang w:val="en-GB"/>
        </w:rPr>
        <w:t xml:space="preserve"> </w:t>
      </w:r>
      <w:r w:rsidRPr="00A01AA9">
        <w:rPr>
          <w:rFonts w:ascii="Times New Roman" w:eastAsia="Times New Roman" w:hAnsi="Times New Roman" w:cs="Times New Roman"/>
          <w:sz w:val="20"/>
          <w:szCs w:val="20"/>
          <w:lang w:val="en-GB" w:eastAsia="en-GB"/>
        </w:rPr>
        <w:t>shall include the PDU session reactivation result error cause IE with the 5GMM cause set to</w:t>
      </w:r>
      <w:r w:rsidRPr="00A01AA9">
        <w:rPr>
          <w:rFonts w:ascii="Times New Roman" w:eastAsia="Times New Roman" w:hAnsi="Times New Roman" w:cs="Times New Roman"/>
          <w:sz w:val="20"/>
          <w:szCs w:val="20"/>
          <w:lang w:val="en-GB"/>
        </w:rPr>
        <w:t xml:space="preserve"> #43 "LADN not available";</w:t>
      </w:r>
    </w:p>
    <w:p w14:paraId="7A6EBC3A"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A01AA9">
        <w:rPr>
          <w:rFonts w:ascii="Times New Roman" w:eastAsia="Times New Roman" w:hAnsi="Times New Roman" w:cs="Times New Roman"/>
          <w:sz w:val="20"/>
          <w:szCs w:val="20"/>
          <w:lang w:val="en-GB"/>
        </w:rPr>
        <w:t>b)</w:t>
      </w:r>
      <w:r w:rsidRPr="00A01AA9">
        <w:rPr>
          <w:rFonts w:ascii="Times New Roman" w:eastAsia="Times New Roman" w:hAnsi="Times New Roman" w:cs="Times New Roman"/>
          <w:sz w:val="20"/>
          <w:szCs w:val="20"/>
          <w:lang w:val="en-GB"/>
        </w:rPr>
        <w:tab/>
      </w:r>
      <w:r w:rsidRPr="00A01AA9">
        <w:rPr>
          <w:rFonts w:ascii="Times New Roman" w:eastAsia="Times New Roman" w:hAnsi="Times New Roman" w:cs="Times New Roman"/>
          <w:sz w:val="20"/>
          <w:szCs w:val="20"/>
          <w:lang w:val="en-GB" w:eastAsia="en-GB"/>
        </w:rPr>
        <w:t>if the user-plane resources cannot be established because the SMF indicated to the AMF that only prioritized services are allowed (see 3GPP TS 29.502 [20A]),</w:t>
      </w:r>
      <w:r w:rsidRPr="00A01AA9">
        <w:rPr>
          <w:rFonts w:ascii="Times New Roman" w:eastAsia="Times New Roman" w:hAnsi="Times New Roman" w:cs="Times New Roman"/>
          <w:sz w:val="20"/>
          <w:szCs w:val="20"/>
          <w:lang w:val="en-GB"/>
        </w:rPr>
        <w:t xml:space="preserve"> </w:t>
      </w:r>
      <w:r w:rsidRPr="00A01AA9">
        <w:rPr>
          <w:rFonts w:ascii="Times New Roman" w:eastAsia="Times New Roman" w:hAnsi="Times New Roman" w:cs="Times New Roman"/>
          <w:sz w:val="20"/>
          <w:szCs w:val="20"/>
          <w:lang w:val="en-GB" w:eastAsia="en-GB"/>
        </w:rPr>
        <w:t>the AMF</w:t>
      </w:r>
      <w:r w:rsidRPr="00A01AA9">
        <w:rPr>
          <w:rFonts w:ascii="Times New Roman" w:eastAsia="Times New Roman" w:hAnsi="Times New Roman" w:cs="Times New Roman"/>
          <w:sz w:val="20"/>
          <w:szCs w:val="20"/>
          <w:lang w:val="en-GB"/>
        </w:rPr>
        <w:t xml:space="preserve"> </w:t>
      </w:r>
      <w:r w:rsidRPr="00A01AA9">
        <w:rPr>
          <w:rFonts w:ascii="Times New Roman" w:eastAsia="Times New Roman" w:hAnsi="Times New Roman" w:cs="Times New Roman"/>
          <w:sz w:val="20"/>
          <w:szCs w:val="20"/>
          <w:lang w:val="en-GB" w:eastAsia="en-GB"/>
        </w:rPr>
        <w:t>shall include the PDU session reactivation result error cause IE with the 5GMM cause set to</w:t>
      </w:r>
      <w:r w:rsidRPr="00A01AA9">
        <w:rPr>
          <w:rFonts w:ascii="Times New Roman" w:eastAsia="Times New Roman" w:hAnsi="Times New Roman" w:cs="Times New Roman"/>
          <w:sz w:val="20"/>
          <w:szCs w:val="20"/>
          <w:lang w:val="en-GB"/>
        </w:rPr>
        <w:t xml:space="preserve"> #28 "</w:t>
      </w:r>
      <w:r w:rsidRPr="00A01AA9">
        <w:rPr>
          <w:rFonts w:ascii="Times New Roman" w:eastAsia="Times New Roman" w:hAnsi="Times New Roman" w:cs="Times New Roman"/>
          <w:sz w:val="20"/>
          <w:szCs w:val="20"/>
        </w:rPr>
        <w:t>restricted service area</w:t>
      </w:r>
      <w:r w:rsidRPr="00A01AA9">
        <w:rPr>
          <w:rFonts w:ascii="Times New Roman" w:eastAsia="Times New Roman" w:hAnsi="Times New Roman" w:cs="Times New Roman"/>
          <w:sz w:val="20"/>
          <w:szCs w:val="20"/>
          <w:lang w:val="en-GB"/>
        </w:rPr>
        <w:t>";</w:t>
      </w:r>
    </w:p>
    <w:p w14:paraId="0537F6AF"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c)</w:t>
      </w:r>
      <w:r w:rsidRPr="00A01AA9">
        <w:rPr>
          <w:rFonts w:ascii="Times New Roman" w:eastAsia="Times New Roman" w:hAnsi="Times New Roman" w:cs="Times New Roman"/>
          <w:sz w:val="20"/>
          <w:szCs w:val="20"/>
          <w:lang w:val="en-GB" w:eastAsia="en-GB"/>
        </w:rPr>
        <w:tab/>
        <w:t xml:space="preserve">if the user-plane resources cannot be established because the SMF indicated to the AMF that the </w:t>
      </w:r>
      <w:r w:rsidRPr="00A01AA9">
        <w:rPr>
          <w:rFonts w:ascii="Times New Roman" w:eastAsia="Times New Roman" w:hAnsi="Times New Roman" w:cs="Times New Roman"/>
          <w:sz w:val="20"/>
          <w:szCs w:val="20"/>
        </w:rPr>
        <w:t>resource is not available in the UPF (see 3GPP TS 29.502 [20A]),</w:t>
      </w:r>
      <w:r w:rsidRPr="00A01AA9">
        <w:rPr>
          <w:rFonts w:ascii="Times New Roman" w:eastAsia="Times New Roman" w:hAnsi="Times New Roman" w:cs="Times New Roman"/>
          <w:sz w:val="20"/>
          <w:szCs w:val="20"/>
          <w:lang w:val="en-GB" w:eastAsia="en-GB"/>
        </w:rPr>
        <w:t xml:space="preserve"> the AMF</w:t>
      </w:r>
      <w:r w:rsidRPr="00A01AA9">
        <w:rPr>
          <w:rFonts w:ascii="Times New Roman" w:eastAsia="Times New Roman" w:hAnsi="Times New Roman" w:cs="Times New Roman"/>
          <w:sz w:val="20"/>
          <w:szCs w:val="20"/>
          <w:lang w:val="en-GB"/>
        </w:rPr>
        <w:t xml:space="preserve"> </w:t>
      </w:r>
      <w:r w:rsidRPr="00A01AA9">
        <w:rPr>
          <w:rFonts w:ascii="Times New Roman" w:eastAsia="Times New Roman" w:hAnsi="Times New Roman" w:cs="Times New Roman"/>
          <w:sz w:val="20"/>
          <w:szCs w:val="20"/>
          <w:lang w:val="en-GB" w:eastAsia="en-GB"/>
        </w:rPr>
        <w:t>shall include the PDU session reactivation result error cause IE with the 5GMM cause set to #92 "insufficient user-plane resources for the PDU session";</w:t>
      </w:r>
    </w:p>
    <w:p w14:paraId="4EFF438E"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A01AA9">
        <w:rPr>
          <w:rFonts w:ascii="Times New Roman" w:eastAsia="Times New Roman" w:hAnsi="Times New Roman" w:cs="Times New Roman"/>
          <w:sz w:val="20"/>
          <w:szCs w:val="20"/>
          <w:lang w:val="en-GB"/>
        </w:rPr>
        <w:t>d)</w:t>
      </w:r>
      <w:r w:rsidRPr="00A01AA9">
        <w:rPr>
          <w:rFonts w:ascii="Times New Roman" w:eastAsia="Times New Roman" w:hAnsi="Times New Roman" w:cs="Times New Roman"/>
          <w:sz w:val="20"/>
          <w:szCs w:val="20"/>
          <w:lang w:val="en-GB"/>
        </w:rPr>
        <w:tab/>
      </w:r>
      <w:r w:rsidRPr="00A01AA9">
        <w:rPr>
          <w:rFonts w:ascii="Times New Roman" w:eastAsia="Times New Roman" w:hAnsi="Times New Roman" w:cs="Times New Roman"/>
          <w:sz w:val="20"/>
          <w:szCs w:val="20"/>
          <w:lang w:val="en-GB" w:eastAsia="en-GB"/>
        </w:rPr>
        <w:t>if the user-plane resources cannot be established because the SMF indicated to the AMF that the S-NSSAI associated with the PDU session is unavailable due to NSAC (see 3GPP TS 29.502 [20A]),</w:t>
      </w:r>
      <w:r w:rsidRPr="00A01AA9">
        <w:rPr>
          <w:rFonts w:ascii="Times New Roman" w:eastAsia="Times New Roman" w:hAnsi="Times New Roman" w:cs="Times New Roman"/>
          <w:sz w:val="20"/>
          <w:szCs w:val="20"/>
          <w:lang w:val="en-GB"/>
        </w:rPr>
        <w:t xml:space="preserve"> </w:t>
      </w:r>
      <w:r w:rsidRPr="00A01AA9">
        <w:rPr>
          <w:rFonts w:ascii="Times New Roman" w:eastAsia="Times New Roman" w:hAnsi="Times New Roman" w:cs="Times New Roman"/>
          <w:sz w:val="20"/>
          <w:szCs w:val="20"/>
          <w:lang w:val="en-GB" w:eastAsia="en-GB"/>
        </w:rPr>
        <w:t>the AMF</w:t>
      </w:r>
      <w:r w:rsidRPr="00A01AA9">
        <w:rPr>
          <w:rFonts w:ascii="Times New Roman" w:eastAsia="Times New Roman" w:hAnsi="Times New Roman" w:cs="Times New Roman"/>
          <w:sz w:val="20"/>
          <w:szCs w:val="20"/>
          <w:lang w:val="en-GB"/>
        </w:rPr>
        <w:t xml:space="preserve"> </w:t>
      </w:r>
      <w:r w:rsidRPr="00A01AA9">
        <w:rPr>
          <w:rFonts w:ascii="Times New Roman" w:eastAsia="Times New Roman" w:hAnsi="Times New Roman" w:cs="Times New Roman"/>
          <w:sz w:val="20"/>
          <w:szCs w:val="20"/>
          <w:lang w:val="en-GB" w:eastAsia="en-GB"/>
        </w:rPr>
        <w:t>shall include the PDU session reactivation result error cause IE with the 5GMM cause set to</w:t>
      </w:r>
      <w:r w:rsidRPr="00A01AA9">
        <w:rPr>
          <w:rFonts w:ascii="Times New Roman" w:eastAsia="Times New Roman" w:hAnsi="Times New Roman" w:cs="Times New Roman"/>
          <w:sz w:val="20"/>
          <w:szCs w:val="20"/>
          <w:lang w:val="en-GB"/>
        </w:rPr>
        <w:t xml:space="preserve"> </w:t>
      </w:r>
      <w:r w:rsidRPr="00A01AA9">
        <w:rPr>
          <w:rFonts w:ascii="Times New Roman" w:eastAsia="Times New Roman" w:hAnsi="Times New Roman" w:cs="Times New Roman"/>
          <w:sz w:val="20"/>
          <w:szCs w:val="20"/>
          <w:lang w:val="en-GB" w:eastAsia="en-GB"/>
        </w:rPr>
        <w:t>#69 "insufficient resources for specific slice";</w:t>
      </w:r>
      <w:r w:rsidRPr="00A01AA9">
        <w:rPr>
          <w:rFonts w:ascii="Times New Roman" w:eastAsia="Times New Roman" w:hAnsi="Times New Roman" w:cs="Times New Roman"/>
          <w:sz w:val="20"/>
          <w:szCs w:val="20"/>
          <w:lang w:val="en-GB"/>
        </w:rPr>
        <w:t xml:space="preserve"> or</w:t>
      </w:r>
    </w:p>
    <w:p w14:paraId="31CF9054"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e)</w:t>
      </w:r>
      <w:r w:rsidRPr="00A01AA9">
        <w:rPr>
          <w:rFonts w:ascii="Times New Roman" w:eastAsia="Times New Roman" w:hAnsi="Times New Roman" w:cs="Times New Roman"/>
          <w:sz w:val="20"/>
          <w:szCs w:val="20"/>
          <w:lang w:val="en-GB" w:eastAsia="en-GB"/>
        </w:rPr>
        <w:tab/>
        <w:t>otherwise, the AMF may include the PDU session reactivation result error cause IE to indicate the cause of failure to re-establish the user-plane resources.</w:t>
      </w:r>
    </w:p>
    <w:p w14:paraId="02E0B605" w14:textId="77777777" w:rsidR="00A01AA9" w:rsidRPr="00A01AA9" w:rsidRDefault="00A01AA9" w:rsidP="00A01AA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eastAsia="en-GB"/>
        </w:rPr>
      </w:pPr>
      <w:r w:rsidRPr="00A01AA9">
        <w:rPr>
          <w:rFonts w:ascii="Times New Roman" w:eastAsia="Times New Roman" w:hAnsi="Times New Roman" w:cs="Times New Roman"/>
          <w:sz w:val="20"/>
          <w:szCs w:val="20"/>
          <w:lang w:val="en-GB" w:eastAsia="en-GB"/>
        </w:rPr>
        <w:t>NOTE 14:</w:t>
      </w:r>
      <w:r w:rsidRPr="00A01AA9">
        <w:rPr>
          <w:rFonts w:ascii="Times New Roman" w:eastAsia="Times New Roman" w:hAnsi="Times New Roman" w:cs="Times New Roman"/>
          <w:sz w:val="20"/>
          <w:szCs w:val="20"/>
          <w:lang w:eastAsia="en-GB"/>
        </w:rPr>
        <w:tab/>
        <w:t xml:space="preserve">It is up to UE implementation when to re-send a request for user-plane re-establishment for the associated PDU session after receiving a </w:t>
      </w:r>
      <w:r w:rsidRPr="00A01AA9">
        <w:rPr>
          <w:rFonts w:ascii="Times New Roman" w:eastAsia="Times New Roman" w:hAnsi="Times New Roman" w:cs="Times New Roman"/>
          <w:sz w:val="20"/>
          <w:szCs w:val="20"/>
          <w:lang w:val="en-GB" w:eastAsia="en-GB"/>
        </w:rPr>
        <w:t>PDU session reactivation result error cause IE with a 5GMM cause set to #92 "insufficient user-plane resources for the PDU session"</w:t>
      </w:r>
      <w:r w:rsidRPr="00A01AA9">
        <w:rPr>
          <w:rFonts w:ascii="Times New Roman" w:eastAsia="Times New Roman" w:hAnsi="Times New Roman" w:cs="Times New Roman"/>
          <w:sz w:val="20"/>
          <w:szCs w:val="20"/>
          <w:lang w:eastAsia="en-GB"/>
        </w:rPr>
        <w:t>.</w:t>
      </w:r>
    </w:p>
    <w:p w14:paraId="01B38695" w14:textId="77777777" w:rsidR="00A01AA9" w:rsidRPr="00A01AA9" w:rsidRDefault="00A01AA9" w:rsidP="00A01AA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eastAsia="en-GB"/>
        </w:rPr>
      </w:pPr>
      <w:r w:rsidRPr="00A01AA9">
        <w:rPr>
          <w:rFonts w:ascii="Times New Roman" w:eastAsia="Times New Roman" w:hAnsi="Times New Roman" w:cs="Times New Roman"/>
          <w:sz w:val="20"/>
          <w:szCs w:val="20"/>
          <w:lang w:eastAsia="en-GB"/>
        </w:rPr>
        <w:t>NOTE</w:t>
      </w:r>
      <w:r w:rsidRPr="00A01AA9">
        <w:rPr>
          <w:rFonts w:ascii="Times New Roman" w:eastAsia="Times New Roman" w:hAnsi="Times New Roman" w:cs="Times New Roman"/>
          <w:sz w:val="20"/>
          <w:szCs w:val="20"/>
          <w:lang w:val="en-GB" w:eastAsia="en-GB"/>
        </w:rPr>
        <w:t> 15:</w:t>
      </w:r>
      <w:r w:rsidRPr="00A01AA9">
        <w:rPr>
          <w:rFonts w:ascii="Times New Roman" w:eastAsia="Times New Roman" w:hAnsi="Times New Roman" w:cs="Times New Roman"/>
          <w:sz w:val="20"/>
          <w:szCs w:val="20"/>
          <w:lang w:val="en-GB" w:eastAsia="en-GB"/>
        </w:rPr>
        <w:tab/>
        <w:t xml:space="preserve">The UE can locally start a back-off timer </w:t>
      </w:r>
      <w:r w:rsidRPr="00A01AA9">
        <w:rPr>
          <w:rFonts w:ascii="Times New Roman" w:eastAsia="Times New Roman" w:hAnsi="Times New Roman" w:cs="Times New Roman"/>
          <w:sz w:val="20"/>
          <w:szCs w:val="20"/>
          <w:lang w:eastAsia="en-GB"/>
        </w:rPr>
        <w:t xml:space="preserve">after receiving a </w:t>
      </w:r>
      <w:r w:rsidRPr="00A01AA9">
        <w:rPr>
          <w:rFonts w:ascii="Times New Roman" w:eastAsia="Times New Roman" w:hAnsi="Times New Roman" w:cs="Times New Roman"/>
          <w:sz w:val="20"/>
          <w:szCs w:val="20"/>
          <w:lang w:val="en-GB" w:eastAsia="en-GB"/>
        </w:rPr>
        <w:t xml:space="preserve">PDU session reactivation result error cause IE with a 5GMM cause set to #69 "insufficient resources for specific slice". The value of the back-off timer is up to UE implementation. Upon expiry of the back-off timer, the UE can re-send a </w:t>
      </w:r>
      <w:r w:rsidRPr="00A01AA9">
        <w:rPr>
          <w:rFonts w:ascii="Times New Roman" w:eastAsia="Times New Roman" w:hAnsi="Times New Roman" w:cs="Times New Roman"/>
          <w:sz w:val="20"/>
          <w:szCs w:val="20"/>
          <w:lang w:eastAsia="en-GB"/>
        </w:rPr>
        <w:t>request for user-plane re-establishment for the associated PDU session</w:t>
      </w:r>
      <w:r w:rsidRPr="00A01AA9">
        <w:rPr>
          <w:rFonts w:ascii="Times New Roman" w:eastAsia="Times New Roman" w:hAnsi="Times New Roman" w:cs="Times New Roman"/>
          <w:sz w:val="20"/>
          <w:szCs w:val="20"/>
          <w:lang w:val="en-GB" w:eastAsia="en-GB"/>
        </w:rPr>
        <w:t>.</w:t>
      </w:r>
    </w:p>
    <w:p w14:paraId="5F3EAE6A"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AMF needs to initiate PDU session status synchronization the AMF shall include a PDU session status IE in the REGISTRATION ACCEPT message to indicate the UE:</w:t>
      </w:r>
    </w:p>
    <w:p w14:paraId="02B5F066"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 xml:space="preserve">which single access PDU sessions associated with the access the </w:t>
      </w:r>
      <w:r w:rsidRPr="00A01AA9">
        <w:rPr>
          <w:rFonts w:ascii="Times New Roman" w:eastAsia="Times New Roman" w:hAnsi="Times New Roman" w:cs="Times New Roman" w:hint="eastAsia"/>
          <w:sz w:val="20"/>
          <w:szCs w:val="20"/>
          <w:lang w:val="en-GB" w:eastAsia="en-GB"/>
        </w:rPr>
        <w:t>REGISTRATION</w:t>
      </w:r>
      <w:r w:rsidRPr="00A01AA9">
        <w:rPr>
          <w:rFonts w:ascii="Times New Roman" w:eastAsia="Times New Roman" w:hAnsi="Times New Roman" w:cs="Times New Roman"/>
          <w:sz w:val="20"/>
          <w:szCs w:val="20"/>
          <w:lang w:val="en-GB" w:eastAsia="en-GB"/>
        </w:rPr>
        <w:t xml:space="preserve"> ACCEPT message is sent over are not in 5GSM state PDU SESSION INACTIVE in the AMF; and</w:t>
      </w:r>
    </w:p>
    <w:p w14:paraId="18D4275D"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which MA PDU sessions are not in 5GSM state PDU SESSION INACTIVE and having user plane resources established in the AMF on the access the REGISTRATION ACCEPT message is sent over.</w:t>
      </w:r>
    </w:p>
    <w:p w14:paraId="1DF6D802"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21C97834"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UE has set the LADN</w:t>
      </w:r>
      <w:r w:rsidRPr="00A01AA9">
        <w:rPr>
          <w:rFonts w:ascii="Times New Roman" w:eastAsia="Times New Roman" w:hAnsi="Times New Roman" w:cs="Times New Roman"/>
          <w:sz w:val="20"/>
          <w:szCs w:val="20"/>
          <w:lang w:val="en-GB"/>
        </w:rPr>
        <w:t>-DS</w:t>
      </w:r>
      <w:r w:rsidRPr="00A01AA9">
        <w:rPr>
          <w:rFonts w:ascii="Times New Roman" w:eastAsia="Times New Roman" w:hAnsi="Times New Roman" w:cs="Times New Roman"/>
          <w:sz w:val="20"/>
          <w:szCs w:val="20"/>
          <w:lang w:val="en-GB" w:eastAsia="en-GB"/>
        </w:rPr>
        <w:t xml:space="preserve"> bit to "LADN per DNN and S-NSSAI support</w:t>
      </w:r>
      <w:r w:rsidRPr="00A01AA9">
        <w:rPr>
          <w:rFonts w:ascii="Times New Roman" w:eastAsia="Times New Roman" w:hAnsi="Times New Roman" w:cs="Times New Roman" w:hint="eastAsia"/>
          <w:sz w:val="20"/>
          <w:szCs w:val="20"/>
          <w:lang w:val="en-GB" w:eastAsia="en-GB"/>
        </w:rPr>
        <w:t>ed</w:t>
      </w:r>
      <w:r w:rsidRPr="00A01AA9">
        <w:rPr>
          <w:rFonts w:ascii="Times New Roman" w:eastAsia="Times New Roman" w:hAnsi="Times New Roman" w:cs="Times New Roman"/>
          <w:sz w:val="20"/>
          <w:szCs w:val="20"/>
          <w:lang w:val="en-GB" w:eastAsia="en-GB"/>
        </w:rPr>
        <w:t>" in the 5GMM capability IE of the REGISTRATION REQUEST message, the AMF may include the Extended LADN information IE in the Registration accept type 6 IE container IE in the REGISTRATION ACCEPT message as described in subclause 5.5.1.2.4. The UE, upon receiving the REGISTRATION ACCEPT message with the Registration accept type 6 IE container IE which includes the Extended LADN information IE, shall delete its old extended LADN information (if any) and store the received new extended LADN information.</w:t>
      </w:r>
    </w:p>
    <w:p w14:paraId="49153490"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w:t>
      </w:r>
    </w:p>
    <w:p w14:paraId="4D8E51B4"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the UE does not support LADN per DNN and S-NSSAI;</w:t>
      </w:r>
    </w:p>
    <w:p w14:paraId="67E1349D"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r>
      <w:r w:rsidRPr="00A01AA9">
        <w:rPr>
          <w:rFonts w:ascii="Times New Roman" w:eastAsia="Times New Roman" w:hAnsi="Times New Roman" w:cs="Times New Roman"/>
          <w:sz w:val="20"/>
          <w:szCs w:val="20"/>
          <w:lang w:eastAsia="ko-KR"/>
        </w:rPr>
        <w:t>the UE is subscribed to the LADN DNN for a single S-NSSAI only</w:t>
      </w:r>
      <w:r w:rsidRPr="00A01AA9">
        <w:rPr>
          <w:rFonts w:ascii="Times New Roman" w:eastAsia="Times New Roman" w:hAnsi="Times New Roman" w:cs="Times New Roman"/>
          <w:sz w:val="20"/>
          <w:szCs w:val="20"/>
          <w:lang w:val="en-GB" w:eastAsia="en-GB"/>
        </w:rPr>
        <w:t>; and</w:t>
      </w:r>
    </w:p>
    <w:p w14:paraId="45AC5D27"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lastRenderedPageBreak/>
        <w:t>-</w:t>
      </w:r>
      <w:r w:rsidRPr="00A01AA9">
        <w:rPr>
          <w:rFonts w:ascii="Times New Roman" w:eastAsia="Times New Roman" w:hAnsi="Times New Roman" w:cs="Times New Roman"/>
          <w:sz w:val="20"/>
          <w:szCs w:val="20"/>
          <w:lang w:val="en-GB" w:eastAsia="en-GB"/>
        </w:rPr>
        <w:tab/>
        <w:t>the AMF only has the extended LADN information;</w:t>
      </w:r>
    </w:p>
    <w:p w14:paraId="007E6D26"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A01AA9">
        <w:rPr>
          <w:rFonts w:ascii="Times New Roman" w:eastAsia="Times New Roman" w:hAnsi="Times New Roman" w:cs="Times New Roman" w:hint="eastAsia"/>
          <w:sz w:val="20"/>
          <w:szCs w:val="20"/>
          <w:lang w:val="en-GB"/>
        </w:rPr>
        <w:t>the</w:t>
      </w:r>
      <w:r w:rsidRPr="00A01AA9">
        <w:rPr>
          <w:rFonts w:ascii="Times New Roman" w:eastAsia="Times New Roman" w:hAnsi="Times New Roman" w:cs="Times New Roman"/>
          <w:sz w:val="20"/>
          <w:szCs w:val="20"/>
          <w:lang w:val="en-GB" w:eastAsia="ko-KR"/>
        </w:rPr>
        <w:t xml:space="preserve"> AMF may decide to provide the LADN service area for that LADN DNN of the extended LADN information as </w:t>
      </w:r>
      <w:r w:rsidRPr="00A01AA9">
        <w:rPr>
          <w:rFonts w:ascii="Times New Roman" w:eastAsia="Times New Roman" w:hAnsi="Times New Roman" w:cs="Times New Roman"/>
          <w:sz w:val="20"/>
          <w:szCs w:val="20"/>
          <w:lang w:val="en-GB" w:eastAsia="en-GB"/>
        </w:rPr>
        <w:t>the LADN information and include the LADN information in the LADN information IE of the CONFIGURATION UPDATE COMMAND message</w:t>
      </w:r>
      <w:r w:rsidRPr="00A01AA9">
        <w:rPr>
          <w:rFonts w:ascii="Times New Roman" w:eastAsia="Times New Roman" w:hAnsi="Times New Roman" w:cs="Times New Roman"/>
          <w:sz w:val="20"/>
          <w:szCs w:val="20"/>
          <w:lang w:val="en-GB" w:eastAsia="ko-KR"/>
        </w:rPr>
        <w:t>.</w:t>
      </w:r>
    </w:p>
    <w:p w14:paraId="0D2E0554" w14:textId="77777777" w:rsidR="00A01AA9" w:rsidRPr="00A01AA9" w:rsidRDefault="00A01AA9" w:rsidP="00A01AA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NOTE 15A:</w:t>
      </w:r>
      <w:r w:rsidRPr="00A01AA9">
        <w:rPr>
          <w:rFonts w:ascii="Times New Roman" w:eastAsia="Times New Roman" w:hAnsi="Times New Roman" w:cs="Times New Roman"/>
          <w:sz w:val="20"/>
          <w:szCs w:val="20"/>
          <w:lang w:val="en-GB" w:eastAsia="en-GB"/>
        </w:rPr>
        <w:tab/>
        <w:t>If the LADN service area is configured per DNN and S-NSSAI, in order to serve the UEs that do not support LADN per DNN and S-NSSAI, it is recommended that the LADN DNN is only served by a single S-NSSAI.</w:t>
      </w:r>
    </w:p>
    <w:p w14:paraId="398F15AC" w14:textId="77777777" w:rsidR="00A01AA9" w:rsidRPr="00A01AA9" w:rsidRDefault="00A01AA9" w:rsidP="00A01AA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NOTE 15B:</w:t>
      </w:r>
      <w:r w:rsidRPr="00A01AA9">
        <w:rPr>
          <w:rFonts w:ascii="Times New Roman" w:eastAsia="Times New Roman" w:hAnsi="Times New Roman" w:cs="Times New Roman"/>
          <w:sz w:val="20"/>
          <w:szCs w:val="20"/>
          <w:lang w:val="en-GB" w:eastAsia="en-GB"/>
        </w:rPr>
        <w:tab/>
        <w:t xml:space="preserve">In case of </w:t>
      </w:r>
      <w:r w:rsidRPr="00A01AA9">
        <w:rPr>
          <w:rFonts w:ascii="Times New Roman" w:eastAsia="Times New Roman" w:hAnsi="Times New Roman" w:cs="Times New Roman"/>
          <w:sz w:val="20"/>
          <w:szCs w:val="20"/>
          <w:lang w:eastAsia="ko-KR"/>
        </w:rPr>
        <w:t xml:space="preserve">the UE is subscribed to the LADN DNN for multiple S-NSSAIs, the AMF can treat this as no </w:t>
      </w:r>
      <w:r w:rsidRPr="00A01AA9">
        <w:rPr>
          <w:rFonts w:ascii="Times New Roman" w:eastAsia="Times New Roman" w:hAnsi="Times New Roman" w:cs="Times New Roman"/>
          <w:sz w:val="20"/>
          <w:szCs w:val="20"/>
          <w:lang w:val="en-GB" w:eastAsia="en-GB"/>
        </w:rPr>
        <w:t>extended LADN information</w:t>
      </w:r>
      <w:r w:rsidRPr="00A01AA9">
        <w:rPr>
          <w:rFonts w:ascii="Times New Roman" w:eastAsia="Times New Roman" w:hAnsi="Times New Roman" w:cs="Times New Roman"/>
          <w:sz w:val="20"/>
          <w:szCs w:val="20"/>
          <w:lang w:eastAsia="ko-KR"/>
        </w:rPr>
        <w:t xml:space="preserve"> is available</w:t>
      </w:r>
      <w:r w:rsidRPr="00A01AA9">
        <w:rPr>
          <w:rFonts w:ascii="Times New Roman" w:eastAsia="Times New Roman" w:hAnsi="Times New Roman" w:cs="Times New Roman"/>
          <w:sz w:val="20"/>
          <w:szCs w:val="20"/>
          <w:lang w:val="en-GB" w:eastAsia="en-GB"/>
        </w:rPr>
        <w:t>.</w:t>
      </w:r>
    </w:p>
    <w:p w14:paraId="413F48A1"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 xml:space="preserve">If the UE does not support LADN per DNN and S-NSSAI and the AMF has neither the LADN information nor the extended LADN information, </w:t>
      </w:r>
      <w:r w:rsidRPr="00A01AA9">
        <w:rPr>
          <w:rFonts w:ascii="Times New Roman" w:eastAsia="Times New Roman" w:hAnsi="Times New Roman" w:cs="Times New Roman"/>
          <w:sz w:val="20"/>
          <w:szCs w:val="20"/>
          <w:lang w:val="en-GB"/>
        </w:rPr>
        <w:t>the AMF shall not provide any LADN information to the UE</w:t>
      </w:r>
      <w:r w:rsidRPr="00A01AA9">
        <w:rPr>
          <w:rFonts w:ascii="Times New Roman" w:eastAsia="Times New Roman" w:hAnsi="Times New Roman" w:cs="Times New Roman"/>
          <w:sz w:val="20"/>
          <w:szCs w:val="20"/>
          <w:lang w:val="en-GB" w:eastAsia="en-GB"/>
        </w:rPr>
        <w:t>.</w:t>
      </w:r>
    </w:p>
    <w:p w14:paraId="33D22241"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AMF does not include the LADN information IE or Extended LADN information IE in the Registration accept type 6 IE container IE in the REGISTRATION ACCEPT message during registration procedure for mobility and periodic registration update, the UE shall delete its old LADN information or old extended LADN information respectively.</w:t>
      </w:r>
    </w:p>
    <w:p w14:paraId="1F78E252"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en-GB"/>
        </w:rPr>
      </w:pPr>
      <w:r w:rsidRPr="00A01AA9">
        <w:rPr>
          <w:rFonts w:ascii="Times New Roman" w:eastAsia="Times New Roman" w:hAnsi="Times New Roman" w:cs="Times New Roman"/>
          <w:noProof/>
          <w:sz w:val="20"/>
          <w:szCs w:val="20"/>
          <w:lang w:eastAsia="en-GB"/>
        </w:rPr>
        <w:t>If the PDU session status IE is included in the REGISTRATION ACCEPT message:</w:t>
      </w:r>
    </w:p>
    <w:p w14:paraId="7B8F1AEF"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eastAsia="en-GB"/>
        </w:rPr>
      </w:pPr>
      <w:r w:rsidRPr="00A01AA9">
        <w:rPr>
          <w:rFonts w:ascii="Times New Roman" w:eastAsia="Times New Roman" w:hAnsi="Times New Roman" w:cs="Times New Roman"/>
          <w:noProof/>
          <w:sz w:val="20"/>
          <w:szCs w:val="20"/>
          <w:lang w:eastAsia="en-GB"/>
        </w:rPr>
        <w:t>a)</w:t>
      </w:r>
      <w:r w:rsidRPr="00A01AA9">
        <w:rPr>
          <w:rFonts w:ascii="Times New Roman" w:eastAsia="Times New Roman" w:hAnsi="Times New Roman" w:cs="Times New Roman"/>
          <w:noProof/>
          <w:sz w:val="20"/>
          <w:szCs w:val="20"/>
          <w:lang w:eastAsia="en-GB"/>
        </w:rPr>
        <w:tab/>
        <w:t>for single access PDU sessions, t</w:t>
      </w:r>
      <w:r w:rsidRPr="00A01AA9">
        <w:rPr>
          <w:rFonts w:ascii="Times New Roman" w:eastAsia="Times New Roman" w:hAnsi="Times New Roman" w:cs="Times New Roman" w:hint="eastAsia"/>
          <w:noProof/>
          <w:sz w:val="20"/>
          <w:szCs w:val="20"/>
          <w:lang w:eastAsia="en-GB"/>
        </w:rPr>
        <w:t xml:space="preserve">he UE shall </w:t>
      </w:r>
      <w:r w:rsidRPr="00A01AA9">
        <w:rPr>
          <w:rFonts w:ascii="Times New Roman" w:eastAsia="Times New Roman" w:hAnsi="Times New Roman" w:cs="Times New Roman"/>
          <w:noProof/>
          <w:sz w:val="20"/>
          <w:szCs w:val="20"/>
          <w:lang w:eastAsia="en-GB"/>
        </w:rPr>
        <w:t xml:space="preserve">perform a local </w:t>
      </w:r>
      <w:r w:rsidRPr="00A01AA9">
        <w:rPr>
          <w:rFonts w:ascii="Times New Roman" w:eastAsia="Times New Roman" w:hAnsi="Times New Roman" w:cs="Times New Roman" w:hint="eastAsia"/>
          <w:sz w:val="20"/>
          <w:szCs w:val="20"/>
          <w:lang w:val="en-GB" w:eastAsia="en-GB"/>
        </w:rPr>
        <w:t>release</w:t>
      </w:r>
      <w:r w:rsidRPr="00A01AA9">
        <w:rPr>
          <w:rFonts w:ascii="Times New Roman" w:eastAsia="Times New Roman" w:hAnsi="Times New Roman" w:cs="Times New Roman"/>
          <w:sz w:val="20"/>
          <w:szCs w:val="20"/>
          <w:lang w:val="en-GB" w:eastAsia="en-GB"/>
        </w:rPr>
        <w:t xml:space="preserve"> of all those </w:t>
      </w:r>
      <w:r w:rsidRPr="00A01AA9">
        <w:rPr>
          <w:rFonts w:ascii="Times New Roman" w:eastAsia="Times New Roman" w:hAnsi="Times New Roman" w:cs="Times New Roman" w:hint="eastAsia"/>
          <w:sz w:val="20"/>
          <w:szCs w:val="20"/>
          <w:lang w:val="en-GB" w:eastAsia="en-GB"/>
        </w:rPr>
        <w:t>PDU session</w:t>
      </w:r>
      <w:r w:rsidRPr="00A01AA9">
        <w:rPr>
          <w:rFonts w:ascii="Times New Roman" w:eastAsia="Times New Roman" w:hAnsi="Times New Roman" w:cs="Times New Roman"/>
          <w:sz w:val="20"/>
          <w:szCs w:val="20"/>
          <w:lang w:val="en-GB" w:eastAsia="en-GB"/>
        </w:rPr>
        <w:t xml:space="preserve">s </w:t>
      </w:r>
      <w:r w:rsidRPr="00A01AA9">
        <w:rPr>
          <w:rFonts w:ascii="Times New Roman" w:eastAsia="Times New Roman" w:hAnsi="Times New Roman" w:cs="Times New Roman"/>
          <w:sz w:val="20"/>
          <w:szCs w:val="20"/>
          <w:lang w:val="en-GB"/>
        </w:rPr>
        <w:t xml:space="preserve">associated with the access type the REGISTRATION ACCEPT message is sent over </w:t>
      </w:r>
      <w:r w:rsidRPr="00A01AA9">
        <w:rPr>
          <w:rFonts w:ascii="Times New Roman" w:eastAsia="Times New Roman" w:hAnsi="Times New Roman" w:cs="Times New Roman"/>
          <w:sz w:val="20"/>
          <w:szCs w:val="20"/>
          <w:lang w:val="en-GB" w:eastAsia="en-GB"/>
        </w:rPr>
        <w:t xml:space="preserve">which are not in </w:t>
      </w:r>
      <w:r w:rsidRPr="00A01AA9">
        <w:rPr>
          <w:rFonts w:ascii="Times New Roman" w:eastAsia="Times New Roman" w:hAnsi="Times New Roman" w:cs="Times New Roman" w:hint="eastAsia"/>
          <w:sz w:val="20"/>
          <w:szCs w:val="20"/>
          <w:lang w:val="en-GB" w:eastAsia="en-GB"/>
        </w:rPr>
        <w:t>5G</w:t>
      </w:r>
      <w:r w:rsidRPr="00A01AA9">
        <w:rPr>
          <w:rFonts w:ascii="Times New Roman" w:eastAsia="Times New Roman" w:hAnsi="Times New Roman" w:cs="Times New Roman"/>
          <w:sz w:val="20"/>
          <w:szCs w:val="20"/>
          <w:lang w:val="en-GB" w:eastAsia="en-GB"/>
        </w:rPr>
        <w:t xml:space="preserve">SM state </w:t>
      </w:r>
      <w:r w:rsidRPr="00A01AA9">
        <w:rPr>
          <w:rFonts w:ascii="Times New Roman" w:eastAsia="Times New Roman" w:hAnsi="Times New Roman" w:cs="Times New Roman" w:hint="eastAsia"/>
          <w:sz w:val="20"/>
          <w:szCs w:val="20"/>
          <w:lang w:val="en-GB" w:eastAsia="en-GB"/>
        </w:rPr>
        <w:t>PDU SESSION</w:t>
      </w:r>
      <w:r w:rsidRPr="00A01AA9">
        <w:rPr>
          <w:rFonts w:ascii="Times New Roman" w:eastAsia="Times New Roman" w:hAnsi="Times New Roman" w:cs="Times New Roman"/>
          <w:sz w:val="20"/>
          <w:szCs w:val="20"/>
          <w:lang w:val="en-GB" w:eastAsia="en-GB"/>
        </w:rPr>
        <w:t xml:space="preserve"> INACTIVE or PDU SESSION ACTIVE PENDING on the </w:t>
      </w:r>
      <w:r w:rsidRPr="00A01AA9">
        <w:rPr>
          <w:rFonts w:ascii="Times New Roman" w:eastAsia="Times New Roman" w:hAnsi="Times New Roman" w:cs="Times New Roman" w:hint="eastAsia"/>
          <w:sz w:val="20"/>
          <w:szCs w:val="20"/>
          <w:lang w:val="en-GB" w:eastAsia="en-GB"/>
        </w:rPr>
        <w:t>UE</w:t>
      </w:r>
      <w:r w:rsidRPr="00A01AA9">
        <w:rPr>
          <w:rFonts w:ascii="Times New Roman" w:eastAsia="Times New Roman" w:hAnsi="Times New Roman" w:cs="Times New Roman"/>
          <w:sz w:val="20"/>
          <w:szCs w:val="20"/>
          <w:lang w:val="en-GB" w:eastAsia="en-GB"/>
        </w:rPr>
        <w:t xml:space="preserve"> side, but are indicated by the </w:t>
      </w:r>
      <w:r w:rsidRPr="00A01AA9">
        <w:rPr>
          <w:rFonts w:ascii="Times New Roman" w:eastAsia="Times New Roman" w:hAnsi="Times New Roman" w:cs="Times New Roman" w:hint="eastAsia"/>
          <w:sz w:val="20"/>
          <w:szCs w:val="20"/>
          <w:lang w:val="en-GB" w:eastAsia="en-GB"/>
        </w:rPr>
        <w:t>AMF</w:t>
      </w:r>
      <w:r w:rsidRPr="00A01AA9">
        <w:rPr>
          <w:rFonts w:ascii="Times New Roman" w:eastAsia="Times New Roman" w:hAnsi="Times New Roman" w:cs="Times New Roman"/>
          <w:sz w:val="20"/>
          <w:szCs w:val="20"/>
          <w:lang w:val="en-GB" w:eastAsia="en-GB"/>
        </w:rPr>
        <w:t xml:space="preserve"> as being in </w:t>
      </w:r>
      <w:r w:rsidRPr="00A01AA9">
        <w:rPr>
          <w:rFonts w:ascii="Times New Roman" w:eastAsia="Times New Roman" w:hAnsi="Times New Roman" w:cs="Times New Roman" w:hint="eastAsia"/>
          <w:sz w:val="20"/>
          <w:szCs w:val="20"/>
          <w:lang w:val="en-GB" w:eastAsia="en-GB"/>
        </w:rPr>
        <w:t>5G</w:t>
      </w:r>
      <w:r w:rsidRPr="00A01AA9">
        <w:rPr>
          <w:rFonts w:ascii="Times New Roman" w:eastAsia="Times New Roman" w:hAnsi="Times New Roman" w:cs="Times New Roman"/>
          <w:sz w:val="20"/>
          <w:szCs w:val="20"/>
          <w:lang w:val="en-GB" w:eastAsia="en-GB"/>
        </w:rPr>
        <w:t xml:space="preserve">SM state </w:t>
      </w:r>
      <w:r w:rsidRPr="00A01AA9">
        <w:rPr>
          <w:rFonts w:ascii="Times New Roman" w:eastAsia="Times New Roman" w:hAnsi="Times New Roman" w:cs="Times New Roman" w:hint="eastAsia"/>
          <w:sz w:val="20"/>
          <w:szCs w:val="20"/>
          <w:lang w:val="en-GB" w:eastAsia="en-GB"/>
        </w:rPr>
        <w:t>PDU SESSION</w:t>
      </w:r>
      <w:r w:rsidRPr="00A01AA9">
        <w:rPr>
          <w:rFonts w:ascii="Times New Roman" w:eastAsia="Times New Roman" w:hAnsi="Times New Roman" w:cs="Times New Roman"/>
          <w:sz w:val="20"/>
          <w:szCs w:val="20"/>
          <w:lang w:val="en-GB" w:eastAsia="en-GB"/>
        </w:rPr>
        <w:t xml:space="preserve"> INACTIVE. If a locally released PDU session is associated with one or more multicast MBS sessions, the UE shall locally leave the associated multicast MBS sessions; and</w:t>
      </w:r>
    </w:p>
    <w:p w14:paraId="3C09370A"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noProof/>
          <w:sz w:val="20"/>
          <w:szCs w:val="20"/>
          <w:lang w:val="en-GB" w:eastAsia="en-GB"/>
        </w:rPr>
        <w:t>b)</w:t>
      </w:r>
      <w:r w:rsidRPr="00A01AA9">
        <w:rPr>
          <w:rFonts w:ascii="Times New Roman" w:eastAsia="Times New Roman" w:hAnsi="Times New Roman" w:cs="Times New Roman"/>
          <w:noProof/>
          <w:sz w:val="20"/>
          <w:szCs w:val="20"/>
          <w:lang w:val="en-GB" w:eastAsia="en-GB"/>
        </w:rPr>
        <w:tab/>
      </w:r>
      <w:r w:rsidRPr="00A01AA9">
        <w:rPr>
          <w:rFonts w:ascii="Times New Roman" w:eastAsia="Times New Roman" w:hAnsi="Times New Roman" w:cs="Times New Roman"/>
          <w:noProof/>
          <w:sz w:val="20"/>
          <w:szCs w:val="20"/>
          <w:lang w:eastAsia="en-GB"/>
        </w:rPr>
        <w:t>for MA PDU sessions, for all those PDU sessions which are not in 5GSM state PDU SESSION INACTIVE</w:t>
      </w:r>
      <w:r w:rsidRPr="00A01AA9">
        <w:rPr>
          <w:rFonts w:ascii="Times New Roman" w:eastAsia="Times New Roman" w:hAnsi="Times New Roman" w:cs="Times New Roman"/>
          <w:sz w:val="20"/>
          <w:szCs w:val="20"/>
          <w:lang w:val="en-GB" w:eastAsia="en-GB"/>
        </w:rPr>
        <w:t xml:space="preserve"> and </w:t>
      </w:r>
      <w:r w:rsidRPr="00A01AA9">
        <w:rPr>
          <w:rFonts w:ascii="Times New Roman" w:eastAsia="Times New Roman" w:hAnsi="Times New Roman" w:cs="Times New Roman"/>
          <w:sz w:val="20"/>
          <w:szCs w:val="20"/>
          <w:lang w:val="en-GB" w:eastAsia="ko-KR"/>
        </w:rPr>
        <w:t>have the corresponding user plane resources being established or established in the UE on the access</w:t>
      </w:r>
      <w:r w:rsidRPr="00A01AA9">
        <w:rPr>
          <w:rFonts w:ascii="Times New Roman" w:eastAsia="Times New Roman" w:hAnsi="Times New Roman" w:cs="Times New Roman"/>
          <w:sz w:val="20"/>
          <w:szCs w:val="20"/>
          <w:lang w:val="en-GB" w:eastAsia="en-GB"/>
        </w:rPr>
        <w:t xml:space="preserve"> the </w:t>
      </w:r>
      <w:r w:rsidRPr="00A01AA9">
        <w:rPr>
          <w:rFonts w:ascii="Times New Roman" w:eastAsia="Times New Roman" w:hAnsi="Times New Roman" w:cs="Times New Roman" w:hint="eastAsia"/>
          <w:sz w:val="20"/>
          <w:szCs w:val="20"/>
          <w:lang w:val="en-GB" w:eastAsia="en-GB"/>
        </w:rPr>
        <w:t>REGISTRATION</w:t>
      </w:r>
      <w:r w:rsidRPr="00A01AA9">
        <w:rPr>
          <w:rFonts w:ascii="Times New Roman" w:eastAsia="Times New Roman" w:hAnsi="Times New Roman" w:cs="Times New Roman"/>
          <w:sz w:val="20"/>
          <w:szCs w:val="20"/>
          <w:lang w:val="en-GB" w:eastAsia="en-GB"/>
        </w:rPr>
        <w:t xml:space="preserve"> ACCEPT message is sent over</w:t>
      </w:r>
      <w:r w:rsidRPr="00A01AA9">
        <w:rPr>
          <w:rFonts w:ascii="Times New Roman" w:eastAsia="Times New Roman" w:hAnsi="Times New Roman" w:cs="Times New Roman"/>
          <w:noProof/>
          <w:sz w:val="20"/>
          <w:szCs w:val="20"/>
          <w:lang w:eastAsia="en-GB"/>
        </w:rPr>
        <w:t xml:space="preserve">, but are indicated by the AMF as no user plane resources are </w:t>
      </w:r>
      <w:r w:rsidRPr="00A01AA9">
        <w:rPr>
          <w:rFonts w:ascii="Times New Roman" w:eastAsia="Times New Roman" w:hAnsi="Times New Roman" w:cs="Times New Roman"/>
          <w:sz w:val="20"/>
          <w:szCs w:val="20"/>
          <w:lang w:val="en-GB" w:eastAsia="ko-KR"/>
        </w:rPr>
        <w:t xml:space="preserve">being established or </w:t>
      </w:r>
      <w:r w:rsidRPr="00A01AA9">
        <w:rPr>
          <w:rFonts w:ascii="Times New Roman" w:eastAsia="Times New Roman" w:hAnsi="Times New Roman" w:cs="Times New Roman"/>
          <w:noProof/>
          <w:sz w:val="20"/>
          <w:szCs w:val="20"/>
          <w:lang w:eastAsia="en-GB"/>
        </w:rPr>
        <w:t>established:</w:t>
      </w:r>
    </w:p>
    <w:p w14:paraId="489149FB"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noProof/>
          <w:sz w:val="20"/>
          <w:szCs w:val="20"/>
          <w:lang w:eastAsia="en-GB"/>
        </w:rPr>
      </w:pPr>
      <w:r w:rsidRPr="00A01AA9">
        <w:rPr>
          <w:rFonts w:ascii="Times New Roman" w:eastAsia="Times New Roman" w:hAnsi="Times New Roman" w:cs="Times New Roman"/>
          <w:noProof/>
          <w:sz w:val="20"/>
          <w:szCs w:val="20"/>
          <w:lang w:eastAsia="en-GB"/>
        </w:rPr>
        <w:t>1)</w:t>
      </w:r>
      <w:r w:rsidRPr="00A01AA9">
        <w:rPr>
          <w:rFonts w:ascii="Times New Roman" w:eastAsia="Times New Roman" w:hAnsi="Times New Roman" w:cs="Times New Roman"/>
          <w:noProof/>
          <w:sz w:val="20"/>
          <w:szCs w:val="20"/>
          <w:lang w:eastAsia="en-GB"/>
        </w:rPr>
        <w:tab/>
        <w:t xml:space="preserve">for MA PDU sessions having the corresponding user plane resources </w:t>
      </w:r>
      <w:r w:rsidRPr="00A01AA9">
        <w:rPr>
          <w:rFonts w:ascii="Times New Roman" w:eastAsia="Times New Roman" w:hAnsi="Times New Roman" w:cs="Times New Roman"/>
          <w:sz w:val="20"/>
          <w:szCs w:val="20"/>
          <w:lang w:val="en-GB" w:eastAsia="ko-KR"/>
        </w:rPr>
        <w:t xml:space="preserve">being established or </w:t>
      </w:r>
      <w:r w:rsidRPr="00A01AA9">
        <w:rPr>
          <w:rFonts w:ascii="Times New Roman" w:eastAsia="Times New Roman" w:hAnsi="Times New Roman" w:cs="Times New Roman"/>
          <w:noProof/>
          <w:sz w:val="20"/>
          <w:szCs w:val="20"/>
          <w:lang w:eastAsia="en-GB"/>
        </w:rPr>
        <w:t xml:space="preserve">established only on the access the </w:t>
      </w:r>
      <w:r w:rsidRPr="00A01AA9">
        <w:rPr>
          <w:rFonts w:ascii="Times New Roman" w:eastAsia="Times New Roman" w:hAnsi="Times New Roman" w:cs="Times New Roman" w:hint="eastAsia"/>
          <w:sz w:val="20"/>
          <w:szCs w:val="20"/>
          <w:lang w:val="en-GB" w:eastAsia="en-GB"/>
        </w:rPr>
        <w:t>REGISTRATION</w:t>
      </w:r>
      <w:r w:rsidRPr="00A01AA9">
        <w:rPr>
          <w:rFonts w:ascii="Times New Roman" w:eastAsia="Times New Roman" w:hAnsi="Times New Roman" w:cs="Times New Roman"/>
          <w:sz w:val="20"/>
          <w:szCs w:val="20"/>
          <w:lang w:val="en-GB" w:eastAsia="en-GB"/>
        </w:rPr>
        <w:t xml:space="preserve"> ACCEPT message is sent over</w:t>
      </w:r>
      <w:r w:rsidRPr="00A01AA9">
        <w:rPr>
          <w:rFonts w:ascii="Times New Roman" w:eastAsia="Times New Roman" w:hAnsi="Times New Roman" w:cs="Times New Roman"/>
          <w:noProof/>
          <w:sz w:val="20"/>
          <w:szCs w:val="20"/>
          <w:lang w:eastAsia="en-GB"/>
        </w:rPr>
        <w:t xml:space="preserve">, the UE shall perform a local release of those MA PDU sessions. </w:t>
      </w:r>
      <w:r w:rsidRPr="00A01AA9">
        <w:rPr>
          <w:rFonts w:ascii="Times New Roman" w:eastAsia="Times New Roman" w:hAnsi="Times New Roman" w:cs="Times New Roman"/>
          <w:sz w:val="20"/>
          <w:szCs w:val="20"/>
          <w:lang w:val="en-GB" w:eastAsia="en-GB"/>
        </w:rPr>
        <w:t>If a locally released MA PDU session is associated with one or more multicast MBS sessions, the UE shall locally leave the associated multicast MBS sessions</w:t>
      </w:r>
      <w:r w:rsidRPr="00A01AA9">
        <w:rPr>
          <w:rFonts w:ascii="Times New Roman" w:eastAsia="Times New Roman" w:hAnsi="Times New Roman" w:cs="Times New Roman"/>
          <w:noProof/>
          <w:sz w:val="20"/>
          <w:szCs w:val="20"/>
          <w:lang w:eastAsia="en-GB"/>
        </w:rPr>
        <w:t>; and</w:t>
      </w:r>
    </w:p>
    <w:p w14:paraId="08D009BD"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noProof/>
          <w:sz w:val="20"/>
          <w:szCs w:val="20"/>
          <w:lang w:eastAsia="en-GB"/>
        </w:rPr>
      </w:pPr>
      <w:r w:rsidRPr="00A01AA9">
        <w:rPr>
          <w:rFonts w:ascii="Times New Roman" w:eastAsia="Times New Roman" w:hAnsi="Times New Roman" w:cs="Times New Roman"/>
          <w:noProof/>
          <w:sz w:val="20"/>
          <w:szCs w:val="20"/>
          <w:lang w:eastAsia="en-GB"/>
        </w:rPr>
        <w:t>2)</w:t>
      </w:r>
      <w:r w:rsidRPr="00A01AA9">
        <w:rPr>
          <w:rFonts w:ascii="Times New Roman" w:eastAsia="Times New Roman" w:hAnsi="Times New Roman" w:cs="Times New Roman"/>
          <w:noProof/>
          <w:sz w:val="20"/>
          <w:szCs w:val="20"/>
          <w:lang w:eastAsia="en-GB"/>
        </w:rPr>
        <w:tab/>
        <w:t xml:space="preserve">for MA PDU sessions having user plane resources </w:t>
      </w:r>
      <w:r w:rsidRPr="00A01AA9">
        <w:rPr>
          <w:rFonts w:ascii="Times New Roman" w:eastAsia="Times New Roman" w:hAnsi="Times New Roman" w:cs="Times New Roman"/>
          <w:sz w:val="20"/>
          <w:szCs w:val="20"/>
          <w:lang w:val="en-GB" w:eastAsia="ko-KR"/>
        </w:rPr>
        <w:t xml:space="preserve">being established or </w:t>
      </w:r>
      <w:r w:rsidRPr="00A01AA9">
        <w:rPr>
          <w:rFonts w:ascii="Times New Roman" w:eastAsia="Times New Roman" w:hAnsi="Times New Roman" w:cs="Times New Roman"/>
          <w:noProof/>
          <w:sz w:val="20"/>
          <w:szCs w:val="20"/>
          <w:lang w:eastAsia="en-GB"/>
        </w:rPr>
        <w:t>established on both accesses, the UE shall perform a local release on the user plane resources on the access the REGISTRATION ACCEPT message is sent over</w:t>
      </w:r>
      <w:r w:rsidRPr="00A01AA9">
        <w:rPr>
          <w:rFonts w:ascii="Times New Roman" w:eastAsia="Times New Roman" w:hAnsi="Times New Roman" w:cs="Times New Roman" w:hint="eastAsia"/>
          <w:sz w:val="20"/>
          <w:szCs w:val="20"/>
          <w:lang w:val="en-GB" w:eastAsia="en-GB"/>
        </w:rPr>
        <w:t>.</w:t>
      </w:r>
      <w:r w:rsidRPr="00A01AA9">
        <w:rPr>
          <w:rFonts w:ascii="Times New Roman" w:eastAsia="Times New Roman" w:hAnsi="Times New Roman" w:cs="Times New Roman"/>
          <w:sz w:val="20"/>
          <w:szCs w:val="20"/>
          <w:lang w:val="en-GB" w:eastAsia="en-GB"/>
        </w:rPr>
        <w:t xml:space="preserve"> If the user plane resources over 3GPP access are released and the MA PDU session is associated with one or more multicast MBS sessions, the UE shall locally leave the associated multicast MBS sessions.</w:t>
      </w:r>
    </w:p>
    <w:p w14:paraId="30124C30"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w:t>
      </w:r>
    </w:p>
    <w:p w14:paraId="49018D93"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t>a)</w:t>
      </w:r>
      <w:r w:rsidRPr="00A01AA9">
        <w:rPr>
          <w:rFonts w:ascii="Times New Roman" w:eastAsia="Malgun Gothic" w:hAnsi="Times New Roman" w:cs="Times New Roman"/>
          <w:sz w:val="20"/>
          <w:szCs w:val="20"/>
          <w:lang w:val="en-GB" w:eastAsia="en-GB"/>
        </w:rPr>
        <w:tab/>
        <w:t xml:space="preserve">the UE included </w:t>
      </w: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hint="eastAsia"/>
          <w:sz w:val="20"/>
          <w:szCs w:val="20"/>
          <w:lang w:val="en-GB" w:eastAsia="en-GB"/>
        </w:rPr>
        <w:t xml:space="preserve"> PDU session status </w:t>
      </w:r>
      <w:r w:rsidRPr="00A01AA9">
        <w:rPr>
          <w:rFonts w:ascii="Times New Roman" w:eastAsia="Times New Roman" w:hAnsi="Times New Roman" w:cs="Times New Roman"/>
          <w:sz w:val="20"/>
          <w:szCs w:val="20"/>
          <w:lang w:val="en-GB" w:eastAsia="en-GB"/>
        </w:rPr>
        <w:t xml:space="preserve">IE in the </w:t>
      </w:r>
      <w:r w:rsidRPr="00A01AA9">
        <w:rPr>
          <w:rFonts w:ascii="Times New Roman" w:eastAsia="Times New Roman" w:hAnsi="Times New Roman" w:cs="Times New Roman" w:hint="eastAsia"/>
          <w:sz w:val="20"/>
          <w:szCs w:val="20"/>
          <w:lang w:val="en-GB" w:eastAsia="en-GB"/>
        </w:rPr>
        <w:t>REGISTRATION</w:t>
      </w:r>
      <w:r w:rsidRPr="00A01AA9">
        <w:rPr>
          <w:rFonts w:ascii="Times New Roman" w:eastAsia="Times New Roman" w:hAnsi="Times New Roman" w:cs="Times New Roman"/>
          <w:sz w:val="20"/>
          <w:szCs w:val="20"/>
          <w:lang w:val="en-GB" w:eastAsia="en-GB"/>
        </w:rPr>
        <w:t xml:space="preserve"> REQUEST message;</w:t>
      </w:r>
    </w:p>
    <w:p w14:paraId="5BA12CD2"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t>b)</w:t>
      </w:r>
      <w:r w:rsidRPr="00A01AA9">
        <w:rPr>
          <w:rFonts w:ascii="Times New Roman" w:eastAsia="Malgun Gothic" w:hAnsi="Times New Roman" w:cs="Times New Roman"/>
          <w:sz w:val="20"/>
          <w:szCs w:val="20"/>
          <w:lang w:val="en-GB" w:eastAsia="en-GB"/>
        </w:rPr>
        <w:tab/>
      </w:r>
      <w:r w:rsidRPr="00A01AA9">
        <w:rPr>
          <w:rFonts w:ascii="Times New Roman" w:eastAsia="Times New Roman" w:hAnsi="Times New Roman" w:cs="Times New Roman"/>
          <w:sz w:val="20"/>
          <w:szCs w:val="20"/>
          <w:lang w:val="en-GB" w:eastAsia="en-GB"/>
        </w:rPr>
        <w:t>the UE is operating in the single-registration mode;</w:t>
      </w:r>
    </w:p>
    <w:p w14:paraId="51416E1F"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t>c)</w:t>
      </w:r>
      <w:r w:rsidRPr="00A01AA9">
        <w:rPr>
          <w:rFonts w:ascii="Times New Roman" w:eastAsia="Malgun Gothic" w:hAnsi="Times New Roman" w:cs="Times New Roman"/>
          <w:sz w:val="20"/>
          <w:szCs w:val="20"/>
          <w:lang w:val="en-GB" w:eastAsia="en-GB"/>
        </w:rPr>
        <w:tab/>
      </w:r>
      <w:r w:rsidRPr="00A01AA9">
        <w:rPr>
          <w:rFonts w:ascii="Times New Roman" w:eastAsia="Times New Roman" w:hAnsi="Times New Roman" w:cs="Times New Roman"/>
          <w:sz w:val="20"/>
          <w:szCs w:val="20"/>
          <w:lang w:val="en-GB" w:eastAsia="en-GB"/>
        </w:rPr>
        <w:t>the UE is performing inter-system change from S1 mode to N1 mode in 5GMM-IDLE mode; and</w:t>
      </w:r>
    </w:p>
    <w:p w14:paraId="562A8270"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t>d)</w:t>
      </w:r>
      <w:r w:rsidRPr="00A01AA9">
        <w:rPr>
          <w:rFonts w:ascii="Times New Roman" w:eastAsia="Malgun Gothic" w:hAnsi="Times New Roman" w:cs="Times New Roman"/>
          <w:sz w:val="20"/>
          <w:szCs w:val="20"/>
          <w:lang w:val="en-GB" w:eastAsia="en-GB"/>
        </w:rPr>
        <w:tab/>
      </w:r>
      <w:r w:rsidRPr="00A01AA9">
        <w:rPr>
          <w:rFonts w:ascii="Times New Roman" w:eastAsia="Times New Roman" w:hAnsi="Times New Roman" w:cs="Times New Roman"/>
          <w:sz w:val="20"/>
          <w:szCs w:val="20"/>
          <w:lang w:val="en-GB" w:eastAsia="en-GB"/>
        </w:rPr>
        <w:t xml:space="preserve">the UE has received the IWK N26 bit </w:t>
      </w:r>
      <w:r w:rsidRPr="00A01AA9">
        <w:rPr>
          <w:rFonts w:ascii="Times New Roman" w:eastAsia="Malgun Gothic" w:hAnsi="Times New Roman" w:cs="Times New Roman"/>
          <w:sz w:val="20"/>
          <w:szCs w:val="20"/>
          <w:lang w:val="en-GB" w:eastAsia="en-GB"/>
        </w:rPr>
        <w:t>set to "</w:t>
      </w:r>
      <w:r w:rsidRPr="00A01AA9">
        <w:rPr>
          <w:rFonts w:ascii="Times New Roman" w:eastAsia="Times New Roman" w:hAnsi="Times New Roman" w:cs="Times New Roman"/>
          <w:sz w:val="20"/>
          <w:szCs w:val="20"/>
          <w:lang w:val="en-GB" w:eastAsia="en-GB"/>
        </w:rPr>
        <w:t>interworking without N26 interface supported</w:t>
      </w:r>
      <w:r w:rsidRPr="00A01AA9">
        <w:rPr>
          <w:rFonts w:ascii="Times New Roman" w:eastAsia="Malgun Gothic"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w:t>
      </w:r>
    </w:p>
    <w:p w14:paraId="37DAE119"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eastAsia="en-GB"/>
        </w:rPr>
      </w:pPr>
      <w:r w:rsidRPr="00A01AA9">
        <w:rPr>
          <w:rFonts w:ascii="Times New Roman" w:eastAsia="Times New Roman" w:hAnsi="Times New Roman" w:cs="Times New Roman"/>
          <w:sz w:val="20"/>
          <w:szCs w:val="20"/>
          <w:lang w:val="en-GB" w:eastAsia="en-GB"/>
        </w:rPr>
        <w:t>the UE shall ignore the PDU session status IE if received</w:t>
      </w:r>
      <w:r w:rsidRPr="00A01AA9">
        <w:rPr>
          <w:rFonts w:ascii="Times New Roman" w:eastAsia="Malgun Gothic" w:hAnsi="Times New Roman" w:cs="Times New Roman"/>
          <w:sz w:val="20"/>
          <w:szCs w:val="20"/>
          <w:lang w:val="en-GB" w:eastAsia="en-GB"/>
        </w:rPr>
        <w:t xml:space="preserve"> in the</w:t>
      </w:r>
      <w:r w:rsidRPr="00A01AA9">
        <w:rPr>
          <w:rFonts w:ascii="Times New Roman" w:eastAsia="Times New Roman" w:hAnsi="Times New Roman" w:cs="Times New Roman" w:hint="eastAsia"/>
          <w:sz w:val="20"/>
          <w:szCs w:val="20"/>
          <w:lang w:val="en-GB" w:eastAsia="en-GB"/>
        </w:rPr>
        <w:t xml:space="preserve"> REGISTRATION ACCEPT message</w:t>
      </w:r>
      <w:r w:rsidRPr="00A01AA9">
        <w:rPr>
          <w:rFonts w:ascii="Times New Roman" w:eastAsia="Times New Roman" w:hAnsi="Times New Roman" w:cs="Times New Roman"/>
          <w:sz w:val="20"/>
          <w:szCs w:val="20"/>
          <w:lang w:val="en-GB" w:eastAsia="en-GB"/>
        </w:rPr>
        <w:t>.</w:t>
      </w:r>
    </w:p>
    <w:p w14:paraId="62FA50D3"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en-GB"/>
        </w:rPr>
      </w:pPr>
      <w:r w:rsidRPr="00A01AA9">
        <w:rPr>
          <w:rFonts w:ascii="Times New Roman" w:eastAsia="Times New Roman" w:hAnsi="Times New Roman" w:cs="Times New Roman"/>
          <w:noProof/>
          <w:sz w:val="20"/>
          <w:szCs w:val="20"/>
          <w:lang w:eastAsia="en-GB"/>
        </w:rPr>
        <w:t xml:space="preserve">If the </w:t>
      </w:r>
      <w:r w:rsidRPr="00A01AA9">
        <w:rPr>
          <w:rFonts w:ascii="Times New Roman" w:eastAsia="Times New Roman" w:hAnsi="Times New Roman" w:cs="Times New Roman"/>
          <w:sz w:val="20"/>
          <w:szCs w:val="20"/>
          <w:lang w:val="en-GB" w:eastAsia="en-GB"/>
        </w:rPr>
        <w:t>EPS bearer context status</w:t>
      </w:r>
      <w:r w:rsidRPr="00A01AA9">
        <w:rPr>
          <w:rFonts w:ascii="Times New Roman" w:eastAsia="Times New Roman" w:hAnsi="Times New Roman" w:cs="Times New Roman"/>
          <w:noProof/>
          <w:sz w:val="20"/>
          <w:szCs w:val="20"/>
          <w:lang w:eastAsia="en-GB"/>
        </w:rPr>
        <w:t xml:space="preserve"> IE is included in the REGISTRATION ACCEPT message, t</w:t>
      </w:r>
      <w:r w:rsidRPr="00A01AA9">
        <w:rPr>
          <w:rFonts w:ascii="Times New Roman" w:eastAsia="Times New Roman" w:hAnsi="Times New Roman" w:cs="Times New Roman" w:hint="eastAsia"/>
          <w:noProof/>
          <w:sz w:val="20"/>
          <w:szCs w:val="20"/>
          <w:lang w:eastAsia="en-GB"/>
        </w:rPr>
        <w:t>he UE shall</w:t>
      </w:r>
      <w:r w:rsidRPr="00A01AA9">
        <w:rPr>
          <w:rFonts w:ascii="Times New Roman" w:eastAsia="Times New Roman" w:hAnsi="Times New Roman" w:cs="Times New Roman"/>
          <w:sz w:val="20"/>
          <w:szCs w:val="20"/>
          <w:lang w:val="en-GB" w:eastAsia="en-GB"/>
        </w:rPr>
        <w:t xml:space="preserve"> locally delete all those QoS flow descriptions and all associated QoS rules, if any, which are associated with inactive EPS bearer contexts as indicated by the AMF in the EPS bearer context status</w:t>
      </w:r>
      <w:r w:rsidRPr="00A01AA9">
        <w:rPr>
          <w:rFonts w:ascii="Times New Roman" w:eastAsia="Times New Roman" w:hAnsi="Times New Roman" w:cs="Times New Roman"/>
          <w:noProof/>
          <w:sz w:val="20"/>
          <w:szCs w:val="20"/>
          <w:lang w:eastAsia="en-GB"/>
        </w:rPr>
        <w:t xml:space="preserve"> IE</w:t>
      </w:r>
      <w:r w:rsidRPr="00A01AA9">
        <w:rPr>
          <w:rFonts w:ascii="Times New Roman" w:eastAsia="Times New Roman" w:hAnsi="Times New Roman" w:cs="Times New Roman" w:hint="eastAsia"/>
          <w:sz w:val="20"/>
          <w:szCs w:val="20"/>
          <w:lang w:val="en-GB" w:eastAsia="en-GB"/>
        </w:rPr>
        <w:t>.</w:t>
      </w:r>
    </w:p>
    <w:p w14:paraId="37FB9934"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lastRenderedPageBreak/>
        <w:t xml:space="preserve">If the UE included S1 mode supported indication in the REGISTRATION REQUEST message, the AMF supporting inter-system change with EPS shall set the </w:t>
      </w:r>
      <w:r w:rsidRPr="00A01AA9">
        <w:rPr>
          <w:rFonts w:ascii="Times New Roman" w:eastAsia="Times New Roman" w:hAnsi="Times New Roman" w:cs="Times New Roman"/>
          <w:sz w:val="20"/>
          <w:szCs w:val="20"/>
          <w:lang w:val="en-GB" w:eastAsia="en-GB"/>
        </w:rPr>
        <w:t>IWK N26 bit</w:t>
      </w:r>
      <w:r w:rsidRPr="00A01AA9">
        <w:rPr>
          <w:rFonts w:ascii="Times New Roman" w:eastAsia="Malgun Gothic" w:hAnsi="Times New Roman" w:cs="Times New Roman"/>
          <w:sz w:val="20"/>
          <w:szCs w:val="20"/>
          <w:lang w:val="en-GB" w:eastAsia="en-GB"/>
        </w:rPr>
        <w:t xml:space="preserve"> to either:</w:t>
      </w:r>
    </w:p>
    <w:p w14:paraId="4A311E9B"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t>a)</w:t>
      </w:r>
      <w:r w:rsidRPr="00A01AA9">
        <w:rPr>
          <w:rFonts w:ascii="Times New Roman" w:eastAsia="Malgun Gothic" w:hAnsi="Times New Roman" w:cs="Times New Roman"/>
          <w:sz w:val="20"/>
          <w:szCs w:val="20"/>
          <w:lang w:val="en-GB" w:eastAsia="en-GB"/>
        </w:rPr>
        <w:tab/>
        <w:t>"</w:t>
      </w:r>
      <w:r w:rsidRPr="00A01AA9">
        <w:rPr>
          <w:rFonts w:ascii="Times New Roman" w:eastAsia="Times New Roman" w:hAnsi="Times New Roman" w:cs="Times New Roman"/>
          <w:sz w:val="20"/>
          <w:szCs w:val="20"/>
          <w:lang w:val="en-GB" w:eastAsia="en-GB"/>
        </w:rPr>
        <w:t xml:space="preserve">interworking without N26 </w:t>
      </w:r>
      <w:r w:rsidRPr="00A01AA9">
        <w:rPr>
          <w:rFonts w:ascii="Times New Roman" w:eastAsia="Malgun Gothic" w:hAnsi="Times New Roman" w:cs="Times New Roman"/>
          <w:sz w:val="20"/>
          <w:szCs w:val="20"/>
          <w:lang w:val="en-GB" w:eastAsia="en-GB"/>
        </w:rPr>
        <w:t>interface</w:t>
      </w:r>
      <w:r w:rsidRPr="00A01AA9">
        <w:rPr>
          <w:rFonts w:ascii="Times New Roman" w:eastAsia="Times New Roman" w:hAnsi="Times New Roman" w:cs="Times New Roman"/>
          <w:sz w:val="20"/>
          <w:szCs w:val="20"/>
          <w:lang w:val="en-GB" w:eastAsia="en-GB"/>
        </w:rPr>
        <w:t xml:space="preserve"> not supported</w:t>
      </w:r>
      <w:r w:rsidRPr="00A01AA9">
        <w:rPr>
          <w:rFonts w:ascii="Times New Roman" w:eastAsia="Malgun Gothic" w:hAnsi="Times New Roman" w:cs="Times New Roman"/>
          <w:sz w:val="20"/>
          <w:szCs w:val="20"/>
          <w:lang w:val="en-GB" w:eastAsia="en-GB"/>
        </w:rPr>
        <w:t>" if the AMF supports N26 interface; or</w:t>
      </w:r>
    </w:p>
    <w:p w14:paraId="596FFB6C"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t>b)</w:t>
      </w:r>
      <w:r w:rsidRPr="00A01AA9">
        <w:rPr>
          <w:rFonts w:ascii="Times New Roman" w:eastAsia="Malgun Gothic" w:hAnsi="Times New Roman" w:cs="Times New Roman"/>
          <w:sz w:val="20"/>
          <w:szCs w:val="20"/>
          <w:lang w:val="en-GB" w:eastAsia="en-GB"/>
        </w:rPr>
        <w:tab/>
        <w:t>"</w:t>
      </w:r>
      <w:r w:rsidRPr="00A01AA9">
        <w:rPr>
          <w:rFonts w:ascii="Times New Roman" w:eastAsia="Times New Roman" w:hAnsi="Times New Roman" w:cs="Times New Roman"/>
          <w:sz w:val="20"/>
          <w:szCs w:val="20"/>
          <w:lang w:val="en-GB" w:eastAsia="en-GB"/>
        </w:rPr>
        <w:t xml:space="preserve">interworking without N26 </w:t>
      </w:r>
      <w:r w:rsidRPr="00A01AA9">
        <w:rPr>
          <w:rFonts w:ascii="Times New Roman" w:eastAsia="Malgun Gothic" w:hAnsi="Times New Roman" w:cs="Times New Roman"/>
          <w:sz w:val="20"/>
          <w:szCs w:val="20"/>
          <w:lang w:val="en-GB" w:eastAsia="en-GB"/>
        </w:rPr>
        <w:t>interface</w:t>
      </w:r>
      <w:r w:rsidRPr="00A01AA9">
        <w:rPr>
          <w:rFonts w:ascii="Times New Roman" w:eastAsia="Times New Roman" w:hAnsi="Times New Roman" w:cs="Times New Roman"/>
          <w:sz w:val="20"/>
          <w:szCs w:val="20"/>
          <w:lang w:val="en-GB" w:eastAsia="en-GB"/>
        </w:rPr>
        <w:t xml:space="preserve"> supported</w:t>
      </w:r>
      <w:r w:rsidRPr="00A01AA9">
        <w:rPr>
          <w:rFonts w:ascii="Times New Roman" w:eastAsia="Malgun Gothic" w:hAnsi="Times New Roman" w:cs="Times New Roman"/>
          <w:sz w:val="20"/>
          <w:szCs w:val="20"/>
          <w:lang w:val="en-GB" w:eastAsia="en-GB"/>
        </w:rPr>
        <w:t>" if the AMF does not support N26 interface</w:t>
      </w:r>
    </w:p>
    <w:p w14:paraId="380D3347"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A01AA9">
        <w:rPr>
          <w:rFonts w:ascii="Times New Roman" w:eastAsia="Times New Roman" w:hAnsi="Times New Roman" w:cs="Times New Roman"/>
          <w:sz w:val="20"/>
          <w:szCs w:val="20"/>
          <w:lang w:val="en-GB" w:eastAsia="ko-KR"/>
        </w:rPr>
        <w:t>i</w:t>
      </w:r>
      <w:r w:rsidRPr="00A01AA9">
        <w:rPr>
          <w:rFonts w:ascii="Times New Roman" w:eastAsia="Times New Roman" w:hAnsi="Times New Roman" w:cs="Times New Roman" w:hint="eastAsia"/>
          <w:sz w:val="20"/>
          <w:szCs w:val="20"/>
          <w:lang w:val="en-GB" w:eastAsia="ko-KR"/>
        </w:rPr>
        <w:t xml:space="preserve">n </w:t>
      </w:r>
      <w:r w:rsidRPr="00A01AA9">
        <w:rPr>
          <w:rFonts w:ascii="Times New Roman" w:eastAsia="Times New Roman" w:hAnsi="Times New Roman" w:cs="Times New Roman"/>
          <w:sz w:val="20"/>
          <w:szCs w:val="20"/>
          <w:lang w:val="en-GB" w:eastAsia="ko-KR"/>
        </w:rPr>
        <w:t>the 5GS network feature support IE in the REGISTRATION ACCEPT message.</w:t>
      </w:r>
    </w:p>
    <w:p w14:paraId="6D750AD9"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t>The UE supporting S1 mode shall operate in the mode for inter-system interworking with EPS as follows:</w:t>
      </w:r>
    </w:p>
    <w:p w14:paraId="3E2E21CA"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t>a)</w:t>
      </w:r>
      <w:r w:rsidRPr="00A01AA9">
        <w:rPr>
          <w:rFonts w:ascii="Times New Roman" w:eastAsia="Malgun Gothic" w:hAnsi="Times New Roman" w:cs="Times New Roman"/>
          <w:sz w:val="20"/>
          <w:szCs w:val="20"/>
          <w:lang w:val="en-GB" w:eastAsia="en-GB"/>
        </w:rPr>
        <w:tab/>
        <w:t xml:space="preserve">if the </w:t>
      </w:r>
      <w:r w:rsidRPr="00A01AA9">
        <w:rPr>
          <w:rFonts w:ascii="Times New Roman" w:eastAsia="Times New Roman" w:hAnsi="Times New Roman" w:cs="Times New Roman"/>
          <w:sz w:val="20"/>
          <w:szCs w:val="20"/>
          <w:lang w:val="en-GB" w:eastAsia="en-GB"/>
        </w:rPr>
        <w:t>IWK N26 bit in the 5GS network feature support IE</w:t>
      </w:r>
      <w:r w:rsidRPr="00A01AA9">
        <w:rPr>
          <w:rFonts w:ascii="Times New Roman" w:eastAsia="Malgun Gothic" w:hAnsi="Times New Roman" w:cs="Times New Roman"/>
          <w:sz w:val="20"/>
          <w:szCs w:val="20"/>
          <w:lang w:val="en-GB" w:eastAsia="en-GB"/>
        </w:rPr>
        <w:t xml:space="preserve"> is set to "</w:t>
      </w:r>
      <w:r w:rsidRPr="00A01AA9">
        <w:rPr>
          <w:rFonts w:ascii="Times New Roman" w:eastAsia="Times New Roman" w:hAnsi="Times New Roman" w:cs="Times New Roman"/>
          <w:sz w:val="20"/>
          <w:szCs w:val="20"/>
          <w:lang w:val="en-GB" w:eastAsia="en-GB"/>
        </w:rPr>
        <w:t>interworking without N26 interface not supported</w:t>
      </w:r>
      <w:r w:rsidRPr="00A01AA9">
        <w:rPr>
          <w:rFonts w:ascii="Times New Roman" w:eastAsia="Malgun Gothic" w:hAnsi="Times New Roman" w:cs="Times New Roman"/>
          <w:sz w:val="20"/>
          <w:szCs w:val="20"/>
          <w:lang w:val="en-GB" w:eastAsia="en-GB"/>
        </w:rPr>
        <w:t>", the UE shall operate in single-registration mode;</w:t>
      </w:r>
    </w:p>
    <w:p w14:paraId="0AD31F13"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t>b)</w:t>
      </w:r>
      <w:r w:rsidRPr="00A01AA9">
        <w:rPr>
          <w:rFonts w:ascii="Times New Roman" w:eastAsia="Malgun Gothic" w:hAnsi="Times New Roman" w:cs="Times New Roman"/>
          <w:sz w:val="20"/>
          <w:szCs w:val="20"/>
          <w:lang w:val="en-GB" w:eastAsia="en-GB"/>
        </w:rPr>
        <w:tab/>
        <w:t xml:space="preserve">if the </w:t>
      </w:r>
      <w:r w:rsidRPr="00A01AA9">
        <w:rPr>
          <w:rFonts w:ascii="Times New Roman" w:eastAsia="Times New Roman" w:hAnsi="Times New Roman" w:cs="Times New Roman"/>
          <w:sz w:val="20"/>
          <w:szCs w:val="20"/>
          <w:lang w:val="en-GB" w:eastAsia="en-GB"/>
        </w:rPr>
        <w:t>IWK N26 bit in the 5GS network feature support IE</w:t>
      </w:r>
      <w:r w:rsidRPr="00A01AA9">
        <w:rPr>
          <w:rFonts w:ascii="Times New Roman" w:eastAsia="Malgun Gothic" w:hAnsi="Times New Roman" w:cs="Times New Roman"/>
          <w:sz w:val="20"/>
          <w:szCs w:val="20"/>
          <w:lang w:val="en-GB" w:eastAsia="en-GB"/>
        </w:rPr>
        <w:t xml:space="preserve"> is set to "</w:t>
      </w:r>
      <w:r w:rsidRPr="00A01AA9">
        <w:rPr>
          <w:rFonts w:ascii="Times New Roman" w:eastAsia="Times New Roman" w:hAnsi="Times New Roman" w:cs="Times New Roman"/>
          <w:sz w:val="20"/>
          <w:szCs w:val="20"/>
          <w:lang w:val="en-GB" w:eastAsia="en-GB"/>
        </w:rPr>
        <w:t>interworking without N26 interface supported</w:t>
      </w:r>
      <w:r w:rsidRPr="00A01AA9">
        <w:rPr>
          <w:rFonts w:ascii="Times New Roman" w:eastAsia="Malgun Gothic" w:hAnsi="Times New Roman" w:cs="Times New Roman"/>
          <w:sz w:val="20"/>
          <w:szCs w:val="20"/>
          <w:lang w:val="en-GB" w:eastAsia="en-GB"/>
        </w:rPr>
        <w:t>" and the UE supports dual-registration mode, the UE may operate in dual-registration mode; or</w:t>
      </w:r>
    </w:p>
    <w:p w14:paraId="605BC376" w14:textId="77777777" w:rsidR="00A01AA9" w:rsidRPr="00A01AA9" w:rsidRDefault="00A01AA9" w:rsidP="00A01AA9">
      <w:pPr>
        <w:keepLines/>
        <w:overflowPunct w:val="0"/>
        <w:autoSpaceDE w:val="0"/>
        <w:autoSpaceDN w:val="0"/>
        <w:adjustRightInd w:val="0"/>
        <w:spacing w:after="180" w:line="240" w:lineRule="auto"/>
        <w:ind w:left="1135" w:hanging="851"/>
        <w:textAlignment w:val="baseline"/>
        <w:rPr>
          <w:rFonts w:ascii="Times New Roman" w:eastAsia="Malgun Gothic"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t>NOTE 16:</w:t>
      </w:r>
      <w:r w:rsidRPr="00A01AA9">
        <w:rPr>
          <w:rFonts w:ascii="Times New Roman" w:eastAsia="Malgun Gothic" w:hAnsi="Times New Roman" w:cs="Times New Roman"/>
          <w:sz w:val="20"/>
          <w:szCs w:val="20"/>
          <w:lang w:val="en-GB" w:eastAsia="en-GB"/>
        </w:rPr>
        <w:tab/>
        <w:t>The registration mode used by the UE is implementation dependent.</w:t>
      </w:r>
    </w:p>
    <w:p w14:paraId="3B668279"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t>c)</w:t>
      </w:r>
      <w:r w:rsidRPr="00A01AA9">
        <w:rPr>
          <w:rFonts w:ascii="Times New Roman" w:eastAsia="Malgun Gothic" w:hAnsi="Times New Roman" w:cs="Times New Roman"/>
          <w:sz w:val="20"/>
          <w:szCs w:val="20"/>
          <w:lang w:val="en-GB" w:eastAsia="en-GB"/>
        </w:rPr>
        <w:tab/>
        <w:t xml:space="preserve">if the </w:t>
      </w:r>
      <w:r w:rsidRPr="00A01AA9">
        <w:rPr>
          <w:rFonts w:ascii="Times New Roman" w:eastAsia="Times New Roman" w:hAnsi="Times New Roman" w:cs="Times New Roman"/>
          <w:sz w:val="20"/>
          <w:szCs w:val="20"/>
          <w:lang w:val="en-GB" w:eastAsia="en-GB"/>
        </w:rPr>
        <w:t>IWK N26 bit in the 5GS network feature support IE</w:t>
      </w:r>
      <w:r w:rsidRPr="00A01AA9">
        <w:rPr>
          <w:rFonts w:ascii="Times New Roman" w:eastAsia="Malgun Gothic" w:hAnsi="Times New Roman" w:cs="Times New Roman"/>
          <w:sz w:val="20"/>
          <w:szCs w:val="20"/>
          <w:lang w:val="en-GB" w:eastAsia="en-GB"/>
        </w:rPr>
        <w:t xml:space="preserve"> is set to "</w:t>
      </w:r>
      <w:r w:rsidRPr="00A01AA9">
        <w:rPr>
          <w:rFonts w:ascii="Times New Roman" w:eastAsia="Times New Roman" w:hAnsi="Times New Roman" w:cs="Times New Roman"/>
          <w:sz w:val="20"/>
          <w:szCs w:val="20"/>
          <w:lang w:val="en-GB" w:eastAsia="en-GB"/>
        </w:rPr>
        <w:t>interworking without N26 interface supported</w:t>
      </w:r>
      <w:r w:rsidRPr="00A01AA9">
        <w:rPr>
          <w:rFonts w:ascii="Times New Roman" w:eastAsia="Malgun Gothic" w:hAnsi="Times New Roman" w:cs="Times New Roman"/>
          <w:sz w:val="20"/>
          <w:szCs w:val="20"/>
          <w:lang w:val="en-GB" w:eastAsia="en-GB"/>
        </w:rPr>
        <w:t>" and the UE only supports single-registration mode, the UE shall operate in single-registration mode.</w:t>
      </w:r>
    </w:p>
    <w:p w14:paraId="66A8386B"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t xml:space="preserve">The UE shall store the received </w:t>
      </w:r>
      <w:r w:rsidRPr="00A01AA9">
        <w:rPr>
          <w:rFonts w:ascii="Times New Roman" w:eastAsia="Times New Roman" w:hAnsi="Times New Roman" w:cs="Times New Roman"/>
          <w:sz w:val="20"/>
          <w:szCs w:val="20"/>
        </w:rPr>
        <w:t>interworking without N26 interface indicator</w:t>
      </w:r>
      <w:r w:rsidRPr="00A01AA9">
        <w:rPr>
          <w:rFonts w:ascii="Times New Roman" w:eastAsia="Malgun Gothic" w:hAnsi="Times New Roman" w:cs="Times New Roman"/>
          <w:sz w:val="20"/>
          <w:szCs w:val="20"/>
          <w:lang w:val="en-GB" w:eastAsia="en-GB"/>
        </w:rPr>
        <w:t xml:space="preserve"> for inter-system change with EPS as specified in annex</w:t>
      </w:r>
      <w:r w:rsidRPr="00A01AA9">
        <w:rPr>
          <w:rFonts w:ascii="Times New Roman" w:eastAsia="Times New Roman" w:hAnsi="Times New Roman" w:cs="Times New Roman"/>
          <w:sz w:val="20"/>
          <w:szCs w:val="20"/>
          <w:lang w:val="en-GB" w:eastAsia="en-GB"/>
        </w:rPr>
        <w:t> </w:t>
      </w:r>
      <w:r w:rsidRPr="00A01AA9">
        <w:rPr>
          <w:rFonts w:ascii="Times New Roman" w:eastAsia="Malgun Gothic" w:hAnsi="Times New Roman" w:cs="Times New Roman"/>
          <w:sz w:val="20"/>
          <w:szCs w:val="20"/>
          <w:lang w:val="en-GB" w:eastAsia="en-GB"/>
        </w:rPr>
        <w:t>C.1 and treat it as valid in the entire PLMN and its equivalent PLMN(s).</w:t>
      </w:r>
    </w:p>
    <w:p w14:paraId="5E894041"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A01AA9">
        <w:rPr>
          <w:rFonts w:ascii="Times New Roman" w:eastAsia="Times New Roman" w:hAnsi="Times New Roman" w:cs="Times New Roman"/>
          <w:sz w:val="20"/>
          <w:szCs w:val="20"/>
          <w:lang w:val="en-GB" w:eastAsia="en-GB"/>
        </w:rPr>
        <w:t>The network informs the UE about the support of specific features, such as IMS voice over PS session, location services (5G-LCS), emergency services,</w:t>
      </w:r>
      <w:r w:rsidRPr="00A01AA9">
        <w:rPr>
          <w:rFonts w:ascii="Times New Roman" w:eastAsia="Times New Roman" w:hAnsi="Times New Roman" w:cs="Times New Roman"/>
          <w:sz w:val="20"/>
          <w:szCs w:val="20"/>
          <w:lang w:val="en-GB" w:eastAsia="ja-JP"/>
        </w:rPr>
        <w:t xml:space="preserve"> emergency services fallback, ATSSS and non-3GPP access path switching,</w:t>
      </w:r>
      <w:r w:rsidRPr="00A01AA9">
        <w:rPr>
          <w:rFonts w:ascii="Times New Roman" w:eastAsia="Times New Roman" w:hAnsi="Times New Roman" w:cs="Times New Roman"/>
          <w:sz w:val="20"/>
          <w:szCs w:val="20"/>
          <w:lang w:val="en-GB" w:eastAsia="en-GB"/>
        </w:rPr>
        <w:t xml:space="preserve"> in the 5GS network feature support information element. In a UE </w:t>
      </w:r>
      <w:r w:rsidRPr="00A01AA9">
        <w:rPr>
          <w:rFonts w:ascii="Times New Roman" w:eastAsia="Times New Roman" w:hAnsi="Times New Roman" w:cs="Times New Roman"/>
          <w:sz w:val="20"/>
          <w:szCs w:val="20"/>
          <w:lang w:val="en-GB" w:eastAsia="ja-JP"/>
        </w:rPr>
        <w:t>with IMS voice over PS session capability, the IMS v</w:t>
      </w:r>
      <w:r w:rsidRPr="00A01AA9">
        <w:rPr>
          <w:rFonts w:ascii="Times New Roman" w:eastAsia="Times New Roman" w:hAnsi="Times New Roman" w:cs="Times New Roman"/>
          <w:sz w:val="20"/>
          <w:szCs w:val="20"/>
          <w:lang w:val="en-GB" w:eastAsia="en-GB"/>
        </w:rPr>
        <w:t>oice over PS session</w:t>
      </w:r>
      <w:r w:rsidRPr="00A01AA9">
        <w:rPr>
          <w:rFonts w:ascii="Times New Roman" w:eastAsia="Times New Roman" w:hAnsi="Times New Roman" w:cs="Times New Roman"/>
          <w:sz w:val="20"/>
          <w:szCs w:val="20"/>
          <w:lang w:val="en-GB" w:eastAsia="ja-JP"/>
        </w:rPr>
        <w:t xml:space="preserve"> indicator,</w:t>
      </w:r>
      <w:r w:rsidRPr="00A01AA9">
        <w:rPr>
          <w:rFonts w:ascii="Times New Roman" w:eastAsia="Times New Roman" w:hAnsi="Times New Roman" w:cs="Times New Roman"/>
          <w:sz w:val="20"/>
          <w:szCs w:val="20"/>
          <w:lang w:val="en-GB" w:eastAsia="en-GB"/>
        </w:rPr>
        <w:t xml:space="preserve"> Emergency services</w:t>
      </w:r>
      <w:r w:rsidRPr="00A01AA9">
        <w:rPr>
          <w:rFonts w:ascii="Times New Roman" w:eastAsia="Times New Roman" w:hAnsi="Times New Roman" w:cs="Times New Roman"/>
          <w:sz w:val="20"/>
          <w:szCs w:val="20"/>
          <w:lang w:val="en-GB" w:eastAsia="ja-JP"/>
        </w:rPr>
        <w:t xml:space="preserve"> support indicator and Emergency services fallback indicator shall be provided to the upper layers. The upper layers take the IMS v</w:t>
      </w:r>
      <w:r w:rsidRPr="00A01AA9">
        <w:rPr>
          <w:rFonts w:ascii="Times New Roman" w:eastAsia="Times New Roman" w:hAnsi="Times New Roman" w:cs="Times New Roman"/>
          <w:sz w:val="20"/>
          <w:szCs w:val="20"/>
          <w:lang w:val="en-GB" w:eastAsia="en-GB"/>
        </w:rPr>
        <w:t>oice over PS session</w:t>
      </w:r>
      <w:r w:rsidRPr="00A01AA9">
        <w:rPr>
          <w:rFonts w:ascii="Times New Roman" w:eastAsia="Times New Roman" w:hAnsi="Times New Roman" w:cs="Times New Roman"/>
          <w:sz w:val="20"/>
          <w:szCs w:val="20"/>
          <w:lang w:val="en-GB" w:eastAsia="ja-JP"/>
        </w:rPr>
        <w:t xml:space="preserve"> indicator into account when selecting the access domain for voice sessions or calls.</w:t>
      </w:r>
      <w:r w:rsidRPr="00A01AA9">
        <w:rPr>
          <w:rFonts w:ascii="Times New Roman" w:eastAsia="Times New Roman" w:hAnsi="Times New Roman" w:cs="Times New Roman"/>
          <w:sz w:val="20"/>
          <w:szCs w:val="20"/>
          <w:lang w:val="en-GB" w:eastAsia="en-GB"/>
        </w:rPr>
        <w:t xml:space="preserve"> When initiating an emergency call, the </w:t>
      </w:r>
      <w:r w:rsidRPr="00A01AA9">
        <w:rPr>
          <w:rFonts w:ascii="Times New Roman" w:eastAsia="Times New Roman" w:hAnsi="Times New Roman" w:cs="Times New Roman"/>
          <w:sz w:val="20"/>
          <w:szCs w:val="20"/>
          <w:lang w:val="en-GB" w:eastAsia="ja-JP"/>
        </w:rPr>
        <w:t>upper layers take the IMS v</w:t>
      </w:r>
      <w:r w:rsidRPr="00A01AA9">
        <w:rPr>
          <w:rFonts w:ascii="Times New Roman" w:eastAsia="Times New Roman" w:hAnsi="Times New Roman" w:cs="Times New Roman"/>
          <w:sz w:val="20"/>
          <w:szCs w:val="20"/>
          <w:lang w:val="en-GB" w:eastAsia="en-GB"/>
        </w:rPr>
        <w:t>oice over PS session</w:t>
      </w:r>
      <w:r w:rsidRPr="00A01AA9">
        <w:rPr>
          <w:rFonts w:ascii="Times New Roman" w:eastAsia="Times New Roman" w:hAnsi="Times New Roman" w:cs="Times New Roman"/>
          <w:sz w:val="20"/>
          <w:szCs w:val="20"/>
          <w:lang w:val="en-GB" w:eastAsia="ja-JP"/>
        </w:rPr>
        <w:t xml:space="preserve"> indicator, E</w:t>
      </w:r>
      <w:r w:rsidRPr="00A01AA9">
        <w:rPr>
          <w:rFonts w:ascii="Times New Roman" w:eastAsia="Times New Roman" w:hAnsi="Times New Roman" w:cs="Times New Roman"/>
          <w:sz w:val="20"/>
          <w:szCs w:val="20"/>
          <w:lang w:val="en-GB" w:eastAsia="en-GB"/>
        </w:rPr>
        <w:t xml:space="preserve">mergency services support </w:t>
      </w:r>
      <w:r w:rsidRPr="00A01AA9">
        <w:rPr>
          <w:rFonts w:ascii="Times New Roman" w:eastAsia="Times New Roman" w:hAnsi="Times New Roman" w:cs="Times New Roman"/>
          <w:sz w:val="20"/>
          <w:szCs w:val="20"/>
          <w:lang w:val="en-GB" w:eastAsia="ja-JP"/>
        </w:rPr>
        <w:t>indicator and Emergency services fallback indicator</w:t>
      </w:r>
      <w:r w:rsidRPr="00A01AA9">
        <w:rPr>
          <w:rFonts w:ascii="Times New Roman" w:eastAsia="Times New Roman" w:hAnsi="Times New Roman" w:cs="Times New Roman"/>
          <w:sz w:val="20"/>
          <w:szCs w:val="20"/>
          <w:lang w:val="en-GB" w:eastAsia="en-GB"/>
        </w:rPr>
        <w:t xml:space="preserve"> into account for </w:t>
      </w:r>
      <w:r w:rsidRPr="00A01AA9">
        <w:rPr>
          <w:rFonts w:ascii="Times New Roman" w:eastAsia="Times New Roman" w:hAnsi="Times New Roman" w:cs="Times New Roman"/>
          <w:sz w:val="20"/>
          <w:szCs w:val="20"/>
          <w:lang w:val="en-GB" w:eastAsia="ja-JP"/>
        </w:rPr>
        <w:t>the access domain selection</w:t>
      </w: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ja-JP"/>
        </w:rPr>
        <w:t xml:space="preserve"> When the UE determines via the IMS voice over PS session indicator that the network does not support IMS voice over PS sessions in N1 mode, then the UE shall not perform a local release of any </w:t>
      </w:r>
      <w:r w:rsidRPr="00A01AA9">
        <w:rPr>
          <w:rFonts w:ascii="Times New Roman" w:eastAsia="Times New Roman" w:hAnsi="Times New Roman" w:cs="Times New Roman"/>
          <w:sz w:val="20"/>
          <w:szCs w:val="20"/>
          <w:lang w:val="en-GB" w:eastAsia="en-GB"/>
        </w:rPr>
        <w:t xml:space="preserve">persistent </w:t>
      </w:r>
      <w:r w:rsidRPr="00A01AA9">
        <w:rPr>
          <w:rFonts w:ascii="Times New Roman" w:eastAsia="Times New Roman" w:hAnsi="Times New Roman" w:cs="Times New Roman"/>
          <w:sz w:val="20"/>
          <w:szCs w:val="20"/>
          <w:lang w:val="en-GB" w:eastAsia="ja-JP"/>
        </w:rPr>
        <w:t xml:space="preserve">PDU session if the AMF does not indicate that the PDU session is in 5GSM state PDU SESSION INACTIVE via the PDU session status IE. </w:t>
      </w:r>
      <w:r w:rsidRPr="00A01AA9">
        <w:rPr>
          <w:rFonts w:ascii="Times New Roman" w:eastAsia="Times New Roman" w:hAnsi="Times New Roman" w:cs="Times New Roman"/>
          <w:sz w:val="20"/>
          <w:szCs w:val="20"/>
          <w:lang w:val="en-GB" w:eastAsia="en-GB"/>
        </w:rPr>
        <w:t>When the UE determines via the E</w:t>
      </w:r>
      <w:r w:rsidRPr="00A01AA9">
        <w:rPr>
          <w:rFonts w:ascii="Times New Roman" w:eastAsia="Times New Roman" w:hAnsi="Times New Roman" w:cs="Times New Roman"/>
          <w:sz w:val="20"/>
          <w:szCs w:val="20"/>
          <w:lang w:val="en-GB" w:eastAsia="ja-JP"/>
        </w:rPr>
        <w:t xml:space="preserve">mergency services support </w:t>
      </w:r>
      <w:r w:rsidRPr="00A01AA9">
        <w:rPr>
          <w:rFonts w:ascii="Times New Roman" w:eastAsia="Times New Roman" w:hAnsi="Times New Roman" w:cs="Times New Roman"/>
          <w:sz w:val="20"/>
          <w:szCs w:val="20"/>
          <w:lang w:val="en-GB" w:eastAsia="en-GB"/>
        </w:rPr>
        <w:t xml:space="preserve">indicator that the network does not support emergency services in N1 mode, then the UE shall not perform a local </w:t>
      </w:r>
      <w:r w:rsidRPr="00A01AA9">
        <w:rPr>
          <w:rFonts w:ascii="Times New Roman" w:eastAsia="Times New Roman" w:hAnsi="Times New Roman" w:cs="Times New Roman"/>
          <w:sz w:val="20"/>
          <w:szCs w:val="20"/>
          <w:lang w:val="en-GB" w:eastAsia="ja-JP"/>
        </w:rPr>
        <w:t>release</w:t>
      </w:r>
      <w:r w:rsidRPr="00A01AA9">
        <w:rPr>
          <w:rFonts w:ascii="Times New Roman" w:eastAsia="Times New Roman" w:hAnsi="Times New Roman" w:cs="Times New Roman"/>
          <w:sz w:val="20"/>
          <w:szCs w:val="20"/>
          <w:lang w:val="en-GB" w:eastAsia="en-GB"/>
        </w:rPr>
        <w:t xml:space="preserve"> of any emergency PDU session if </w:t>
      </w:r>
      <w:r w:rsidRPr="00A01AA9">
        <w:rPr>
          <w:rFonts w:ascii="Times New Roman" w:eastAsia="Times New Roman" w:hAnsi="Times New Roman" w:cs="Times New Roman"/>
          <w:sz w:val="20"/>
          <w:szCs w:val="20"/>
          <w:lang w:val="en-GB" w:eastAsia="ja-JP"/>
        </w:rPr>
        <w:t>user-plane resources associated with that emergency PDU session are established if the AMF does not indicate that the PDU session is in 5GSM state PDU SESSION INACTIVE via the PDU session status IE</w:t>
      </w: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A01AA9">
        <w:rPr>
          <w:rFonts w:ascii="Times New Roman" w:eastAsia="Times New Roman" w:hAnsi="Times New Roman" w:cs="Times New Roman"/>
          <w:sz w:val="20"/>
          <w:szCs w:val="20"/>
          <w:lang w:val="en-GB" w:eastAsia="en-GB"/>
        </w:rPr>
        <w:t>If a locally released MA PDU session is associated with one or more multicast MBS sessions, the UE shall locally leave the associated multicast MBS sessions. 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p>
    <w:p w14:paraId="5272E038"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The AMF shall set the EMF bit in the 5GS network feature support IE to:</w:t>
      </w:r>
    </w:p>
    <w:p w14:paraId="1C109FAF"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"Emergency services fallback supported in NR connected to 5GCN and E-UTRA connected to 5GCN" if the network supports the emergency services fallback procedure when the UE is in an NR cell connected to 5GCN or an E-UTRA cell connected to 5GCN;</w:t>
      </w:r>
    </w:p>
    <w:p w14:paraId="44CAC029"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lastRenderedPageBreak/>
        <w:t>b)</w:t>
      </w:r>
      <w:r w:rsidRPr="00A01AA9">
        <w:rPr>
          <w:rFonts w:ascii="Times New Roman" w:eastAsia="Times New Roman" w:hAnsi="Times New Roman" w:cs="Times New Roman"/>
          <w:sz w:val="20"/>
          <w:szCs w:val="20"/>
          <w:lang w:val="en-GB" w:eastAsia="en-GB"/>
        </w:rP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13AB897"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c)</w:t>
      </w:r>
      <w:r w:rsidRPr="00A01AA9">
        <w:rPr>
          <w:rFonts w:ascii="Times New Roman" w:eastAsia="Times New Roman" w:hAnsi="Times New Roman" w:cs="Times New Roman"/>
          <w:sz w:val="20"/>
          <w:szCs w:val="20"/>
          <w:lang w:val="en-GB" w:eastAsia="en-GB"/>
        </w:rP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4C84E93"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d)</w:t>
      </w:r>
      <w:r w:rsidRPr="00A01AA9">
        <w:rPr>
          <w:rFonts w:ascii="Times New Roman" w:eastAsia="Times New Roman" w:hAnsi="Times New Roman" w:cs="Times New Roman"/>
          <w:sz w:val="20"/>
          <w:szCs w:val="20"/>
          <w:lang w:val="en-GB" w:eastAsia="en-GB"/>
        </w:rPr>
        <w:tab/>
        <w:t>"Emergency services fallback not supported" if network does not support the emergency services fallback procedure when the UE is in any cell connected to 5GCN.</w:t>
      </w:r>
    </w:p>
    <w:p w14:paraId="037B2F74" w14:textId="77777777" w:rsidR="00A01AA9" w:rsidRPr="00A01AA9" w:rsidRDefault="00A01AA9" w:rsidP="00A01AA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t>NOTE</w:t>
      </w:r>
      <w:r w:rsidRPr="00A01AA9">
        <w:rPr>
          <w:rFonts w:ascii="Times New Roman" w:eastAsia="Times New Roman" w:hAnsi="Times New Roman" w:cs="Times New Roman"/>
          <w:sz w:val="20"/>
          <w:szCs w:val="20"/>
          <w:lang w:val="en-GB" w:eastAsia="en-GB"/>
        </w:rPr>
        <w:t> 17</w:t>
      </w:r>
      <w:r w:rsidRPr="00A01AA9">
        <w:rPr>
          <w:rFonts w:ascii="Times New Roman" w:eastAsia="Malgun Gothic" w:hAnsi="Times New Roman" w:cs="Times New Roman"/>
          <w:sz w:val="20"/>
          <w:szCs w:val="20"/>
          <w:lang w:val="en-GB" w:eastAsia="en-GB"/>
        </w:rPr>
        <w:t>:</w:t>
      </w:r>
      <w:r w:rsidRPr="00A01AA9">
        <w:rPr>
          <w:rFonts w:ascii="Times New Roman" w:eastAsia="Malgun Gothic" w:hAnsi="Times New Roman" w:cs="Times New Roman"/>
          <w:sz w:val="20"/>
          <w:szCs w:val="20"/>
          <w:lang w:val="en-GB" w:eastAsia="en-GB"/>
        </w:rPr>
        <w:tab/>
      </w:r>
      <w:r w:rsidRPr="00A01AA9">
        <w:rPr>
          <w:rFonts w:ascii="Times New Roman" w:eastAsia="Times New Roman" w:hAnsi="Times New Roman" w:cs="Times New Roman"/>
          <w:sz w:val="20"/>
          <w:szCs w:val="20"/>
          <w:lang w:val="en-GB" w:eastAsia="en-GB"/>
        </w:rPr>
        <w:t>If the emergency services are supported in neither the EPS nor the 5GS homogeneously, based onoperator policy, the AMF will set the EMF bit in the 5GS network feature support IE to "Emergency services fallback not supported".</w:t>
      </w:r>
    </w:p>
    <w:p w14:paraId="27D824A6" w14:textId="77777777" w:rsidR="00A01AA9" w:rsidRPr="00A01AA9" w:rsidRDefault="00A01AA9" w:rsidP="00A01AA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t>NOTE</w:t>
      </w:r>
      <w:r w:rsidRPr="00A01AA9">
        <w:rPr>
          <w:rFonts w:ascii="Times New Roman" w:eastAsia="Times New Roman" w:hAnsi="Times New Roman" w:cs="Times New Roman"/>
          <w:sz w:val="20"/>
          <w:szCs w:val="20"/>
          <w:lang w:val="en-GB" w:eastAsia="en-GB"/>
        </w:rPr>
        <w:t> 18</w:t>
      </w:r>
      <w:r w:rsidRPr="00A01AA9">
        <w:rPr>
          <w:rFonts w:ascii="Times New Roman" w:eastAsia="Malgun Gothic" w:hAnsi="Times New Roman" w:cs="Times New Roman"/>
          <w:sz w:val="20"/>
          <w:szCs w:val="20"/>
          <w:lang w:val="en-GB" w:eastAsia="en-GB"/>
        </w:rPr>
        <w:t>:</w:t>
      </w:r>
      <w:r w:rsidRPr="00A01AA9">
        <w:rPr>
          <w:rFonts w:ascii="Times New Roman" w:eastAsia="Malgun Gothic" w:hAnsi="Times New Roman" w:cs="Times New Roman"/>
          <w:sz w:val="20"/>
          <w:szCs w:val="20"/>
          <w:lang w:val="en-GB" w:eastAsia="en-GB"/>
        </w:rPr>
        <w:tab/>
        <w:t>Even though the AMF's support of emergency services fallback is indicated per RAT, t</w:t>
      </w:r>
      <w:r w:rsidRPr="00A01AA9">
        <w:rPr>
          <w:rFonts w:ascii="Times New Roman" w:eastAsia="Times New Roman" w:hAnsi="Times New Roman" w:cs="Times New Roman"/>
          <w:sz w:val="20"/>
          <w:szCs w:val="20"/>
          <w:lang w:val="en-GB" w:eastAsia="en-GB"/>
        </w:rPr>
        <w:t>he UE's support of emergency services fallback is not per RAT, i.e. the UE's support of emergency services fallback is the same for both NR connected to 5GCN and E-UTRA connected to 5GCN.</w:t>
      </w:r>
    </w:p>
    <w:p w14:paraId="2A02ADED"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UE indicates support for restriction on use of enhanced coverage in the REGISTRATION REQUEST message and:</w:t>
      </w:r>
    </w:p>
    <w:p w14:paraId="43D72AB9"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eastAsia="en-GB"/>
        </w:rPr>
        <w:tab/>
        <w:t xml:space="preserve">in WB-N1 mode, </w:t>
      </w:r>
      <w:r w:rsidRPr="00A01AA9">
        <w:rPr>
          <w:rFonts w:ascii="Times New Roman" w:eastAsia="Times New Roman" w:hAnsi="Times New Roman" w:cs="Times New Roman"/>
          <w:sz w:val="20"/>
          <w:szCs w:val="20"/>
          <w:lang w:val="en-GB" w:eastAsia="en-GB"/>
        </w:rPr>
        <w:t>the AMF decides to restrict the use of CE mode B for the UE, then the AMF shall set the RestrictEC bit to "CE mode B is restricted";</w:t>
      </w:r>
    </w:p>
    <w:p w14:paraId="308EDBF1"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b)</w:t>
      </w:r>
      <w:r w:rsidRPr="00A01AA9">
        <w:rPr>
          <w:rFonts w:ascii="Times New Roman" w:eastAsia="Times New Roman" w:hAnsi="Times New Roman" w:cs="Times New Roman"/>
          <w:sz w:val="20"/>
          <w:szCs w:val="20"/>
          <w:lang w:eastAsia="en-GB"/>
        </w:rPr>
        <w:tab/>
        <w:t xml:space="preserve">in WB-N1 mode, </w:t>
      </w:r>
      <w:r w:rsidRPr="00A01AA9">
        <w:rPr>
          <w:rFonts w:ascii="Times New Roman" w:eastAsia="Times New Roman" w:hAnsi="Times New Roman" w:cs="Times New Roman"/>
          <w:sz w:val="20"/>
          <w:szCs w:val="20"/>
          <w:lang w:val="en-GB" w:eastAsia="en-GB"/>
        </w:rPr>
        <w:t>the AMF decides to restrict the use of both CE mode A and CE mode B for the UE, then the AMF shall set the RestrictEC bit to "</w:t>
      </w:r>
      <w:r w:rsidRPr="00A01AA9">
        <w:rPr>
          <w:rFonts w:ascii="Times New Roman" w:eastAsia="Times New Roman" w:hAnsi="Times New Roman" w:cs="Times New Roman"/>
          <w:sz w:val="20"/>
          <w:szCs w:val="20"/>
          <w:lang w:val="en-GB" w:eastAsia="ja-JP"/>
        </w:rPr>
        <w:t xml:space="preserve"> Both CE mode A and CE mode B are restricted</w:t>
      </w:r>
      <w:r w:rsidRPr="00A01AA9">
        <w:rPr>
          <w:rFonts w:ascii="Times New Roman" w:eastAsia="Times New Roman" w:hAnsi="Times New Roman" w:cs="Times New Roman"/>
          <w:sz w:val="20"/>
          <w:szCs w:val="20"/>
          <w:lang w:val="en-GB" w:eastAsia="en-GB"/>
        </w:rPr>
        <w:t>"; or</w:t>
      </w:r>
    </w:p>
    <w:p w14:paraId="73987321"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c)</w:t>
      </w:r>
      <w:r w:rsidRPr="00A01AA9">
        <w:rPr>
          <w:rFonts w:ascii="Times New Roman" w:eastAsia="Times New Roman" w:hAnsi="Times New Roman" w:cs="Times New Roman"/>
          <w:sz w:val="20"/>
          <w:szCs w:val="20"/>
          <w:lang w:eastAsia="en-GB"/>
        </w:rPr>
        <w:tab/>
        <w:t xml:space="preserve">in NB-N1 mode, </w:t>
      </w:r>
      <w:r w:rsidRPr="00A01AA9">
        <w:rPr>
          <w:rFonts w:ascii="Times New Roman" w:eastAsia="Times New Roman" w:hAnsi="Times New Roman" w:cs="Times New Roman"/>
          <w:sz w:val="20"/>
          <w:szCs w:val="20"/>
          <w:lang w:val="en-GB" w:eastAsia="en-GB"/>
        </w:rPr>
        <w:t>the AMF decides to restrict the use of enhanced coverage for the UE, then the AMF shall set the RestrictEC bit to "Use of enhanced coverage is restricted",</w:t>
      </w:r>
    </w:p>
    <w:p w14:paraId="3A85BD3D"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eastAsia="en-GB"/>
        </w:rPr>
      </w:pPr>
      <w:r w:rsidRPr="00A01AA9">
        <w:rPr>
          <w:rFonts w:ascii="Times New Roman" w:eastAsia="Times New Roman" w:hAnsi="Times New Roman" w:cs="Times New Roman"/>
          <w:sz w:val="20"/>
          <w:szCs w:val="20"/>
          <w:lang w:val="en-GB" w:eastAsia="en-GB"/>
        </w:rPr>
        <w:t xml:space="preserve">in the </w:t>
      </w:r>
      <w:r w:rsidRPr="00A01AA9">
        <w:rPr>
          <w:rFonts w:ascii="Times New Roman" w:eastAsia="Times New Roman" w:hAnsi="Times New Roman" w:cs="Times New Roman"/>
          <w:sz w:val="20"/>
          <w:szCs w:val="20"/>
          <w:lang w:val="en-GB" w:eastAsia="ko-KR"/>
        </w:rPr>
        <w:t>5GS network feature support IE in the REGISTRATION ACCEPT message</w:t>
      </w:r>
      <w:r w:rsidRPr="00A01AA9">
        <w:rPr>
          <w:rFonts w:ascii="Times New Roman" w:eastAsia="Times New Roman" w:hAnsi="Times New Roman" w:cs="Times New Roman"/>
          <w:sz w:val="20"/>
          <w:szCs w:val="20"/>
          <w:lang w:val="en-GB" w:eastAsia="en-GB"/>
        </w:rPr>
        <w:t>.</w:t>
      </w:r>
    </w:p>
    <w:p w14:paraId="37B99791"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Access identity 1 is only applicable while the UE is in N1 mode. Access identity 2 is only applicable while the UE is in N1 mode.</w:t>
      </w:r>
    </w:p>
    <w:p w14:paraId="65F85750"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A01AA9">
        <w:rPr>
          <w:rFonts w:ascii="Times New Roman" w:eastAsia="Times New Roman" w:hAnsi="Times New Roman" w:cs="Times New Roman" w:hint="eastAsia"/>
          <w:sz w:val="20"/>
          <w:szCs w:val="20"/>
          <w:lang w:val="en-GB" w:eastAsia="zh-TW"/>
        </w:rPr>
        <w:t xml:space="preserve">. </w:t>
      </w:r>
      <w:r w:rsidRPr="00A01AA9">
        <w:rPr>
          <w:rFonts w:ascii="Times New Roman" w:eastAsia="Times New Roman" w:hAnsi="Times New Roman" w:cs="Times New Roman"/>
          <w:sz w:val="20"/>
          <w:szCs w:val="20"/>
          <w:lang w:val="en-GB" w:eastAsia="zh-TW"/>
        </w:rPr>
        <w:t>For both 3GPP and non-3GPP access, the access identity is determined according to subclause</w:t>
      </w:r>
      <w:r w:rsidRPr="00A01AA9">
        <w:rPr>
          <w:rFonts w:ascii="Times New Roman" w:eastAsia="Times New Roman" w:hAnsi="Times New Roman" w:cs="Times New Roman"/>
          <w:sz w:val="20"/>
          <w:szCs w:val="20"/>
          <w:lang w:val="en-GB" w:eastAsia="en-GB"/>
        </w:rPr>
        <w:t> </w:t>
      </w:r>
      <w:r w:rsidRPr="00A01AA9">
        <w:rPr>
          <w:rFonts w:ascii="Times New Roman" w:eastAsia="Times New Roman" w:hAnsi="Times New Roman" w:cs="Times New Roman"/>
          <w:sz w:val="20"/>
          <w:szCs w:val="20"/>
          <w:lang w:val="en-GB" w:eastAsia="zh-TW"/>
        </w:rPr>
        <w:t>4.5.2</w:t>
      </w:r>
      <w:r w:rsidRPr="00A01AA9">
        <w:rPr>
          <w:rFonts w:ascii="Times New Roman" w:eastAsia="Times New Roman" w:hAnsi="Times New Roman" w:cs="Times New Roman"/>
          <w:sz w:val="20"/>
          <w:szCs w:val="20"/>
          <w:lang w:val="en-GB" w:eastAsia="en-GB"/>
        </w:rPr>
        <w:t>:</w:t>
      </w:r>
    </w:p>
    <w:p w14:paraId="033A7667"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if the UE is not operating in SNPN access operation mode:</w:t>
      </w:r>
    </w:p>
    <w:p w14:paraId="74DCF4D4"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BA957B0"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b)</w:t>
      </w:r>
      <w:r w:rsidRPr="00A01AA9">
        <w:rPr>
          <w:rFonts w:ascii="Times New Roman" w:eastAsia="Times New Roman" w:hAnsi="Times New Roman" w:cs="Times New Roman"/>
          <w:sz w:val="20"/>
          <w:szCs w:val="20"/>
          <w:lang w:val="en-GB" w:eastAsia="en-GB"/>
        </w:rPr>
        <w:tab/>
        <w:t>upon receiving a REGISTRATION ACCEPT message with the MPS indicator bit set to "Access identity 1 valid":</w:t>
      </w:r>
    </w:p>
    <w:p w14:paraId="0A95D049"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via 3GPP access; or</w:t>
      </w:r>
    </w:p>
    <w:p w14:paraId="30642FBA"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via non-3GPP access if the UE is registered to the same PLMN over 3GPP access and non-3GPP access;</w:t>
      </w:r>
    </w:p>
    <w:p w14:paraId="0E87B6AF"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lastRenderedPageBreak/>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07780F53"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via 3GPP access; or</w:t>
      </w:r>
    </w:p>
    <w:p w14:paraId="23F09C06"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via non-3GPP access if the UE is registered to the same PLMN over 3GPP access and non-3GPP access; or</w:t>
      </w:r>
    </w:p>
    <w:p w14:paraId="609E66D9"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b/>
        <w:t>until the UE selects a non-equivalent PLMN over 3GPP access;</w:t>
      </w:r>
    </w:p>
    <w:p w14:paraId="37DC766A"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zh-TW"/>
        </w:rPr>
        <w:t>b1</w:t>
      </w:r>
      <w:r w:rsidRPr="00A01AA9">
        <w:rPr>
          <w:rFonts w:ascii="Times New Roman" w:eastAsia="Times New Roman" w:hAnsi="Times New Roman" w:cs="Times New Roman" w:hint="eastAsia"/>
          <w:sz w:val="20"/>
          <w:szCs w:val="20"/>
          <w:lang w:val="en-GB" w:eastAsia="zh-TW"/>
        </w:rPr>
        <w:t>)</w:t>
      </w:r>
      <w:r w:rsidRPr="00A01AA9">
        <w:rPr>
          <w:rFonts w:ascii="Times New Roman" w:eastAsia="Times New Roman" w:hAnsi="Times New Roman" w:cs="Times New Roman"/>
          <w:sz w:val="20"/>
          <w:szCs w:val="20"/>
          <w:lang w:val="en-GB" w:eastAsia="en-GB"/>
        </w:rPr>
        <w:tab/>
        <w:t>upon receiving a REGISTRATION ACCEPT message with the MPS indicator bit set to "Access identity 1 valid":</w:t>
      </w:r>
    </w:p>
    <w:p w14:paraId="1FB78359"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 xml:space="preserve">via non-3GPP access; or </w:t>
      </w:r>
    </w:p>
    <w:p w14:paraId="5E36A1B5"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via 3GPP access if the UE is registered to the same PLMN over 3GPP access and non-3GPP access;</w:t>
      </w:r>
    </w:p>
    <w:p w14:paraId="70E67551"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A01AA9">
        <w:rPr>
          <w:rFonts w:ascii="Times New Roman" w:eastAsia="Times New Roman" w:hAnsi="Times New Roman" w:cs="Times New Roman" w:hint="eastAsia"/>
          <w:sz w:val="20"/>
          <w:szCs w:val="20"/>
          <w:lang w:val="en-GB" w:eastAsia="zh-TW"/>
        </w:rPr>
        <w:t>-</w:t>
      </w:r>
      <w:r w:rsidRPr="00A01AA9">
        <w:rPr>
          <w:rFonts w:ascii="Times New Roman" w:eastAsia="Times New Roman" w:hAnsi="Times New Roman" w:cs="Times New Roman"/>
          <w:sz w:val="20"/>
          <w:szCs w:val="20"/>
          <w:lang w:val="en-GB" w:eastAsia="en-GB"/>
        </w:rPr>
        <w:t>3GPP access of the registered PLMN and its equivalent PLMNs until the UE receives a REGISTRATION ACCEPT message or a CONFIGURATION UPDATE COMMAND message with the MPS indicator bit set to "Access identity 1 not valid":</w:t>
      </w:r>
    </w:p>
    <w:p w14:paraId="542F9917"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via non-3GPP access; or</w:t>
      </w:r>
    </w:p>
    <w:p w14:paraId="4110DA27"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via 3GPP access if the UE is registered to the same PLMN over 3GPP access and non-3GPP access; or</w:t>
      </w:r>
    </w:p>
    <w:p w14:paraId="3E8DD8FE"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b/>
        <w:t>until the UE selects a non-equivalent PLMN over non-3GPP access;</w:t>
      </w:r>
    </w:p>
    <w:p w14:paraId="62CA6568"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noProof/>
          <w:sz w:val="20"/>
          <w:szCs w:val="20"/>
          <w:lang w:val="en-GB" w:eastAsia="en-GB"/>
        </w:rPr>
      </w:pPr>
      <w:r w:rsidRPr="00A01AA9">
        <w:rPr>
          <w:rFonts w:ascii="Times New Roman" w:eastAsia="Times New Roman" w:hAnsi="Times New Roman" w:cs="Times New Roman"/>
          <w:noProof/>
          <w:sz w:val="20"/>
          <w:szCs w:val="20"/>
          <w:lang w:val="en-GB" w:eastAsia="en-GB"/>
        </w:rPr>
        <w:t>c)</w:t>
      </w:r>
      <w:r w:rsidRPr="00A01AA9">
        <w:rPr>
          <w:rFonts w:ascii="Times New Roman" w:eastAsia="Times New Roman" w:hAnsi="Times New Roman" w:cs="Times New Roman"/>
          <w:noProof/>
          <w:sz w:val="20"/>
          <w:szCs w:val="20"/>
          <w:lang w:val="en-GB" w:eastAsia="en-GB"/>
        </w:rPr>
        <w:tab/>
        <w:t>during ongoing active PDU sessions that were set up relying on the MPS indicator bit being set to "</w:t>
      </w:r>
      <w:r w:rsidRPr="00A01AA9">
        <w:rPr>
          <w:rFonts w:ascii="Times New Roman" w:eastAsia="Times New Roman" w:hAnsi="Times New Roman" w:cs="Times New Roman"/>
          <w:sz w:val="20"/>
          <w:szCs w:val="20"/>
          <w:lang w:val="en-GB" w:eastAsia="en-GB"/>
        </w:rPr>
        <w:t>Access identity 1 valid</w:t>
      </w:r>
      <w:r w:rsidRPr="00A01AA9">
        <w:rPr>
          <w:rFonts w:ascii="Times New Roman" w:eastAsia="Times New Roman" w:hAnsi="Times New Roman" w:cs="Times New Roman"/>
          <w:noProof/>
          <w:sz w:val="20"/>
          <w:szCs w:val="20"/>
          <w:lang w:val="en-GB" w:eastAsia="en-GB"/>
        </w:rPr>
        <w:t>", if the network indicates in a registration update that the MPS indicator bit is reset to "</w:t>
      </w:r>
      <w:r w:rsidRPr="00A01AA9">
        <w:rPr>
          <w:rFonts w:ascii="Times New Roman" w:eastAsia="Times New Roman" w:hAnsi="Times New Roman" w:cs="Times New Roman"/>
          <w:sz w:val="20"/>
          <w:szCs w:val="20"/>
          <w:lang w:val="en-GB" w:eastAsia="en-GB"/>
        </w:rPr>
        <w:t>Access identity 1 not valid</w:t>
      </w:r>
      <w:r w:rsidRPr="00A01AA9">
        <w:rPr>
          <w:rFonts w:ascii="Times New Roman" w:eastAsia="Times New Roman" w:hAnsi="Times New Roman" w:cs="Times New Roman"/>
          <w:noProof/>
          <w:sz w:val="20"/>
          <w:szCs w:val="20"/>
          <w:lang w:val="en-GB" w:eastAsia="en-GB"/>
        </w:rPr>
        <w:t>", then the UE shall</w:t>
      </w:r>
      <w:r w:rsidRPr="00A01AA9">
        <w:rPr>
          <w:rFonts w:ascii="Times New Roman" w:eastAsia="Times New Roman" w:hAnsi="Times New Roman" w:cs="Times New Roman"/>
          <w:sz w:val="20"/>
          <w:szCs w:val="20"/>
          <w:lang w:val="en-GB" w:eastAsia="en-GB"/>
        </w:rPr>
        <w:t xml:space="preserve"> no longer act as a UE with access identity 1 configured for MPS as described in subclause 4.5.2 </w:t>
      </w:r>
      <w:r w:rsidRPr="00A01AA9">
        <w:rPr>
          <w:rFonts w:ascii="Times New Roman" w:eastAsia="Times New Roman" w:hAnsi="Times New Roman" w:cs="Times New Roman"/>
          <w:noProof/>
          <w:sz w:val="20"/>
          <w:szCs w:val="20"/>
          <w:lang w:val="en-GB" w:eastAsia="en-GB"/>
        </w:rPr>
        <w:t>unless the USIM contains a valid configuration for access identity 1 in RPLMN or equivalent PLMN</w:t>
      </w:r>
      <w:r w:rsidRPr="00A01AA9">
        <w:rPr>
          <w:rFonts w:ascii="Times New Roman" w:eastAsia="Times New Roman" w:hAnsi="Times New Roman" w:cs="Times New Roman"/>
          <w:sz w:val="20"/>
          <w:szCs w:val="20"/>
          <w:lang w:val="en-GB" w:eastAsia="en-GB"/>
        </w:rPr>
        <w:t>. In the UE, the ongoing active PDU sessions are not affected by the change of the MPS indicator bit;</w:t>
      </w:r>
    </w:p>
    <w:p w14:paraId="09A13E85"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d)</w:t>
      </w:r>
      <w:r w:rsidRPr="00A01AA9">
        <w:rPr>
          <w:rFonts w:ascii="Times New Roman" w:eastAsia="Times New Roman" w:hAnsi="Times New Roman" w:cs="Times New Roman"/>
          <w:sz w:val="20"/>
          <w:szCs w:val="20"/>
          <w:lang w:val="en-GB" w:eastAsia="en-GB"/>
        </w:rP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9E831D6"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e)</w:t>
      </w:r>
      <w:r w:rsidRPr="00A01AA9">
        <w:rPr>
          <w:rFonts w:ascii="Times New Roman" w:eastAsia="Times New Roman" w:hAnsi="Times New Roman" w:cs="Times New Roman"/>
          <w:sz w:val="20"/>
          <w:szCs w:val="20"/>
          <w:lang w:val="en-GB" w:eastAsia="en-GB"/>
        </w:rPr>
        <w:tab/>
        <w:t>upon receiving a REGISTRATION ACCEPT message with the MCS indicator bit set to "Access identity 2 valid":</w:t>
      </w:r>
    </w:p>
    <w:p w14:paraId="2BCC9717"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via 3GPP access; or</w:t>
      </w:r>
    </w:p>
    <w:p w14:paraId="62CD179C"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via non-3GPP access if the UE is registered to the same PLMN over 3GPP access and non-3GPP access;</w:t>
      </w:r>
    </w:p>
    <w:p w14:paraId="710F95BC"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b/>
        <w:t xml:space="preserve">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w:t>
      </w:r>
      <w:r w:rsidRPr="00A01AA9">
        <w:rPr>
          <w:rFonts w:ascii="Times New Roman" w:eastAsia="Times New Roman" w:hAnsi="Times New Roman" w:cs="Times New Roman"/>
          <w:sz w:val="20"/>
          <w:szCs w:val="20"/>
          <w:lang w:val="en-GB" w:eastAsia="en-GB"/>
        </w:rPr>
        <w:lastRenderedPageBreak/>
        <w:t>registered PLMN and its equivalent PLMNs until the UE receives a REGISTRATION ACCEPT message with the MCS indicator bit set to "Access identity 2 not valid"</w:t>
      </w:r>
      <w:r w:rsidRPr="00A01AA9">
        <w:rPr>
          <w:rFonts w:ascii="Times New Roman" w:eastAsia="Times New Roman" w:hAnsi="Times New Roman" w:cs="Times New Roman" w:hint="eastAsia"/>
          <w:sz w:val="20"/>
          <w:szCs w:val="20"/>
          <w:lang w:val="en-GB" w:eastAsia="zh-TW"/>
        </w:rPr>
        <w:t>:</w:t>
      </w:r>
    </w:p>
    <w:p w14:paraId="7DF033DF"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via 3GPP access</w:t>
      </w:r>
      <w:r w:rsidRPr="00A01AA9">
        <w:rPr>
          <w:rFonts w:ascii="Times New Roman" w:eastAsia="Times New Roman" w:hAnsi="Times New Roman" w:cs="Times New Roman" w:hint="eastAsia"/>
          <w:sz w:val="20"/>
          <w:szCs w:val="20"/>
          <w:lang w:val="en-GB" w:eastAsia="zh-TW"/>
        </w:rPr>
        <w:t>;</w:t>
      </w:r>
      <w:r w:rsidRPr="00A01AA9">
        <w:rPr>
          <w:rFonts w:ascii="Times New Roman" w:eastAsia="Times New Roman" w:hAnsi="Times New Roman" w:cs="Times New Roman"/>
          <w:sz w:val="20"/>
          <w:szCs w:val="20"/>
          <w:lang w:val="en-GB" w:eastAsia="en-GB"/>
        </w:rPr>
        <w:t xml:space="preserve"> or</w:t>
      </w:r>
    </w:p>
    <w:p w14:paraId="0302E57B"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via non-3GPP access if the UE is registered to the same PLMN over 3GPP access and non-3GPP access; or</w:t>
      </w:r>
    </w:p>
    <w:p w14:paraId="212A4FB7"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b/>
        <w:t>until the UE selects a non-equivalent PLMN over 3GPP access;</w:t>
      </w:r>
    </w:p>
    <w:p w14:paraId="6F40E384"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zh-TW"/>
        </w:rPr>
        <w:t>e1)</w:t>
      </w:r>
      <w:r w:rsidRPr="00A01AA9">
        <w:rPr>
          <w:rFonts w:ascii="Times New Roman" w:eastAsia="Times New Roman" w:hAnsi="Times New Roman" w:cs="Times New Roman"/>
          <w:sz w:val="20"/>
          <w:szCs w:val="20"/>
          <w:lang w:val="en-GB" w:eastAsia="zh-TW"/>
        </w:rPr>
        <w:tab/>
      </w:r>
      <w:r w:rsidRPr="00A01AA9">
        <w:rPr>
          <w:rFonts w:ascii="Times New Roman" w:eastAsia="Times New Roman" w:hAnsi="Times New Roman" w:cs="Times New Roman"/>
          <w:sz w:val="20"/>
          <w:szCs w:val="20"/>
          <w:lang w:val="en-GB" w:eastAsia="en-GB"/>
        </w:rPr>
        <w:t>upon receiving a REGISTRATION ACCEPT message with the MCS indicator bit set to "Access identity 2 valid":</w:t>
      </w:r>
    </w:p>
    <w:p w14:paraId="27652D19"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via non-3GPP access; or</w:t>
      </w:r>
    </w:p>
    <w:p w14:paraId="6F7FF285"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via 3GPP access if the UE is registered to the same PLMN over 3GPP access and non-3GPP access;</w:t>
      </w:r>
    </w:p>
    <w:p w14:paraId="1A87BB60"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A01AA9">
        <w:rPr>
          <w:rFonts w:ascii="Times New Roman" w:eastAsia="Times New Roman" w:hAnsi="Times New Roman" w:cs="Times New Roman" w:hint="eastAsia"/>
          <w:sz w:val="20"/>
          <w:szCs w:val="20"/>
          <w:lang w:val="en-GB" w:eastAsia="zh-TW"/>
        </w:rPr>
        <w:t>-</w:t>
      </w:r>
      <w:r w:rsidRPr="00A01AA9">
        <w:rPr>
          <w:rFonts w:ascii="Times New Roman" w:eastAsia="Times New Roman" w:hAnsi="Times New Roman" w:cs="Times New Roman"/>
          <w:sz w:val="20"/>
          <w:szCs w:val="20"/>
          <w:lang w:val="en-GB" w:eastAsia="en-GB"/>
        </w:rPr>
        <w:t>3GPP access of the registered PLMN and its equivalent PLMNs until the UE receives a REGISTRATION ACCEPT message with the MCS indicator bit set to "Access identity 2 not valid":</w:t>
      </w:r>
    </w:p>
    <w:p w14:paraId="642C0A72"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via non-3GPP access; or</w:t>
      </w:r>
    </w:p>
    <w:p w14:paraId="08999694"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via 3GPP access if the UE is registered to the same PLMN over 3GPP access and non-3GPP access; or</w:t>
      </w:r>
    </w:p>
    <w:p w14:paraId="0732531B"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b/>
        <w:t>until the UE selects a non-equivalent PLMN over non-3GPP access; and</w:t>
      </w:r>
    </w:p>
    <w:p w14:paraId="30AAF426"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noProof/>
          <w:sz w:val="20"/>
          <w:szCs w:val="20"/>
          <w:lang w:val="en-GB" w:eastAsia="en-GB"/>
        </w:rPr>
      </w:pPr>
      <w:r w:rsidRPr="00A01AA9">
        <w:rPr>
          <w:rFonts w:ascii="Times New Roman" w:eastAsia="Times New Roman" w:hAnsi="Times New Roman" w:cs="Times New Roman"/>
          <w:noProof/>
          <w:sz w:val="20"/>
          <w:szCs w:val="20"/>
          <w:lang w:val="en-GB" w:eastAsia="en-GB"/>
        </w:rPr>
        <w:t>f)</w:t>
      </w:r>
      <w:r w:rsidRPr="00A01AA9">
        <w:rPr>
          <w:rFonts w:ascii="Times New Roman" w:eastAsia="Times New Roman" w:hAnsi="Times New Roman" w:cs="Times New Roman"/>
          <w:noProof/>
          <w:sz w:val="20"/>
          <w:szCs w:val="20"/>
          <w:lang w:val="en-GB" w:eastAsia="en-GB"/>
        </w:rPr>
        <w:tab/>
        <w:t>during ongoing active PDU sessions that were set up relying on the MCS indicator bit being set to "</w:t>
      </w:r>
      <w:r w:rsidRPr="00A01AA9">
        <w:rPr>
          <w:rFonts w:ascii="Times New Roman" w:eastAsia="Times New Roman" w:hAnsi="Times New Roman" w:cs="Times New Roman"/>
          <w:sz w:val="20"/>
          <w:szCs w:val="20"/>
          <w:lang w:val="en-GB" w:eastAsia="en-GB"/>
        </w:rPr>
        <w:t>Access identity 2 valid</w:t>
      </w:r>
      <w:r w:rsidRPr="00A01AA9">
        <w:rPr>
          <w:rFonts w:ascii="Times New Roman" w:eastAsia="Times New Roman" w:hAnsi="Times New Roman" w:cs="Times New Roman"/>
          <w:noProof/>
          <w:sz w:val="20"/>
          <w:szCs w:val="20"/>
          <w:lang w:val="en-GB" w:eastAsia="en-GB"/>
        </w:rPr>
        <w:t>", if the network indicates in a registration update that the MCS indicator bit is reset to "</w:t>
      </w:r>
      <w:r w:rsidRPr="00A01AA9">
        <w:rPr>
          <w:rFonts w:ascii="Times New Roman" w:eastAsia="Times New Roman" w:hAnsi="Times New Roman" w:cs="Times New Roman"/>
          <w:sz w:val="20"/>
          <w:szCs w:val="20"/>
          <w:lang w:val="en-GB" w:eastAsia="en-GB"/>
        </w:rPr>
        <w:t>Access identity 2 not valid</w:t>
      </w:r>
      <w:r w:rsidRPr="00A01AA9">
        <w:rPr>
          <w:rFonts w:ascii="Times New Roman" w:eastAsia="Times New Roman" w:hAnsi="Times New Roman" w:cs="Times New Roman"/>
          <w:noProof/>
          <w:sz w:val="20"/>
          <w:szCs w:val="20"/>
          <w:lang w:val="en-GB" w:eastAsia="en-GB"/>
        </w:rPr>
        <w:t>", then the UE shall</w:t>
      </w:r>
      <w:r w:rsidRPr="00A01AA9">
        <w:rPr>
          <w:rFonts w:ascii="Times New Roman" w:eastAsia="Times New Roman" w:hAnsi="Times New Roman" w:cs="Times New Roman"/>
          <w:sz w:val="20"/>
          <w:szCs w:val="20"/>
          <w:lang w:val="en-GB" w:eastAsia="en-GB"/>
        </w:rPr>
        <w:t xml:space="preserve"> no longer act as a UE with access identity 2 configured for MCS as described in subclause 4.5.2 </w:t>
      </w:r>
      <w:r w:rsidRPr="00A01AA9">
        <w:rPr>
          <w:rFonts w:ascii="Times New Roman" w:eastAsia="Times New Roman" w:hAnsi="Times New Roman" w:cs="Times New Roman"/>
          <w:noProof/>
          <w:sz w:val="20"/>
          <w:szCs w:val="20"/>
          <w:lang w:val="en-GB" w:eastAsia="en-GB"/>
        </w:rPr>
        <w:t>unless the USIM contains a valid configuration for access identity 2 in RPLMN or equivalent PLMN</w:t>
      </w:r>
      <w:r w:rsidRPr="00A01AA9">
        <w:rPr>
          <w:rFonts w:ascii="Times New Roman" w:eastAsia="Times New Roman" w:hAnsi="Times New Roman" w:cs="Times New Roman"/>
          <w:sz w:val="20"/>
          <w:szCs w:val="20"/>
          <w:lang w:val="en-GB" w:eastAsia="en-GB"/>
        </w:rPr>
        <w:t>. In the UE, the ongoing active PDU sessions are not affected by the change of the MCS indicator bit; or</w:t>
      </w:r>
    </w:p>
    <w:p w14:paraId="29651845"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if the UE is operating in SNPN access operation mode:</w:t>
      </w:r>
    </w:p>
    <w:p w14:paraId="2660C6F7"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9BDB889"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b)</w:t>
      </w:r>
      <w:r w:rsidRPr="00A01AA9">
        <w:rPr>
          <w:rFonts w:ascii="Times New Roman" w:eastAsia="Times New Roman" w:hAnsi="Times New Roman" w:cs="Times New Roman"/>
          <w:sz w:val="20"/>
          <w:szCs w:val="20"/>
          <w:lang w:val="en-GB" w:eastAsia="en-GB"/>
        </w:rPr>
        <w:tab/>
        <w:t>upon receiving a REGISTRATION ACCEPT message with the MPS indicator bit set to "Access identity 1 valid":</w:t>
      </w:r>
    </w:p>
    <w:p w14:paraId="2E5D5290"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via 3GPP access; or</w:t>
      </w:r>
    </w:p>
    <w:p w14:paraId="4D351C47"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 xml:space="preserve">via non-3GPP access if the UE is registered to the same SNPN over 3GPP access and non-3GPP access; </w:t>
      </w:r>
    </w:p>
    <w:p w14:paraId="098AB1F4"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28D98F2C"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lastRenderedPageBreak/>
        <w:t>-</w:t>
      </w:r>
      <w:r w:rsidRPr="00A01AA9">
        <w:rPr>
          <w:rFonts w:ascii="Times New Roman" w:eastAsia="Times New Roman" w:hAnsi="Times New Roman" w:cs="Times New Roman"/>
          <w:sz w:val="20"/>
          <w:szCs w:val="20"/>
          <w:lang w:val="en-GB" w:eastAsia="en-GB"/>
        </w:rPr>
        <w:tab/>
        <w:t>via 3GPP access; or</w:t>
      </w:r>
    </w:p>
    <w:p w14:paraId="3D5640EF"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via non-3GPP access if the UE is registered to the same SNPN over 3GPP access and non-3GPP access; or</w:t>
      </w:r>
    </w:p>
    <w:p w14:paraId="3105E246"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b/>
        <w:t>until the UE selects a non-equivalent SNPN over 3GPP access;</w:t>
      </w:r>
    </w:p>
    <w:p w14:paraId="49C65BEA"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zh-TW"/>
        </w:rPr>
        <w:t>b1</w:t>
      </w:r>
      <w:r w:rsidRPr="00A01AA9">
        <w:rPr>
          <w:rFonts w:ascii="Times New Roman" w:eastAsia="Times New Roman" w:hAnsi="Times New Roman" w:cs="Times New Roman" w:hint="eastAsia"/>
          <w:sz w:val="20"/>
          <w:szCs w:val="20"/>
          <w:lang w:val="en-GB" w:eastAsia="zh-TW"/>
        </w:rPr>
        <w:t>)</w:t>
      </w:r>
      <w:r w:rsidRPr="00A01AA9">
        <w:rPr>
          <w:rFonts w:ascii="Times New Roman" w:eastAsia="Times New Roman" w:hAnsi="Times New Roman" w:cs="Times New Roman"/>
          <w:sz w:val="20"/>
          <w:szCs w:val="20"/>
          <w:lang w:val="en-GB" w:eastAsia="en-GB"/>
        </w:rPr>
        <w:tab/>
        <w:t>upon receiving a REGISTRATION ACCEPT message with the MPS indicator bit set to "Access identity 1 valid":</w:t>
      </w:r>
    </w:p>
    <w:p w14:paraId="59C0FA98"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via non-3GPP access; or</w:t>
      </w:r>
    </w:p>
    <w:p w14:paraId="5B5A8A36"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via 3GPP access if the UE is registered to the same SNPN over 3GPP access and non-3GPP access;</w:t>
      </w:r>
    </w:p>
    <w:p w14:paraId="3B751029"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A01AA9">
        <w:rPr>
          <w:rFonts w:ascii="Times New Roman" w:eastAsia="Times New Roman" w:hAnsi="Times New Roman" w:cs="Times New Roman" w:hint="eastAsia"/>
          <w:sz w:val="20"/>
          <w:szCs w:val="20"/>
          <w:lang w:val="en-GB" w:eastAsia="zh-TW"/>
        </w:rPr>
        <w:t>-</w:t>
      </w:r>
      <w:r w:rsidRPr="00A01AA9">
        <w:rPr>
          <w:rFonts w:ascii="Times New Roman" w:eastAsia="Times New Roman" w:hAnsi="Times New Roman" w:cs="Times New Roman"/>
          <w:sz w:val="20"/>
          <w:szCs w:val="20"/>
          <w:lang w:val="en-GB" w:eastAsia="en-GB"/>
        </w:rPr>
        <w:t>3GPP access of the registered SNPN and its equivalent SNPNs until the UE receives a REGISTRATION ACCEPT message or a CONFIGURATION UPDATE COMMAND message with the MPS indicator bit set to "Access identity 1 not valid":</w:t>
      </w:r>
    </w:p>
    <w:p w14:paraId="14F9C6DE"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via non-3GPP access; or</w:t>
      </w:r>
    </w:p>
    <w:p w14:paraId="4D4F018C"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via 3GPP access if the UE is registered to the same SNPN over 3GPP access and non-3GPP access; or</w:t>
      </w:r>
    </w:p>
    <w:p w14:paraId="6AFB3BF6"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b/>
        <w:t>until the UE selects a non-equivalent SNPN over non-3GPP access;</w:t>
      </w:r>
    </w:p>
    <w:p w14:paraId="43383FFB"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noProof/>
          <w:sz w:val="20"/>
          <w:szCs w:val="20"/>
          <w:lang w:val="en-GB" w:eastAsia="en-GB"/>
        </w:rPr>
      </w:pPr>
      <w:r w:rsidRPr="00A01AA9">
        <w:rPr>
          <w:rFonts w:ascii="Times New Roman" w:eastAsia="Times New Roman" w:hAnsi="Times New Roman" w:cs="Times New Roman"/>
          <w:noProof/>
          <w:sz w:val="20"/>
          <w:szCs w:val="20"/>
          <w:lang w:val="en-GB" w:eastAsia="en-GB"/>
        </w:rPr>
        <w:t>c)</w:t>
      </w:r>
      <w:r w:rsidRPr="00A01AA9">
        <w:rPr>
          <w:rFonts w:ascii="Times New Roman" w:eastAsia="Times New Roman" w:hAnsi="Times New Roman" w:cs="Times New Roman"/>
          <w:noProof/>
          <w:sz w:val="20"/>
          <w:szCs w:val="20"/>
          <w:lang w:val="en-GB" w:eastAsia="en-GB"/>
        </w:rPr>
        <w:tab/>
        <w:t>during ongoing active PDU sessions that were set up relying on the MPS indicator bit being set to "</w:t>
      </w:r>
      <w:r w:rsidRPr="00A01AA9">
        <w:rPr>
          <w:rFonts w:ascii="Times New Roman" w:eastAsia="Times New Roman" w:hAnsi="Times New Roman" w:cs="Times New Roman"/>
          <w:sz w:val="20"/>
          <w:szCs w:val="20"/>
          <w:lang w:val="en-GB" w:eastAsia="en-GB"/>
        </w:rPr>
        <w:t>Access identity 1 valid</w:t>
      </w:r>
      <w:r w:rsidRPr="00A01AA9">
        <w:rPr>
          <w:rFonts w:ascii="Times New Roman" w:eastAsia="Times New Roman" w:hAnsi="Times New Roman" w:cs="Times New Roman"/>
          <w:noProof/>
          <w:sz w:val="20"/>
          <w:szCs w:val="20"/>
          <w:lang w:val="en-GB" w:eastAsia="en-GB"/>
        </w:rPr>
        <w:t>", if the network indicates in a registration update that the MPS indicator bit is reset to "</w:t>
      </w:r>
      <w:r w:rsidRPr="00A01AA9">
        <w:rPr>
          <w:rFonts w:ascii="Times New Roman" w:eastAsia="Times New Roman" w:hAnsi="Times New Roman" w:cs="Times New Roman"/>
          <w:sz w:val="20"/>
          <w:szCs w:val="20"/>
          <w:lang w:val="en-GB" w:eastAsia="en-GB"/>
        </w:rPr>
        <w:t>Access identity 1 not valid</w:t>
      </w:r>
      <w:r w:rsidRPr="00A01AA9">
        <w:rPr>
          <w:rFonts w:ascii="Times New Roman" w:eastAsia="Times New Roman" w:hAnsi="Times New Roman" w:cs="Times New Roman"/>
          <w:noProof/>
          <w:sz w:val="20"/>
          <w:szCs w:val="20"/>
          <w:lang w:val="en-GB" w:eastAsia="en-GB"/>
        </w:rPr>
        <w:t>", then the UE shall</w:t>
      </w:r>
      <w:r w:rsidRPr="00A01AA9">
        <w:rPr>
          <w:rFonts w:ascii="Times New Roman" w:eastAsia="Times New Roman" w:hAnsi="Times New Roman" w:cs="Times New Roman"/>
          <w:sz w:val="20"/>
          <w:szCs w:val="20"/>
          <w:lang w:val="en-GB" w:eastAsia="en-GB"/>
        </w:rPr>
        <w:t xml:space="preserve"> no longer act as a UE with access identity 1 configured for MPS as described in subclause 4.5.2A </w:t>
      </w:r>
      <w:r w:rsidRPr="00A01AA9">
        <w:rPr>
          <w:rFonts w:ascii="Times New Roman" w:eastAsia="Times New Roman" w:hAnsi="Times New Roman" w:cs="Times New Roman"/>
          <w:noProof/>
          <w:sz w:val="20"/>
          <w:szCs w:val="20"/>
          <w:lang w:val="en-GB" w:eastAsia="en-GB"/>
        </w:rPr>
        <w:t xml:space="preserve">unless the unified access control configuration in </w:t>
      </w:r>
      <w:r w:rsidRPr="00A01AA9">
        <w:rPr>
          <w:rFonts w:ascii="Times New Roman" w:eastAsia="Times New Roman" w:hAnsi="Times New Roman" w:cs="Times New Roman"/>
          <w:sz w:val="20"/>
          <w:szCs w:val="20"/>
          <w:lang w:val="en-GB" w:eastAsia="en-GB"/>
        </w:rPr>
        <w:t>the "list of subscriber data" stored in the ME (see 3GPP TS 23.122 [5]) indicates the UE is configured for access identity 1 in the RSNPN or equivalent SNPN. In the UE, the ongoing active PDU sessions are not affected by the change of the MPS indicator bit;</w:t>
      </w:r>
    </w:p>
    <w:p w14:paraId="5FFB6483"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d)</w:t>
      </w:r>
      <w:r w:rsidRPr="00A01AA9">
        <w:rPr>
          <w:rFonts w:ascii="Times New Roman" w:eastAsia="Times New Roman" w:hAnsi="Times New Roman" w:cs="Times New Roman"/>
          <w:sz w:val="20"/>
          <w:szCs w:val="20"/>
          <w:lang w:val="en-GB" w:eastAsia="en-GB"/>
        </w:rPr>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A4BD7BF"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e)</w:t>
      </w:r>
      <w:r w:rsidRPr="00A01AA9">
        <w:rPr>
          <w:rFonts w:ascii="Times New Roman" w:eastAsia="Times New Roman" w:hAnsi="Times New Roman" w:cs="Times New Roman"/>
          <w:sz w:val="20"/>
          <w:szCs w:val="20"/>
          <w:lang w:val="en-GB" w:eastAsia="en-GB"/>
        </w:rPr>
        <w:tab/>
        <w:t>upon receiving a REGISTRATION ACCEPT message with the MCS indicator bit set to "Access identity 2 valid":</w:t>
      </w:r>
    </w:p>
    <w:p w14:paraId="5AA09247"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via 3GPP access; or</w:t>
      </w:r>
    </w:p>
    <w:p w14:paraId="5D188A1A"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via non-3GPP access if the UE is registered to the same SNPN over 3GPP access and non-3GPP access;</w:t>
      </w:r>
    </w:p>
    <w:p w14:paraId="1176FF42"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w:t>
      </w:r>
    </w:p>
    <w:p w14:paraId="1D2B4B77"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via 3GPP access; or</w:t>
      </w:r>
    </w:p>
    <w:p w14:paraId="20FAC875"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via non-3GPP access if the UE is registered to the same SNPN over 3GPP access and non-3GPP access; or</w:t>
      </w:r>
    </w:p>
    <w:p w14:paraId="4FE8FB22"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lastRenderedPageBreak/>
        <w:tab/>
        <w:t>until the UE selects a non-equivalent SNPN;</w:t>
      </w:r>
    </w:p>
    <w:p w14:paraId="37F71DE5"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zh-TW"/>
        </w:rPr>
        <w:t>e1)</w:t>
      </w:r>
      <w:r w:rsidRPr="00A01AA9">
        <w:rPr>
          <w:rFonts w:ascii="Times New Roman" w:eastAsia="Times New Roman" w:hAnsi="Times New Roman" w:cs="Times New Roman"/>
          <w:sz w:val="20"/>
          <w:szCs w:val="20"/>
          <w:lang w:val="en-GB" w:eastAsia="zh-TW"/>
        </w:rPr>
        <w:tab/>
      </w:r>
      <w:r w:rsidRPr="00A01AA9">
        <w:rPr>
          <w:rFonts w:ascii="Times New Roman" w:eastAsia="Times New Roman" w:hAnsi="Times New Roman" w:cs="Times New Roman"/>
          <w:sz w:val="20"/>
          <w:szCs w:val="20"/>
          <w:lang w:val="en-GB" w:eastAsia="en-GB"/>
        </w:rPr>
        <w:t>upon receiving a REGISTRATION ACCEPT message with the MCS indicator bit set to "Access identity 2 valid":</w:t>
      </w:r>
    </w:p>
    <w:p w14:paraId="1E42AC2A"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via non-3GPP access; or</w:t>
      </w:r>
    </w:p>
    <w:p w14:paraId="7ED39627"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via 3GPP access if the UE is registered to the same SNPN over 3GPP access and non-3GPP access;</w:t>
      </w:r>
    </w:p>
    <w:p w14:paraId="163460A3"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A01AA9">
        <w:rPr>
          <w:rFonts w:ascii="Times New Roman" w:eastAsia="Times New Roman" w:hAnsi="Times New Roman" w:cs="Times New Roman" w:hint="eastAsia"/>
          <w:sz w:val="20"/>
          <w:szCs w:val="20"/>
          <w:lang w:val="en-GB" w:eastAsia="zh-TW"/>
        </w:rPr>
        <w:t>-</w:t>
      </w:r>
      <w:r w:rsidRPr="00A01AA9">
        <w:rPr>
          <w:rFonts w:ascii="Times New Roman" w:eastAsia="Times New Roman" w:hAnsi="Times New Roman" w:cs="Times New Roman"/>
          <w:sz w:val="20"/>
          <w:szCs w:val="20"/>
          <w:lang w:val="en-GB" w:eastAsia="en-GB"/>
        </w:rPr>
        <w:t>3GPP access of the registered SNPN and its equivalent SNPNs until the UE receives a REGISTRATION ACCEPT message with the MCS indicator bit set to "Access identity 2 not valid":</w:t>
      </w:r>
    </w:p>
    <w:p w14:paraId="726C1A77"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via non-3GPP access; or</w:t>
      </w:r>
    </w:p>
    <w:p w14:paraId="38402B7C"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via 3GPP access if the UE is registered to the same SNPN over 3GPP access and non-3GPP access; or</w:t>
      </w:r>
    </w:p>
    <w:p w14:paraId="10D10F63"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b/>
        <w:t>until the UE selects a non-equivalent SNPN over non-3GPP access; and</w:t>
      </w:r>
    </w:p>
    <w:p w14:paraId="3F480C8D"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noProof/>
          <w:sz w:val="20"/>
          <w:szCs w:val="20"/>
          <w:lang w:val="en-GB" w:eastAsia="en-GB"/>
        </w:rPr>
      </w:pPr>
      <w:r w:rsidRPr="00A01AA9">
        <w:rPr>
          <w:rFonts w:ascii="Times New Roman" w:eastAsia="Times New Roman" w:hAnsi="Times New Roman" w:cs="Times New Roman"/>
          <w:noProof/>
          <w:sz w:val="20"/>
          <w:szCs w:val="20"/>
          <w:lang w:val="en-GB" w:eastAsia="en-GB"/>
        </w:rPr>
        <w:t>f)</w:t>
      </w:r>
      <w:r w:rsidRPr="00A01AA9">
        <w:rPr>
          <w:rFonts w:ascii="Times New Roman" w:eastAsia="Times New Roman" w:hAnsi="Times New Roman" w:cs="Times New Roman"/>
          <w:noProof/>
          <w:sz w:val="20"/>
          <w:szCs w:val="20"/>
          <w:lang w:val="en-GB" w:eastAsia="en-GB"/>
        </w:rPr>
        <w:tab/>
        <w:t>during ongoing active PDU sessions that were set up relying on the MCS indicator bit being set to "</w:t>
      </w:r>
      <w:r w:rsidRPr="00A01AA9">
        <w:rPr>
          <w:rFonts w:ascii="Times New Roman" w:eastAsia="Times New Roman" w:hAnsi="Times New Roman" w:cs="Times New Roman"/>
          <w:sz w:val="20"/>
          <w:szCs w:val="20"/>
          <w:lang w:val="en-GB" w:eastAsia="en-GB"/>
        </w:rPr>
        <w:t>Access identity 2 valid</w:t>
      </w:r>
      <w:r w:rsidRPr="00A01AA9">
        <w:rPr>
          <w:rFonts w:ascii="Times New Roman" w:eastAsia="Times New Roman" w:hAnsi="Times New Roman" w:cs="Times New Roman"/>
          <w:noProof/>
          <w:sz w:val="20"/>
          <w:szCs w:val="20"/>
          <w:lang w:val="en-GB" w:eastAsia="en-GB"/>
        </w:rPr>
        <w:t>", if the network indicates in a registration update that the MCS indicator bit is reset to "</w:t>
      </w:r>
      <w:r w:rsidRPr="00A01AA9">
        <w:rPr>
          <w:rFonts w:ascii="Times New Roman" w:eastAsia="Times New Roman" w:hAnsi="Times New Roman" w:cs="Times New Roman"/>
          <w:sz w:val="20"/>
          <w:szCs w:val="20"/>
          <w:lang w:val="en-GB" w:eastAsia="en-GB"/>
        </w:rPr>
        <w:t>Access identity 2 not valid</w:t>
      </w:r>
      <w:r w:rsidRPr="00A01AA9">
        <w:rPr>
          <w:rFonts w:ascii="Times New Roman" w:eastAsia="Times New Roman" w:hAnsi="Times New Roman" w:cs="Times New Roman"/>
          <w:noProof/>
          <w:sz w:val="20"/>
          <w:szCs w:val="20"/>
          <w:lang w:val="en-GB" w:eastAsia="en-GB"/>
        </w:rPr>
        <w:t>", then the UE shall</w:t>
      </w:r>
      <w:r w:rsidRPr="00A01AA9">
        <w:rPr>
          <w:rFonts w:ascii="Times New Roman" w:eastAsia="Times New Roman" w:hAnsi="Times New Roman" w:cs="Times New Roman"/>
          <w:sz w:val="20"/>
          <w:szCs w:val="20"/>
          <w:lang w:val="en-GB" w:eastAsia="en-GB"/>
        </w:rPr>
        <w:t xml:space="preserve"> no longer act as a UE with access identity 2 configured for MCS as described in subclause 4.5.2A </w:t>
      </w:r>
      <w:r w:rsidRPr="00A01AA9">
        <w:rPr>
          <w:rFonts w:ascii="Times New Roman" w:eastAsia="Times New Roman" w:hAnsi="Times New Roman" w:cs="Times New Roman"/>
          <w:noProof/>
          <w:sz w:val="20"/>
          <w:szCs w:val="20"/>
          <w:lang w:val="en-GB" w:eastAsia="en-GB"/>
        </w:rPr>
        <w:t xml:space="preserve">unless the unified access control configuration in </w:t>
      </w:r>
      <w:r w:rsidRPr="00A01AA9">
        <w:rPr>
          <w:rFonts w:ascii="Times New Roman" w:eastAsia="Times New Roman" w:hAnsi="Times New Roman" w:cs="Times New Roman"/>
          <w:sz w:val="20"/>
          <w:szCs w:val="20"/>
          <w:lang w:val="en-GB" w:eastAsia="en-GB"/>
        </w:rPr>
        <w:t>the "list of subscriber data" stored in the ME (see 3GPP TS 23.122 [5]) indicates the UE is configured for access identity 2 in the RSNPN or equivalent SNPN. In the UE, the ongoing active PDU sessions are not affected by the change of the MCS indicator bit.</w:t>
      </w:r>
    </w:p>
    <w:p w14:paraId="4A1650EB"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eastAsia="en-GB"/>
        </w:rPr>
      </w:pPr>
      <w:r w:rsidRPr="00A01AA9">
        <w:rPr>
          <w:rFonts w:ascii="Times New Roman" w:eastAsia="Times New Roman" w:hAnsi="Times New Roman" w:cs="Times New Roman" w:hint="eastAsia"/>
          <w:noProof/>
          <w:sz w:val="20"/>
          <w:szCs w:val="20"/>
          <w:lang w:val="en-GB" w:eastAsia="en-GB"/>
        </w:rPr>
        <w:t xml:space="preserve">If </w:t>
      </w:r>
      <w:r w:rsidRPr="00A01AA9">
        <w:rPr>
          <w:rFonts w:ascii="Times New Roman" w:eastAsia="Times New Roman" w:hAnsi="Times New Roman" w:cs="Times New Roman"/>
          <w:sz w:val="20"/>
          <w:szCs w:val="20"/>
          <w:lang w:val="en-GB" w:eastAsia="en-GB"/>
        </w:rPr>
        <w:t xml:space="preserve">the </w:t>
      </w:r>
      <w:r w:rsidRPr="00A01AA9">
        <w:rPr>
          <w:rFonts w:ascii="Times New Roman" w:eastAsia="Times New Roman" w:hAnsi="Times New Roman" w:cs="Times New Roman" w:hint="eastAsia"/>
          <w:sz w:val="20"/>
          <w:szCs w:val="20"/>
          <w:lang w:val="en-GB" w:eastAsia="en-GB"/>
        </w:rPr>
        <w:t>UE</w:t>
      </w:r>
      <w:r w:rsidRPr="00A01AA9">
        <w:rPr>
          <w:rFonts w:ascii="Times New Roman" w:eastAsia="Times New Roman" w:hAnsi="Times New Roman" w:cs="Times New Roman"/>
          <w:sz w:val="20"/>
          <w:szCs w:val="20"/>
          <w:lang w:val="en-GB" w:eastAsia="en-GB"/>
        </w:rPr>
        <w:t xml:space="preserve"> has set the Follow-on request indicator to </w:t>
      </w:r>
      <w:r w:rsidRPr="00A01AA9">
        <w:rPr>
          <w:rFonts w:ascii="Times New Roman" w:eastAsia="Times New Roman" w:hAnsi="Times New Roman" w:cs="Times New Roman"/>
          <w:sz w:val="20"/>
          <w:szCs w:val="20"/>
          <w:lang w:val="en-GB" w:eastAsia="ja-JP"/>
        </w:rPr>
        <w:t>"</w:t>
      </w:r>
      <w:r w:rsidRPr="00A01AA9">
        <w:rPr>
          <w:rFonts w:ascii="Times New Roman" w:eastAsia="Times New Roman" w:hAnsi="Times New Roman" w:cs="Times New Roman"/>
          <w:sz w:val="20"/>
          <w:szCs w:val="20"/>
          <w:lang w:val="en-GB" w:eastAsia="en-GB"/>
        </w:rPr>
        <w:t>Follow-on request pending</w:t>
      </w:r>
      <w:r w:rsidRPr="00A01AA9">
        <w:rPr>
          <w:rFonts w:ascii="Times New Roman" w:eastAsia="Times New Roman" w:hAnsi="Times New Roman" w:cs="Times New Roman"/>
          <w:sz w:val="20"/>
          <w:szCs w:val="20"/>
          <w:lang w:val="en-GB" w:eastAsia="ja-JP"/>
        </w:rPr>
        <w:t>"</w:t>
      </w:r>
      <w:r w:rsidRPr="00A01AA9">
        <w:rPr>
          <w:rFonts w:ascii="Times New Roman" w:eastAsia="Times New Roman" w:hAnsi="Times New Roman" w:cs="Times New Roman"/>
          <w:sz w:val="20"/>
          <w:szCs w:val="20"/>
          <w:lang w:val="en-GB" w:eastAsia="en-GB"/>
        </w:rPr>
        <w:t xml:space="preserve"> in the </w:t>
      </w:r>
      <w:r w:rsidRPr="00A01AA9">
        <w:rPr>
          <w:rFonts w:ascii="Times New Roman" w:eastAsia="Times New Roman" w:hAnsi="Times New Roman" w:cs="Times New Roman" w:hint="eastAsia"/>
          <w:sz w:val="20"/>
          <w:szCs w:val="20"/>
          <w:lang w:val="en-GB" w:eastAsia="en-GB"/>
        </w:rPr>
        <w:t>REGISTRATION</w:t>
      </w:r>
      <w:r w:rsidRPr="00A01AA9">
        <w:rPr>
          <w:rFonts w:ascii="Times New Roman" w:eastAsia="Times New Roman" w:hAnsi="Times New Roman" w:cs="Times New Roman"/>
          <w:sz w:val="20"/>
          <w:szCs w:val="20"/>
          <w:lang w:val="en-GB" w:eastAsia="en-GB"/>
        </w:rPr>
        <w:t xml:space="preserve"> REQUEST message</w:t>
      </w:r>
      <w:r w:rsidRPr="00A01AA9">
        <w:rPr>
          <w:rFonts w:ascii="Times New Roman" w:eastAsia="Times New Roman" w:hAnsi="Times New Roman" w:cs="Times New Roman" w:hint="eastAsia"/>
          <w:sz w:val="20"/>
          <w:szCs w:val="20"/>
          <w:lang w:val="en-GB" w:eastAsia="en-GB"/>
        </w:rPr>
        <w:t>,</w:t>
      </w:r>
      <w:r w:rsidRPr="00A01AA9">
        <w:rPr>
          <w:rFonts w:ascii="Times New Roman" w:eastAsia="Times New Roman" w:hAnsi="Times New Roman" w:cs="Times New Roman"/>
          <w:sz w:val="20"/>
          <w:szCs w:val="20"/>
          <w:lang w:val="en-GB" w:eastAsia="en-GB"/>
        </w:rPr>
        <w:t xml:space="preserve"> or the network has</w:t>
      </w:r>
      <w:r w:rsidRPr="00A01AA9">
        <w:rPr>
          <w:rFonts w:ascii="Times New Roman" w:eastAsia="Times New Roman" w:hAnsi="Times New Roman" w:cs="Times New Roman"/>
          <w:sz w:val="20"/>
          <w:szCs w:val="20"/>
          <w:lang w:val="en-GB" w:eastAsia="ko-KR"/>
        </w:rPr>
        <w:t xml:space="preserve"> </w:t>
      </w:r>
      <w:r w:rsidRPr="00A01AA9">
        <w:rPr>
          <w:rFonts w:ascii="Times New Roman" w:eastAsia="Times New Roman" w:hAnsi="Times New Roman" w:cs="Times New Roman"/>
          <w:sz w:val="20"/>
          <w:szCs w:val="20"/>
          <w:lang w:val="en-GB" w:eastAsia="en-GB"/>
        </w:rPr>
        <w:t>downlink signalling pending,</w:t>
      </w:r>
      <w:r w:rsidRPr="00A01AA9">
        <w:rPr>
          <w:rFonts w:ascii="Times New Roman" w:eastAsia="Times New Roman" w:hAnsi="Times New Roman" w:cs="Times New Roman" w:hint="eastAsia"/>
          <w:sz w:val="20"/>
          <w:szCs w:val="20"/>
          <w:lang w:val="en-GB" w:eastAsia="en-GB"/>
        </w:rPr>
        <w:t xml:space="preserve"> the AMF shall not </w:t>
      </w:r>
      <w:r w:rsidRPr="00A01AA9">
        <w:rPr>
          <w:rFonts w:ascii="Times New Roman" w:eastAsia="Times New Roman" w:hAnsi="Times New Roman" w:cs="Times New Roman"/>
          <w:sz w:val="20"/>
          <w:szCs w:val="20"/>
          <w:lang w:val="en-GB" w:eastAsia="en-GB"/>
        </w:rPr>
        <w:t xml:space="preserve">immediately release the NAS signalling connection after the completion of the </w:t>
      </w:r>
      <w:r w:rsidRPr="00A01AA9">
        <w:rPr>
          <w:rFonts w:ascii="Times New Roman" w:eastAsia="Times New Roman" w:hAnsi="Times New Roman" w:cs="Times New Roman" w:hint="eastAsia"/>
          <w:sz w:val="20"/>
          <w:szCs w:val="20"/>
          <w:lang w:val="en-GB" w:eastAsia="en-GB"/>
        </w:rPr>
        <w:t>registration</w:t>
      </w:r>
      <w:r w:rsidRPr="00A01AA9">
        <w:rPr>
          <w:rFonts w:ascii="Times New Roman" w:eastAsia="Times New Roman" w:hAnsi="Times New Roman" w:cs="Times New Roman"/>
          <w:sz w:val="20"/>
          <w:szCs w:val="20"/>
          <w:lang w:val="en-GB" w:eastAsia="en-GB"/>
        </w:rPr>
        <w:t xml:space="preserve"> procedure</w:t>
      </w:r>
      <w:r w:rsidRPr="00A01AA9">
        <w:rPr>
          <w:rFonts w:ascii="Times New Roman" w:eastAsia="Times New Roman" w:hAnsi="Times New Roman" w:cs="Times New Roman" w:hint="eastAsia"/>
          <w:sz w:val="20"/>
          <w:szCs w:val="20"/>
          <w:lang w:val="en-GB" w:eastAsia="en-GB"/>
        </w:rPr>
        <w:t>.</w:t>
      </w:r>
    </w:p>
    <w:p w14:paraId="552B1D17"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A01AA9">
        <w:rPr>
          <w:rFonts w:ascii="Times New Roman" w:eastAsia="Times New Roman" w:hAnsi="Times New Roman" w:cs="Times New Roman" w:hint="eastAsia"/>
          <w:sz w:val="20"/>
          <w:szCs w:val="20"/>
          <w:lang w:val="en-GB" w:eastAsia="ko-KR"/>
        </w:rPr>
        <w:t>If</w:t>
      </w:r>
      <w:r w:rsidRPr="00A01AA9">
        <w:rPr>
          <w:rFonts w:ascii="Times New Roman" w:eastAsia="Times New Roman" w:hAnsi="Times New Roman" w:cs="Times New Roman"/>
          <w:sz w:val="20"/>
          <w:szCs w:val="20"/>
          <w:lang w:val="en-GB" w:eastAsia="ko-KR"/>
        </w:rPr>
        <w:t xml:space="preserve"> the UE </w:t>
      </w:r>
      <w:r w:rsidRPr="00A01AA9">
        <w:rPr>
          <w:rFonts w:ascii="Times New Roman" w:eastAsia="Times New Roman" w:hAnsi="Times New Roman" w:cs="Times New Roman"/>
          <w:sz w:val="20"/>
          <w:szCs w:val="20"/>
          <w:lang w:val="en-GB" w:eastAsia="en-GB"/>
        </w:rPr>
        <w:t>is authorized to use V2X communication over PC5 reference point based on</w:t>
      </w:r>
      <w:r w:rsidRPr="00A01AA9">
        <w:rPr>
          <w:rFonts w:ascii="Times New Roman" w:eastAsia="Times New Roman" w:hAnsi="Times New Roman" w:cs="Times New Roman"/>
          <w:sz w:val="20"/>
          <w:szCs w:val="20"/>
          <w:lang w:val="en-GB" w:eastAsia="ko-KR"/>
        </w:rPr>
        <w:t>:</w:t>
      </w:r>
    </w:p>
    <w:p w14:paraId="7207CD66"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at least one of the following bits in the 5GMM capability IE of the REGISTRATION REQUEST message set by the UE, or already stored in the 5GMM context in the AMF during the previous registration procedure as follows:</w:t>
      </w:r>
    </w:p>
    <w:p w14:paraId="305FBE49"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1)</w:t>
      </w:r>
      <w:r w:rsidRPr="00A01AA9">
        <w:rPr>
          <w:rFonts w:ascii="Times New Roman" w:eastAsia="Times New Roman" w:hAnsi="Times New Roman" w:cs="Times New Roman"/>
          <w:sz w:val="20"/>
          <w:szCs w:val="20"/>
          <w:lang w:val="en-GB" w:eastAsia="en-GB"/>
        </w:rPr>
        <w:tab/>
        <w:t>the V2XCEPC5 bit to "V2X communication over E-UTRA-PC5 supported"; or</w:t>
      </w:r>
    </w:p>
    <w:p w14:paraId="6413D6A7"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2)</w:t>
      </w:r>
      <w:r w:rsidRPr="00A01AA9">
        <w:rPr>
          <w:rFonts w:ascii="Times New Roman" w:eastAsia="Times New Roman" w:hAnsi="Times New Roman" w:cs="Times New Roman"/>
          <w:sz w:val="20"/>
          <w:szCs w:val="20"/>
          <w:lang w:val="en-GB" w:eastAsia="en-GB"/>
        </w:rPr>
        <w:tab/>
        <w:t>the V2XCNPC5 bit to "V2X communication over NR-PC5 supported"; and</w:t>
      </w:r>
    </w:p>
    <w:p w14:paraId="681EA03A"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eastAsia="ko-KR"/>
        </w:rPr>
      </w:pPr>
      <w:r w:rsidRPr="00A01AA9">
        <w:rPr>
          <w:rFonts w:ascii="Times New Roman" w:eastAsia="Times New Roman" w:hAnsi="Times New Roman" w:cs="Times New Roman"/>
          <w:noProof/>
          <w:sz w:val="20"/>
          <w:szCs w:val="20"/>
          <w:lang w:val="en-GB" w:eastAsia="en-GB"/>
        </w:rPr>
        <w:t>b)</w:t>
      </w:r>
      <w:r w:rsidRPr="00A01AA9">
        <w:rPr>
          <w:rFonts w:ascii="Times New Roman" w:eastAsia="Times New Roman" w:hAnsi="Times New Roman" w:cs="Times New Roman"/>
          <w:noProof/>
          <w:sz w:val="20"/>
          <w:szCs w:val="20"/>
          <w:lang w:val="en-GB" w:eastAsia="en-GB"/>
        </w:rPr>
        <w:tab/>
      </w:r>
      <w:r w:rsidRPr="00A01AA9">
        <w:rPr>
          <w:rFonts w:ascii="Times New Roman" w:eastAsia="Times New Roman" w:hAnsi="Times New Roman" w:cs="Times New Roman"/>
          <w:sz w:val="20"/>
          <w:szCs w:val="20"/>
          <w:lang w:val="en-GB" w:eastAsia="en-GB"/>
        </w:rPr>
        <w:t>the user's subscription context obtained from the UDM as defined in 3GPP TS 23.287 [6C]</w:t>
      </w:r>
      <w:r w:rsidRPr="00A01AA9">
        <w:rPr>
          <w:rFonts w:ascii="Times New Roman" w:eastAsia="Times New Roman" w:hAnsi="Times New Roman" w:cs="Times New Roman"/>
          <w:sz w:val="20"/>
          <w:szCs w:val="20"/>
          <w:lang w:val="en-GB"/>
        </w:rPr>
        <w:t>;</w:t>
      </w:r>
    </w:p>
    <w:p w14:paraId="79F5CFEC"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A01AA9">
        <w:rPr>
          <w:rFonts w:ascii="Times New Roman" w:eastAsia="Times New Roman" w:hAnsi="Times New Roman" w:cs="Times New Roman"/>
          <w:sz w:val="20"/>
          <w:szCs w:val="20"/>
          <w:lang w:val="en-GB" w:eastAsia="ko-KR"/>
        </w:rPr>
        <w:t>the AMF should not immediately release the NAS signalling connection after the completion of the registration procedure.</w:t>
      </w:r>
    </w:p>
    <w:p w14:paraId="66367E6D"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A01AA9">
        <w:rPr>
          <w:rFonts w:ascii="Times New Roman" w:eastAsia="Times New Roman" w:hAnsi="Times New Roman" w:cs="Times New Roman" w:hint="eastAsia"/>
          <w:sz w:val="20"/>
          <w:szCs w:val="20"/>
          <w:lang w:val="en-GB" w:eastAsia="ko-KR"/>
        </w:rPr>
        <w:t>If</w:t>
      </w:r>
      <w:r w:rsidRPr="00A01AA9">
        <w:rPr>
          <w:rFonts w:ascii="Times New Roman" w:eastAsia="Times New Roman" w:hAnsi="Times New Roman" w:cs="Times New Roman"/>
          <w:sz w:val="20"/>
          <w:szCs w:val="20"/>
          <w:lang w:val="en-GB" w:eastAsia="ko-KR"/>
        </w:rPr>
        <w:t xml:space="preserve"> the UE </w:t>
      </w:r>
      <w:r w:rsidRPr="00A01AA9">
        <w:rPr>
          <w:rFonts w:ascii="Times New Roman" w:eastAsia="Times New Roman" w:hAnsi="Times New Roman" w:cs="Times New Roman"/>
          <w:sz w:val="20"/>
          <w:szCs w:val="20"/>
          <w:lang w:val="en-GB" w:eastAsia="en-GB"/>
        </w:rPr>
        <w:t>is authorized to use A2X communication over PC5 reference point based on</w:t>
      </w:r>
      <w:r w:rsidRPr="00A01AA9">
        <w:rPr>
          <w:rFonts w:ascii="Times New Roman" w:eastAsia="Times New Roman" w:hAnsi="Times New Roman" w:cs="Times New Roman"/>
          <w:sz w:val="20"/>
          <w:szCs w:val="20"/>
          <w:lang w:val="en-GB" w:eastAsia="ko-KR"/>
        </w:rPr>
        <w:t>:</w:t>
      </w:r>
    </w:p>
    <w:p w14:paraId="539D18CD"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at least one of the following bits in the 5GMM capability IE of the REGISTRATION REQUEST message set by the UE, or already stored in the 5GMM context in the AMF during the previous registration procedure as follows:</w:t>
      </w:r>
    </w:p>
    <w:p w14:paraId="4CCD5E51"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1)</w:t>
      </w:r>
      <w:r w:rsidRPr="00A01AA9">
        <w:rPr>
          <w:rFonts w:ascii="Times New Roman" w:eastAsia="Times New Roman" w:hAnsi="Times New Roman" w:cs="Times New Roman"/>
          <w:sz w:val="20"/>
          <w:szCs w:val="20"/>
          <w:lang w:val="en-GB" w:eastAsia="en-GB"/>
        </w:rPr>
        <w:tab/>
        <w:t>the A2XEPC5 bit to "A2X over E-UTRA-PC5 supported"; or</w:t>
      </w:r>
    </w:p>
    <w:p w14:paraId="7DA82E33"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2)</w:t>
      </w:r>
      <w:r w:rsidRPr="00A01AA9">
        <w:rPr>
          <w:rFonts w:ascii="Times New Roman" w:eastAsia="Times New Roman" w:hAnsi="Times New Roman" w:cs="Times New Roman"/>
          <w:sz w:val="20"/>
          <w:szCs w:val="20"/>
          <w:lang w:val="en-GB" w:eastAsia="en-GB"/>
        </w:rPr>
        <w:tab/>
        <w:t>the A2XNPC5 bit to "A2X over NR-PC5 supported"; and</w:t>
      </w:r>
    </w:p>
    <w:p w14:paraId="3801667F"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eastAsia="ko-KR"/>
        </w:rPr>
      </w:pPr>
      <w:r w:rsidRPr="00A01AA9">
        <w:rPr>
          <w:rFonts w:ascii="Times New Roman" w:eastAsia="Times New Roman" w:hAnsi="Times New Roman" w:cs="Times New Roman"/>
          <w:noProof/>
          <w:sz w:val="20"/>
          <w:szCs w:val="20"/>
          <w:lang w:val="en-GB" w:eastAsia="en-GB"/>
        </w:rPr>
        <w:t>b)</w:t>
      </w:r>
      <w:r w:rsidRPr="00A01AA9">
        <w:rPr>
          <w:rFonts w:ascii="Times New Roman" w:eastAsia="Times New Roman" w:hAnsi="Times New Roman" w:cs="Times New Roman"/>
          <w:noProof/>
          <w:sz w:val="20"/>
          <w:szCs w:val="20"/>
          <w:lang w:val="en-GB" w:eastAsia="en-GB"/>
        </w:rPr>
        <w:tab/>
      </w:r>
      <w:r w:rsidRPr="00A01AA9">
        <w:rPr>
          <w:rFonts w:ascii="Times New Roman" w:eastAsia="Times New Roman" w:hAnsi="Times New Roman" w:cs="Times New Roman"/>
          <w:sz w:val="20"/>
          <w:szCs w:val="20"/>
          <w:lang w:val="en-GB" w:eastAsia="en-GB"/>
        </w:rPr>
        <w:t>the user's subscription context obtained from the UDM as defined in 3GPP TS 23.256 [6C]</w:t>
      </w:r>
      <w:r w:rsidRPr="00A01AA9">
        <w:rPr>
          <w:rFonts w:ascii="Times New Roman" w:eastAsia="Times New Roman" w:hAnsi="Times New Roman" w:cs="Times New Roman"/>
          <w:sz w:val="20"/>
          <w:szCs w:val="20"/>
          <w:lang w:val="en-GB"/>
        </w:rPr>
        <w:t>;</w:t>
      </w:r>
    </w:p>
    <w:p w14:paraId="28C5D54E"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ko-KR"/>
        </w:rPr>
      </w:pPr>
      <w:r w:rsidRPr="00A01AA9">
        <w:rPr>
          <w:rFonts w:ascii="Times New Roman" w:eastAsia="Times New Roman" w:hAnsi="Times New Roman" w:cs="Times New Roman"/>
          <w:sz w:val="20"/>
          <w:szCs w:val="20"/>
          <w:lang w:val="en-GB" w:eastAsia="ko-KR"/>
        </w:rPr>
        <w:lastRenderedPageBreak/>
        <w:t>the AMF should not immediately release the NAS signalling connection after the completion of the registration procedure.</w:t>
      </w:r>
    </w:p>
    <w:p w14:paraId="4894C988"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A01AA9">
        <w:rPr>
          <w:rFonts w:ascii="Times New Roman" w:eastAsia="Times New Roman" w:hAnsi="Times New Roman" w:cs="Times New Roman" w:hint="eastAsia"/>
          <w:sz w:val="20"/>
          <w:szCs w:val="20"/>
          <w:lang w:val="en-GB" w:eastAsia="ko-KR"/>
        </w:rPr>
        <w:t>If</w:t>
      </w:r>
      <w:r w:rsidRPr="00A01AA9">
        <w:rPr>
          <w:rFonts w:ascii="Times New Roman" w:eastAsia="Times New Roman" w:hAnsi="Times New Roman" w:cs="Times New Roman"/>
          <w:sz w:val="20"/>
          <w:szCs w:val="20"/>
          <w:lang w:val="en-GB" w:eastAsia="ko-KR"/>
        </w:rPr>
        <w:t xml:space="preserve"> the UE </w:t>
      </w:r>
      <w:r w:rsidRPr="00A01AA9">
        <w:rPr>
          <w:rFonts w:ascii="Times New Roman" w:eastAsia="Times New Roman" w:hAnsi="Times New Roman" w:cs="Times New Roman"/>
          <w:sz w:val="20"/>
          <w:szCs w:val="20"/>
          <w:lang w:val="en-GB" w:eastAsia="en-GB"/>
        </w:rPr>
        <w:t>is authorized to use 5</w:t>
      </w:r>
      <w:r w:rsidRPr="00A01AA9">
        <w:rPr>
          <w:rFonts w:ascii="Times New Roman" w:eastAsia="Times New Roman" w:hAnsi="Times New Roman" w:cs="Times New Roman" w:hint="eastAsia"/>
          <w:sz w:val="20"/>
          <w:szCs w:val="20"/>
          <w:lang w:val="en-GB"/>
        </w:rPr>
        <w:t>G</w:t>
      </w:r>
      <w:r w:rsidRPr="00A01AA9">
        <w:rPr>
          <w:rFonts w:ascii="Times New Roman" w:eastAsia="Times New Roman" w:hAnsi="Times New Roman" w:cs="Times New Roman"/>
          <w:sz w:val="20"/>
          <w:szCs w:val="20"/>
          <w:lang w:val="en-GB" w:eastAsia="en-GB"/>
        </w:rPr>
        <w:t xml:space="preserve"> ProSe services based on</w:t>
      </w:r>
      <w:r w:rsidRPr="00A01AA9">
        <w:rPr>
          <w:rFonts w:ascii="Times New Roman" w:eastAsia="Times New Roman" w:hAnsi="Times New Roman" w:cs="Times New Roman"/>
          <w:sz w:val="20"/>
          <w:szCs w:val="20"/>
          <w:lang w:val="en-GB" w:eastAsia="ko-KR"/>
        </w:rPr>
        <w:t>:</w:t>
      </w:r>
    </w:p>
    <w:p w14:paraId="0F044917"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at least one of the following bits in the 5GMM capability IE of the REGISTRATION REQUEST message set by the UE, or already stored in the 5GMM context in the AMF during the previous registration procedure as follows:</w:t>
      </w:r>
    </w:p>
    <w:p w14:paraId="3274B34D"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1)</w:t>
      </w:r>
      <w:r w:rsidRPr="00A01AA9">
        <w:rPr>
          <w:rFonts w:ascii="Times New Roman" w:eastAsia="Times New Roman" w:hAnsi="Times New Roman" w:cs="Times New Roman"/>
          <w:sz w:val="20"/>
          <w:szCs w:val="20"/>
          <w:lang w:val="en-GB" w:eastAsia="en-GB"/>
        </w:rPr>
        <w:tab/>
        <w:t>the 5</w:t>
      </w:r>
      <w:r w:rsidRPr="00A01AA9">
        <w:rPr>
          <w:rFonts w:ascii="Times New Roman" w:eastAsia="Times New Roman" w:hAnsi="Times New Roman" w:cs="Times New Roman" w:hint="eastAsia"/>
          <w:sz w:val="20"/>
          <w:szCs w:val="20"/>
          <w:lang w:val="en-GB"/>
        </w:rPr>
        <w:t>G</w:t>
      </w:r>
      <w:r w:rsidRPr="00A01AA9">
        <w:rPr>
          <w:rFonts w:ascii="Times New Roman" w:eastAsia="Times New Roman" w:hAnsi="Times New Roman" w:cs="Times New Roman"/>
          <w:sz w:val="20"/>
          <w:szCs w:val="20"/>
          <w:lang w:val="en-GB" w:eastAsia="en-GB"/>
        </w:rPr>
        <w:t xml:space="preserve"> ProSe direct discovery bit to "5</w:t>
      </w:r>
      <w:r w:rsidRPr="00A01AA9">
        <w:rPr>
          <w:rFonts w:ascii="Times New Roman" w:eastAsia="Times New Roman" w:hAnsi="Times New Roman" w:cs="Times New Roman" w:hint="eastAsia"/>
          <w:sz w:val="20"/>
          <w:szCs w:val="20"/>
          <w:lang w:val="en-GB"/>
        </w:rPr>
        <w:t>G</w:t>
      </w:r>
      <w:r w:rsidRPr="00A01AA9">
        <w:rPr>
          <w:rFonts w:ascii="Times New Roman" w:eastAsia="Times New Roman" w:hAnsi="Times New Roman" w:cs="Times New Roman"/>
          <w:sz w:val="20"/>
          <w:szCs w:val="20"/>
          <w:lang w:val="en-GB" w:eastAsia="en-GB"/>
        </w:rPr>
        <w:t xml:space="preserve"> ProSe direct discovery supported"; or</w:t>
      </w:r>
    </w:p>
    <w:p w14:paraId="420F5070"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2)</w:t>
      </w:r>
      <w:r w:rsidRPr="00A01AA9">
        <w:rPr>
          <w:rFonts w:ascii="Times New Roman" w:eastAsia="Times New Roman" w:hAnsi="Times New Roman" w:cs="Times New Roman"/>
          <w:sz w:val="20"/>
          <w:szCs w:val="20"/>
          <w:lang w:val="en-GB" w:eastAsia="en-GB"/>
        </w:rPr>
        <w:tab/>
        <w:t>the 5</w:t>
      </w:r>
      <w:r w:rsidRPr="00A01AA9">
        <w:rPr>
          <w:rFonts w:ascii="Times New Roman" w:eastAsia="Times New Roman" w:hAnsi="Times New Roman" w:cs="Times New Roman" w:hint="eastAsia"/>
          <w:sz w:val="20"/>
          <w:szCs w:val="20"/>
          <w:lang w:val="en-GB"/>
        </w:rPr>
        <w:t>G</w:t>
      </w:r>
      <w:r w:rsidRPr="00A01AA9">
        <w:rPr>
          <w:rFonts w:ascii="Times New Roman" w:eastAsia="Times New Roman" w:hAnsi="Times New Roman" w:cs="Times New Roman"/>
          <w:sz w:val="20"/>
          <w:szCs w:val="20"/>
          <w:lang w:val="en-GB" w:eastAsia="en-GB"/>
        </w:rPr>
        <w:t xml:space="preserve"> ProSe direct communication bit to "5</w:t>
      </w:r>
      <w:r w:rsidRPr="00A01AA9">
        <w:rPr>
          <w:rFonts w:ascii="Times New Roman" w:eastAsia="Times New Roman" w:hAnsi="Times New Roman" w:cs="Times New Roman" w:hint="eastAsia"/>
          <w:sz w:val="20"/>
          <w:szCs w:val="20"/>
          <w:lang w:val="en-GB"/>
        </w:rPr>
        <w:t>G</w:t>
      </w:r>
      <w:r w:rsidRPr="00A01AA9">
        <w:rPr>
          <w:rFonts w:ascii="Times New Roman" w:eastAsia="Times New Roman" w:hAnsi="Times New Roman" w:cs="Times New Roman"/>
          <w:sz w:val="20"/>
          <w:szCs w:val="20"/>
          <w:lang w:val="en-GB" w:eastAsia="en-GB"/>
        </w:rPr>
        <w:t xml:space="preserve"> ProSe direct communication supported"; and</w:t>
      </w:r>
    </w:p>
    <w:p w14:paraId="608DACC1"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eastAsia="ko-KR"/>
        </w:rPr>
      </w:pPr>
      <w:r w:rsidRPr="00A01AA9">
        <w:rPr>
          <w:rFonts w:ascii="Times New Roman" w:eastAsia="Times New Roman" w:hAnsi="Times New Roman" w:cs="Times New Roman"/>
          <w:noProof/>
          <w:sz w:val="20"/>
          <w:szCs w:val="20"/>
          <w:lang w:val="en-GB" w:eastAsia="en-GB"/>
        </w:rPr>
        <w:t>b)</w:t>
      </w:r>
      <w:r w:rsidRPr="00A01AA9">
        <w:rPr>
          <w:rFonts w:ascii="Times New Roman" w:eastAsia="Times New Roman" w:hAnsi="Times New Roman" w:cs="Times New Roman"/>
          <w:noProof/>
          <w:sz w:val="20"/>
          <w:szCs w:val="20"/>
          <w:lang w:val="en-GB" w:eastAsia="en-GB"/>
        </w:rPr>
        <w:tab/>
      </w:r>
      <w:r w:rsidRPr="00A01AA9">
        <w:rPr>
          <w:rFonts w:ascii="Times New Roman" w:eastAsia="Times New Roman" w:hAnsi="Times New Roman" w:cs="Times New Roman"/>
          <w:sz w:val="20"/>
          <w:szCs w:val="20"/>
          <w:lang w:val="en-GB" w:eastAsia="en-GB"/>
        </w:rPr>
        <w:t>the user's subscription context obtained from the UDM as defined in 3GPP TS 23.304 [6E]</w:t>
      </w:r>
      <w:r w:rsidRPr="00A01AA9">
        <w:rPr>
          <w:rFonts w:ascii="Times New Roman" w:eastAsia="Times New Roman" w:hAnsi="Times New Roman" w:cs="Times New Roman"/>
          <w:sz w:val="20"/>
          <w:szCs w:val="20"/>
          <w:lang w:val="en-GB"/>
        </w:rPr>
        <w:t>;</w:t>
      </w:r>
    </w:p>
    <w:p w14:paraId="362960AC"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A01AA9">
        <w:rPr>
          <w:rFonts w:ascii="Times New Roman" w:eastAsia="Times New Roman" w:hAnsi="Times New Roman" w:cs="Times New Roman"/>
          <w:sz w:val="20"/>
          <w:szCs w:val="20"/>
          <w:lang w:val="en-GB" w:eastAsia="ko-KR"/>
        </w:rPr>
        <w:t>the AMF should not immediately release the NAS signalling connection after the completion of the registration procedure.</w:t>
      </w:r>
    </w:p>
    <w:p w14:paraId="6C6E8A49"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A01AA9">
        <w:rPr>
          <w:rFonts w:ascii="Times New Roman" w:eastAsia="Times New Roman" w:hAnsi="Times New Roman" w:cs="Times New Roman"/>
          <w:sz w:val="20"/>
          <w:szCs w:val="20"/>
          <w:lang w:val="en-GB" w:eastAsia="ko-KR"/>
        </w:rPr>
        <w:t xml:space="preserve">If the UE has included the Non-3GPP path switching information IE in the REGISTRATION REQUEST message with the NSONR bit set to "non-3GPP path switching while using old non-3GPP resources requested" and the AMF supports non-3GPP path switching while using old non-3GPP resources , the AMF shall not release the user plane resources of the old non-3GPP access of the PDU sessions supporting </w:t>
      </w:r>
      <w:r w:rsidRPr="00A01AA9">
        <w:rPr>
          <w:rFonts w:ascii="Times New Roman" w:eastAsia="Times New Roman" w:hAnsi="Times New Roman" w:cs="Times New Roman"/>
          <w:sz w:val="20"/>
          <w:szCs w:val="20"/>
          <w:lang w:val="en-GB" w:eastAsia="en-GB"/>
        </w:rPr>
        <w:t>non-3GPP access path switching</w:t>
      </w:r>
      <w:r w:rsidRPr="00A01AA9">
        <w:rPr>
          <w:rFonts w:ascii="Times New Roman" w:eastAsia="Times New Roman" w:hAnsi="Times New Roman" w:cs="Times New Roman"/>
          <w:sz w:val="20"/>
          <w:szCs w:val="20"/>
          <w:lang w:val="en-GB" w:eastAsia="ko-KR"/>
        </w:rPr>
        <w:t xml:space="preserve"> until the user plane resources of the new non-3GPP access are established. Otherwise, the AMF shall release the user plane resources of the old non-3GPP access before proceeding with the registration procedure.</w:t>
      </w:r>
    </w:p>
    <w:p w14:paraId="67BC109F"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A01AA9">
        <w:rPr>
          <w:rFonts w:ascii="Times New Roman" w:eastAsia="Times New Roman" w:hAnsi="Times New Roman" w:cs="Times New Roman"/>
          <w:sz w:val="20"/>
          <w:szCs w:val="20"/>
          <w:lang w:val="en-GB" w:eastAsia="ko-KR"/>
        </w:rPr>
        <w:t>If the UE has triggered the registration procedure for mobility registration update for non-3GPP access path switching from the old non-3GPP access to the new non-3GPP access and the UE receives the REGISTRATION ACCEPT message over the new non-3GPP access, the UE shall consider itself as de-registered for 5GS services over the old non-3GPP access.</w:t>
      </w:r>
    </w:p>
    <w:p w14:paraId="34D69893"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A01AA9">
        <w:rPr>
          <w:rFonts w:ascii="Times New Roman" w:eastAsia="Times New Roman" w:hAnsi="Times New Roman" w:cs="Times New Roman"/>
          <w:sz w:val="20"/>
          <w:szCs w:val="20"/>
          <w:lang w:val="en-GB" w:eastAsia="en-GB"/>
        </w:rPr>
        <w:t>If the</w:t>
      </w:r>
      <w:r w:rsidRPr="00A01AA9">
        <w:rPr>
          <w:rFonts w:ascii="Times New Roman" w:eastAsia="Times New Roman" w:hAnsi="Times New Roman" w:cs="Times New Roman" w:hint="eastAsia"/>
          <w:sz w:val="20"/>
          <w:szCs w:val="20"/>
          <w:lang w:val="en-GB"/>
        </w:rPr>
        <w:t xml:space="preserve"> Requested</w:t>
      </w:r>
      <w:r w:rsidRPr="00A01AA9">
        <w:rPr>
          <w:rFonts w:ascii="Times New Roman" w:eastAsia="Times New Roman" w:hAnsi="Times New Roman" w:cs="Times New Roman"/>
          <w:sz w:val="20"/>
          <w:szCs w:val="20"/>
          <w:lang w:val="en-GB" w:eastAsia="en-GB"/>
        </w:rPr>
        <w:t xml:space="preserve"> DRX parameter</w:t>
      </w:r>
      <w:r w:rsidRPr="00A01AA9">
        <w:rPr>
          <w:rFonts w:ascii="Times New Roman" w:eastAsia="Times New Roman" w:hAnsi="Times New Roman" w:cs="Times New Roman" w:hint="eastAsia"/>
          <w:sz w:val="20"/>
          <w:szCs w:val="20"/>
          <w:lang w:val="en-GB"/>
        </w:rPr>
        <w:t>s</w:t>
      </w:r>
      <w:r w:rsidRPr="00A01AA9">
        <w:rPr>
          <w:rFonts w:ascii="Times New Roman" w:eastAsia="Times New Roman" w:hAnsi="Times New Roman" w:cs="Times New Roman"/>
          <w:sz w:val="20"/>
          <w:szCs w:val="20"/>
          <w:lang w:val="en-GB" w:eastAsia="en-GB"/>
        </w:rPr>
        <w:t xml:space="preserve"> IE</w:t>
      </w:r>
      <w:r w:rsidRPr="00A01AA9">
        <w:rPr>
          <w:rFonts w:ascii="Times New Roman" w:eastAsia="Times New Roman" w:hAnsi="Times New Roman" w:cs="Times New Roman" w:hint="eastAsia"/>
          <w:sz w:val="20"/>
          <w:szCs w:val="20"/>
          <w:lang w:val="en-GB"/>
        </w:rPr>
        <w:t xml:space="preserve"> was included</w:t>
      </w:r>
      <w:r w:rsidRPr="00A01AA9">
        <w:rPr>
          <w:rFonts w:ascii="Times New Roman" w:eastAsia="Times New Roman" w:hAnsi="Times New Roman" w:cs="Times New Roman"/>
          <w:sz w:val="20"/>
          <w:szCs w:val="20"/>
          <w:lang w:val="en-GB" w:eastAsia="en-GB"/>
        </w:rPr>
        <w:t xml:space="preserve"> in the REGISTRATION REQUEST message, the </w:t>
      </w:r>
      <w:r w:rsidRPr="00A01AA9">
        <w:rPr>
          <w:rFonts w:ascii="Times New Roman" w:eastAsia="Times New Roman" w:hAnsi="Times New Roman" w:cs="Times New Roman" w:hint="eastAsia"/>
          <w:sz w:val="20"/>
          <w:szCs w:val="20"/>
          <w:lang w:val="en-GB"/>
        </w:rPr>
        <w:t>AMF</w:t>
      </w:r>
      <w:r w:rsidRPr="00A01AA9">
        <w:rPr>
          <w:rFonts w:ascii="Times New Roman" w:eastAsia="Times New Roman" w:hAnsi="Times New Roman" w:cs="Times New Roman"/>
          <w:sz w:val="20"/>
          <w:szCs w:val="20"/>
          <w:lang w:val="en-GB" w:eastAsia="en-GB"/>
        </w:rPr>
        <w:t xml:space="preserve"> shall </w:t>
      </w:r>
      <w:r w:rsidRPr="00A01AA9">
        <w:rPr>
          <w:rFonts w:ascii="Times New Roman" w:eastAsia="Times New Roman" w:hAnsi="Times New Roman" w:cs="Times New Roman" w:hint="eastAsia"/>
          <w:sz w:val="20"/>
          <w:szCs w:val="20"/>
          <w:lang w:val="en-GB"/>
        </w:rPr>
        <w:t xml:space="preserve">include the </w:t>
      </w:r>
      <w:r w:rsidRPr="00A01AA9">
        <w:rPr>
          <w:rFonts w:ascii="Times New Roman" w:eastAsia="Times New Roman" w:hAnsi="Times New Roman" w:cs="Times New Roman"/>
          <w:sz w:val="20"/>
          <w:szCs w:val="20"/>
          <w:lang w:val="en-GB" w:eastAsia="en-GB"/>
        </w:rPr>
        <w:t>Negotiated DRX parameter</w:t>
      </w:r>
      <w:r w:rsidRPr="00A01AA9">
        <w:rPr>
          <w:rFonts w:ascii="Times New Roman" w:eastAsia="Times New Roman" w:hAnsi="Times New Roman" w:cs="Times New Roman" w:hint="eastAsia"/>
          <w:sz w:val="20"/>
          <w:szCs w:val="20"/>
          <w:lang w:val="en-GB"/>
        </w:rPr>
        <w:t>s</w:t>
      </w:r>
      <w:r w:rsidRPr="00A01AA9">
        <w:rPr>
          <w:rFonts w:ascii="Times New Roman" w:eastAsia="Times New Roman" w:hAnsi="Times New Roman" w:cs="Times New Roman"/>
          <w:sz w:val="20"/>
          <w:szCs w:val="20"/>
          <w:lang w:val="en-GB" w:eastAsia="en-GB"/>
        </w:rPr>
        <w:t xml:space="preserve"> </w:t>
      </w:r>
      <w:r w:rsidRPr="00A01AA9">
        <w:rPr>
          <w:rFonts w:ascii="Times New Roman" w:eastAsia="Times New Roman" w:hAnsi="Times New Roman" w:cs="Times New Roman" w:hint="eastAsia"/>
          <w:sz w:val="20"/>
          <w:szCs w:val="20"/>
          <w:lang w:val="en-GB"/>
        </w:rPr>
        <w:t xml:space="preserve">IE in the </w:t>
      </w:r>
      <w:r w:rsidRPr="00A01AA9">
        <w:rPr>
          <w:rFonts w:ascii="Times New Roman" w:eastAsia="Times New Roman" w:hAnsi="Times New Roman" w:cs="Times New Roman"/>
          <w:sz w:val="20"/>
          <w:szCs w:val="20"/>
          <w:lang w:val="en-GB" w:eastAsia="en-GB"/>
        </w:rPr>
        <w:t>REGISTRATION ACCEPT message and replace any stored Negotiated DRX parameter and use it for the downlink transfer of signalling and user data</w:t>
      </w:r>
      <w:r w:rsidRPr="00A01AA9">
        <w:rPr>
          <w:rFonts w:ascii="Times New Roman" w:eastAsia="Times New Roman" w:hAnsi="Times New Roman" w:cs="Times New Roman" w:hint="eastAsia"/>
          <w:sz w:val="20"/>
          <w:szCs w:val="20"/>
          <w:lang w:val="en-GB"/>
        </w:rPr>
        <w:t xml:space="preserve">. The AMF may set the </w:t>
      </w:r>
      <w:r w:rsidRPr="00A01AA9">
        <w:rPr>
          <w:rFonts w:ascii="Times New Roman" w:eastAsia="Times New Roman" w:hAnsi="Times New Roman" w:cs="Times New Roman"/>
          <w:sz w:val="20"/>
          <w:szCs w:val="20"/>
          <w:lang w:val="en-GB" w:eastAsia="en-GB"/>
        </w:rPr>
        <w:t>Negotiated DRX parameter</w:t>
      </w:r>
      <w:r w:rsidRPr="00A01AA9">
        <w:rPr>
          <w:rFonts w:ascii="Times New Roman" w:eastAsia="Times New Roman" w:hAnsi="Times New Roman" w:cs="Times New Roman" w:hint="eastAsia"/>
          <w:sz w:val="20"/>
          <w:szCs w:val="20"/>
          <w:lang w:val="en-GB"/>
        </w:rPr>
        <w:t xml:space="preserve">s IE based on </w:t>
      </w:r>
      <w:r w:rsidRPr="00A01AA9">
        <w:rPr>
          <w:rFonts w:ascii="Times New Roman" w:eastAsia="Times New Roman" w:hAnsi="Times New Roman" w:cs="Times New Roman"/>
          <w:sz w:val="20"/>
          <w:szCs w:val="20"/>
          <w:lang w:val="en-GB" w:eastAsia="en-GB"/>
        </w:rPr>
        <w:t>the received</w:t>
      </w:r>
      <w:r w:rsidRPr="00A01AA9">
        <w:rPr>
          <w:rFonts w:ascii="Times New Roman" w:eastAsia="Times New Roman" w:hAnsi="Times New Roman" w:cs="Times New Roman" w:hint="eastAsia"/>
          <w:sz w:val="20"/>
          <w:szCs w:val="20"/>
          <w:lang w:val="en-GB"/>
        </w:rPr>
        <w:t xml:space="preserve"> Requested</w:t>
      </w:r>
      <w:r w:rsidRPr="00A01AA9">
        <w:rPr>
          <w:rFonts w:ascii="Times New Roman" w:eastAsia="Times New Roman" w:hAnsi="Times New Roman" w:cs="Times New Roman"/>
          <w:sz w:val="20"/>
          <w:szCs w:val="20"/>
          <w:lang w:val="en-GB" w:eastAsia="en-GB"/>
        </w:rPr>
        <w:t xml:space="preserve"> DRX parameter</w:t>
      </w:r>
      <w:r w:rsidRPr="00A01AA9">
        <w:rPr>
          <w:rFonts w:ascii="Times New Roman" w:eastAsia="Times New Roman" w:hAnsi="Times New Roman" w:cs="Times New Roman" w:hint="eastAsia"/>
          <w:sz w:val="20"/>
          <w:szCs w:val="20"/>
          <w:lang w:val="en-GB"/>
        </w:rPr>
        <w:t>s</w:t>
      </w:r>
      <w:r w:rsidRPr="00A01AA9">
        <w:rPr>
          <w:rFonts w:ascii="Times New Roman" w:eastAsia="Times New Roman" w:hAnsi="Times New Roman" w:cs="Times New Roman"/>
          <w:sz w:val="20"/>
          <w:szCs w:val="20"/>
          <w:lang w:val="en-GB" w:eastAsia="en-GB"/>
        </w:rPr>
        <w:t xml:space="preserve"> IE</w:t>
      </w:r>
      <w:r w:rsidRPr="00A01AA9">
        <w:rPr>
          <w:rFonts w:ascii="Times New Roman" w:eastAsia="Times New Roman" w:hAnsi="Times New Roman" w:cs="Times New Roman" w:hint="eastAsia"/>
          <w:sz w:val="20"/>
          <w:szCs w:val="20"/>
          <w:lang w:val="en-GB"/>
        </w:rPr>
        <w:t xml:space="preserve"> and operator policy if available.</w:t>
      </w:r>
    </w:p>
    <w:p w14:paraId="27A82010"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A01AA9">
        <w:rPr>
          <w:rFonts w:ascii="Times New Roman" w:eastAsia="Times New Roman" w:hAnsi="Times New Roman" w:cs="Times New Roman"/>
          <w:sz w:val="20"/>
          <w:szCs w:val="20"/>
          <w:lang w:val="en-GB" w:eastAsia="en-GB"/>
        </w:rPr>
        <w:t>If the</w:t>
      </w:r>
      <w:r w:rsidRPr="00A01AA9">
        <w:rPr>
          <w:rFonts w:ascii="Times New Roman" w:eastAsia="Times New Roman" w:hAnsi="Times New Roman" w:cs="Times New Roman" w:hint="eastAsia"/>
          <w:sz w:val="20"/>
          <w:szCs w:val="20"/>
          <w:lang w:val="en-GB"/>
        </w:rPr>
        <w:t xml:space="preserve"> Requested</w:t>
      </w:r>
      <w:r w:rsidRPr="00A01AA9">
        <w:rPr>
          <w:rFonts w:ascii="Times New Roman" w:eastAsia="Times New Roman" w:hAnsi="Times New Roman" w:cs="Times New Roman"/>
          <w:sz w:val="20"/>
          <w:szCs w:val="20"/>
          <w:lang w:val="en-GB" w:eastAsia="en-GB"/>
        </w:rPr>
        <w:t xml:space="preserve"> NB-N1 mode DRX parameter</w:t>
      </w:r>
      <w:r w:rsidRPr="00A01AA9">
        <w:rPr>
          <w:rFonts w:ascii="Times New Roman" w:eastAsia="Times New Roman" w:hAnsi="Times New Roman" w:cs="Times New Roman" w:hint="eastAsia"/>
          <w:sz w:val="20"/>
          <w:szCs w:val="20"/>
          <w:lang w:val="en-GB"/>
        </w:rPr>
        <w:t>s</w:t>
      </w:r>
      <w:r w:rsidRPr="00A01AA9">
        <w:rPr>
          <w:rFonts w:ascii="Times New Roman" w:eastAsia="Times New Roman" w:hAnsi="Times New Roman" w:cs="Times New Roman"/>
          <w:sz w:val="20"/>
          <w:szCs w:val="20"/>
          <w:lang w:val="en-GB" w:eastAsia="en-GB"/>
        </w:rPr>
        <w:t xml:space="preserve"> IE</w:t>
      </w:r>
      <w:r w:rsidRPr="00A01AA9">
        <w:rPr>
          <w:rFonts w:ascii="Times New Roman" w:eastAsia="Times New Roman" w:hAnsi="Times New Roman" w:cs="Times New Roman" w:hint="eastAsia"/>
          <w:sz w:val="20"/>
          <w:szCs w:val="20"/>
          <w:lang w:val="en-GB"/>
        </w:rPr>
        <w:t xml:space="preserve"> was included</w:t>
      </w:r>
      <w:r w:rsidRPr="00A01AA9">
        <w:rPr>
          <w:rFonts w:ascii="Times New Roman" w:eastAsia="Times New Roman" w:hAnsi="Times New Roman" w:cs="Times New Roman"/>
          <w:sz w:val="20"/>
          <w:szCs w:val="20"/>
          <w:lang w:val="en-GB" w:eastAsia="en-GB"/>
        </w:rPr>
        <w:t xml:space="preserve"> in the REGISTRATION REQUEST message and replace any stored Negotiated NB-N1 mode DRX parameter</w:t>
      </w:r>
      <w:r w:rsidRPr="00A01AA9">
        <w:rPr>
          <w:rFonts w:ascii="Times New Roman" w:eastAsia="Times New Roman" w:hAnsi="Times New Roman" w:cs="Times New Roman"/>
          <w:sz w:val="20"/>
          <w:szCs w:val="20"/>
          <w:lang w:val="en-GB"/>
        </w:rPr>
        <w:t>s</w:t>
      </w:r>
      <w:r w:rsidRPr="00A01AA9">
        <w:rPr>
          <w:rFonts w:ascii="Times New Roman" w:eastAsia="Times New Roman" w:hAnsi="Times New Roman" w:cs="Times New Roman"/>
          <w:sz w:val="20"/>
          <w:szCs w:val="20"/>
          <w:lang w:val="en-GB" w:eastAsia="en-GB"/>
        </w:rPr>
        <w:t xml:space="preserve"> and use it for the downlink transfer of signalling and user data in NB-N1 mode, the </w:t>
      </w:r>
      <w:r w:rsidRPr="00A01AA9">
        <w:rPr>
          <w:rFonts w:ascii="Times New Roman" w:eastAsia="Times New Roman" w:hAnsi="Times New Roman" w:cs="Times New Roman" w:hint="eastAsia"/>
          <w:sz w:val="20"/>
          <w:szCs w:val="20"/>
          <w:lang w:val="en-GB"/>
        </w:rPr>
        <w:t>AMF</w:t>
      </w:r>
      <w:r w:rsidRPr="00A01AA9">
        <w:rPr>
          <w:rFonts w:ascii="Times New Roman" w:eastAsia="Times New Roman" w:hAnsi="Times New Roman" w:cs="Times New Roman"/>
          <w:sz w:val="20"/>
          <w:szCs w:val="20"/>
          <w:lang w:val="en-GB" w:eastAsia="en-GB"/>
        </w:rPr>
        <w:t xml:space="preserve"> shall </w:t>
      </w:r>
      <w:r w:rsidRPr="00A01AA9">
        <w:rPr>
          <w:rFonts w:ascii="Times New Roman" w:eastAsia="Times New Roman" w:hAnsi="Times New Roman" w:cs="Times New Roman" w:hint="eastAsia"/>
          <w:sz w:val="20"/>
          <w:szCs w:val="20"/>
          <w:lang w:val="en-GB"/>
        </w:rPr>
        <w:t xml:space="preserve">include the </w:t>
      </w:r>
      <w:r w:rsidRPr="00A01AA9">
        <w:rPr>
          <w:rFonts w:ascii="Times New Roman" w:eastAsia="Times New Roman" w:hAnsi="Times New Roman" w:cs="Times New Roman"/>
          <w:sz w:val="20"/>
          <w:szCs w:val="20"/>
          <w:lang w:val="en-GB" w:eastAsia="en-GB"/>
        </w:rPr>
        <w:t>Negotiated NB-N1 mode DRX parameter</w:t>
      </w:r>
      <w:r w:rsidRPr="00A01AA9">
        <w:rPr>
          <w:rFonts w:ascii="Times New Roman" w:eastAsia="Times New Roman" w:hAnsi="Times New Roman" w:cs="Times New Roman" w:hint="eastAsia"/>
          <w:sz w:val="20"/>
          <w:szCs w:val="20"/>
          <w:lang w:val="en-GB"/>
        </w:rPr>
        <w:t>s</w:t>
      </w:r>
      <w:r w:rsidRPr="00A01AA9">
        <w:rPr>
          <w:rFonts w:ascii="Times New Roman" w:eastAsia="Times New Roman" w:hAnsi="Times New Roman" w:cs="Times New Roman"/>
          <w:sz w:val="20"/>
          <w:szCs w:val="20"/>
          <w:lang w:val="en-GB" w:eastAsia="en-GB"/>
        </w:rPr>
        <w:t xml:space="preserve"> </w:t>
      </w:r>
      <w:r w:rsidRPr="00A01AA9">
        <w:rPr>
          <w:rFonts w:ascii="Times New Roman" w:eastAsia="Times New Roman" w:hAnsi="Times New Roman" w:cs="Times New Roman" w:hint="eastAsia"/>
          <w:sz w:val="20"/>
          <w:szCs w:val="20"/>
          <w:lang w:val="en-GB"/>
        </w:rPr>
        <w:t xml:space="preserve">IE in the </w:t>
      </w:r>
      <w:r w:rsidRPr="00A01AA9">
        <w:rPr>
          <w:rFonts w:ascii="Times New Roman" w:eastAsia="Times New Roman" w:hAnsi="Times New Roman" w:cs="Times New Roman"/>
          <w:sz w:val="20"/>
          <w:szCs w:val="20"/>
          <w:lang w:val="en-GB" w:eastAsia="en-GB"/>
        </w:rPr>
        <w:t>REGISTRATION ACCEPT message</w:t>
      </w:r>
      <w:r w:rsidRPr="00A01AA9">
        <w:rPr>
          <w:rFonts w:ascii="Times New Roman" w:eastAsia="Times New Roman" w:hAnsi="Times New Roman" w:cs="Times New Roman" w:hint="eastAsia"/>
          <w:sz w:val="20"/>
          <w:szCs w:val="20"/>
          <w:lang w:val="en-GB"/>
        </w:rPr>
        <w:t xml:space="preserve">. The AMF may set the </w:t>
      </w:r>
      <w:r w:rsidRPr="00A01AA9">
        <w:rPr>
          <w:rFonts w:ascii="Times New Roman" w:eastAsia="Times New Roman" w:hAnsi="Times New Roman" w:cs="Times New Roman"/>
          <w:sz w:val="20"/>
          <w:szCs w:val="20"/>
          <w:lang w:val="en-GB" w:eastAsia="en-GB"/>
        </w:rPr>
        <w:t>Negotiated NB-N1 mode DRX parameter</w:t>
      </w:r>
      <w:r w:rsidRPr="00A01AA9">
        <w:rPr>
          <w:rFonts w:ascii="Times New Roman" w:eastAsia="Times New Roman" w:hAnsi="Times New Roman" w:cs="Times New Roman" w:hint="eastAsia"/>
          <w:sz w:val="20"/>
          <w:szCs w:val="20"/>
          <w:lang w:val="en-GB"/>
        </w:rPr>
        <w:t xml:space="preserve">s IE based on </w:t>
      </w:r>
      <w:r w:rsidRPr="00A01AA9">
        <w:rPr>
          <w:rFonts w:ascii="Times New Roman" w:eastAsia="Times New Roman" w:hAnsi="Times New Roman" w:cs="Times New Roman"/>
          <w:sz w:val="20"/>
          <w:szCs w:val="20"/>
          <w:lang w:val="en-GB" w:eastAsia="en-GB"/>
        </w:rPr>
        <w:t>the received</w:t>
      </w:r>
      <w:r w:rsidRPr="00A01AA9">
        <w:rPr>
          <w:rFonts w:ascii="Times New Roman" w:eastAsia="Times New Roman" w:hAnsi="Times New Roman" w:cs="Times New Roman" w:hint="eastAsia"/>
          <w:sz w:val="20"/>
          <w:szCs w:val="20"/>
          <w:lang w:val="en-GB"/>
        </w:rPr>
        <w:t xml:space="preserve"> Requested</w:t>
      </w:r>
      <w:r w:rsidRPr="00A01AA9">
        <w:rPr>
          <w:rFonts w:ascii="Times New Roman" w:eastAsia="Times New Roman" w:hAnsi="Times New Roman" w:cs="Times New Roman"/>
          <w:sz w:val="20"/>
          <w:szCs w:val="20"/>
          <w:lang w:val="en-GB" w:eastAsia="en-GB"/>
        </w:rPr>
        <w:t xml:space="preserve"> NB-N1 mode DRX parameter</w:t>
      </w:r>
      <w:r w:rsidRPr="00A01AA9">
        <w:rPr>
          <w:rFonts w:ascii="Times New Roman" w:eastAsia="Times New Roman" w:hAnsi="Times New Roman" w:cs="Times New Roman" w:hint="eastAsia"/>
          <w:sz w:val="20"/>
          <w:szCs w:val="20"/>
          <w:lang w:val="en-GB"/>
        </w:rPr>
        <w:t>s</w:t>
      </w:r>
      <w:r w:rsidRPr="00A01AA9">
        <w:rPr>
          <w:rFonts w:ascii="Times New Roman" w:eastAsia="Times New Roman" w:hAnsi="Times New Roman" w:cs="Times New Roman"/>
          <w:sz w:val="20"/>
          <w:szCs w:val="20"/>
          <w:lang w:val="en-GB" w:eastAsia="en-GB"/>
        </w:rPr>
        <w:t xml:space="preserve"> IE</w:t>
      </w:r>
      <w:r w:rsidRPr="00A01AA9">
        <w:rPr>
          <w:rFonts w:ascii="Times New Roman" w:eastAsia="Times New Roman" w:hAnsi="Times New Roman" w:cs="Times New Roman" w:hint="eastAsia"/>
          <w:sz w:val="20"/>
          <w:szCs w:val="20"/>
          <w:lang w:val="en-GB"/>
        </w:rPr>
        <w:t xml:space="preserve"> and operator policy if available.</w:t>
      </w:r>
    </w:p>
    <w:p w14:paraId="77E2C56C" w14:textId="77777777" w:rsidR="00A01AA9" w:rsidRPr="00A01AA9" w:rsidRDefault="00A01AA9" w:rsidP="00A01AA9">
      <w:pPr>
        <w:overflowPunct w:val="0"/>
        <w:autoSpaceDE w:val="0"/>
        <w:autoSpaceDN w:val="0"/>
        <w:adjustRightInd w:val="0"/>
        <w:snapToGrid w:val="0"/>
        <w:spacing w:after="180" w:line="240" w:lineRule="auto"/>
        <w:textAlignment w:val="baseline"/>
        <w:rPr>
          <w:rFonts w:ascii="Times New Roman" w:eastAsia="Times New Roman" w:hAnsi="Times New Roman" w:cs="Times New Roman"/>
          <w:noProof/>
          <w:sz w:val="20"/>
          <w:szCs w:val="20"/>
          <w:lang w:val="en-GB" w:eastAsia="en-GB"/>
        </w:rPr>
      </w:pPr>
      <w:r w:rsidRPr="00A01AA9">
        <w:rPr>
          <w:rFonts w:ascii="Times New Roman" w:eastAsia="Times New Roman" w:hAnsi="Times New Roman" w:cs="Times New Roman"/>
          <w:sz w:val="20"/>
          <w:szCs w:val="20"/>
          <w:lang w:val="en-GB" w:eastAsia="en-GB"/>
        </w:rPr>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A01AA9">
        <w:rPr>
          <w:rFonts w:ascii="Times New Roman" w:eastAsia="Times New Roman" w:hAnsi="Times New Roman" w:cs="Times New Roman" w:hint="eastAsia"/>
          <w:sz w:val="20"/>
          <w:szCs w:val="20"/>
          <w:lang w:val="en-GB"/>
        </w:rPr>
        <w:t xml:space="preserve">The AMF may set the </w:t>
      </w:r>
      <w:r w:rsidRPr="00A01AA9">
        <w:rPr>
          <w:rFonts w:ascii="Times New Roman" w:eastAsia="Times New Roman" w:hAnsi="Times New Roman" w:cs="Times New Roman"/>
          <w:sz w:val="20"/>
          <w:szCs w:val="20"/>
          <w:lang w:val="en-GB" w:eastAsia="en-GB"/>
        </w:rPr>
        <w:t>Negotiated extended DRX parameter</w:t>
      </w:r>
      <w:r w:rsidRPr="00A01AA9">
        <w:rPr>
          <w:rFonts w:ascii="Times New Roman" w:eastAsia="Times New Roman" w:hAnsi="Times New Roman" w:cs="Times New Roman" w:hint="eastAsia"/>
          <w:sz w:val="20"/>
          <w:szCs w:val="20"/>
          <w:lang w:val="en-GB"/>
        </w:rPr>
        <w:t xml:space="preserve">s IE based on </w:t>
      </w:r>
      <w:r w:rsidRPr="00A01AA9">
        <w:rPr>
          <w:rFonts w:ascii="Times New Roman" w:eastAsia="Times New Roman" w:hAnsi="Times New Roman" w:cs="Times New Roman"/>
          <w:sz w:val="20"/>
          <w:szCs w:val="20"/>
          <w:lang w:val="en-GB" w:eastAsia="en-GB"/>
        </w:rPr>
        <w:t>the received</w:t>
      </w:r>
      <w:r w:rsidRPr="00A01AA9">
        <w:rPr>
          <w:rFonts w:ascii="Times New Roman" w:eastAsia="Times New Roman" w:hAnsi="Times New Roman" w:cs="Times New Roman" w:hint="eastAsia"/>
          <w:sz w:val="20"/>
          <w:szCs w:val="20"/>
          <w:lang w:val="en-GB"/>
        </w:rPr>
        <w:t xml:space="preserve"> Requested</w:t>
      </w:r>
      <w:r w:rsidRPr="00A01AA9">
        <w:rPr>
          <w:rFonts w:ascii="Times New Roman" w:eastAsia="Times New Roman" w:hAnsi="Times New Roman" w:cs="Times New Roman"/>
          <w:sz w:val="20"/>
          <w:szCs w:val="20"/>
          <w:lang w:val="en-GB" w:eastAsia="en-GB"/>
        </w:rPr>
        <w:t xml:space="preserve"> extended DRX parameter</w:t>
      </w:r>
      <w:r w:rsidRPr="00A01AA9">
        <w:rPr>
          <w:rFonts w:ascii="Times New Roman" w:eastAsia="Times New Roman" w:hAnsi="Times New Roman" w:cs="Times New Roman" w:hint="eastAsia"/>
          <w:sz w:val="20"/>
          <w:szCs w:val="20"/>
          <w:lang w:val="en-GB"/>
        </w:rPr>
        <w:t>s</w:t>
      </w:r>
      <w:r w:rsidRPr="00A01AA9">
        <w:rPr>
          <w:rFonts w:ascii="Times New Roman" w:eastAsia="Times New Roman" w:hAnsi="Times New Roman" w:cs="Times New Roman"/>
          <w:sz w:val="20"/>
          <w:szCs w:val="20"/>
          <w:lang w:val="en-GB" w:eastAsia="en-GB"/>
        </w:rPr>
        <w:t xml:space="preserve"> IE, </w:t>
      </w:r>
      <w:r w:rsidRPr="00A01AA9">
        <w:rPr>
          <w:rFonts w:ascii="Times New Roman" w:eastAsia="Times New Roman" w:hAnsi="Times New Roman" w:cs="Times New Roman" w:hint="eastAsia"/>
          <w:sz w:val="20"/>
          <w:szCs w:val="20"/>
          <w:lang w:val="en-GB"/>
        </w:rPr>
        <w:t>operator policy</w:t>
      </w:r>
      <w:r w:rsidRPr="00A01AA9">
        <w:rPr>
          <w:rFonts w:ascii="Times New Roman" w:eastAsia="Times New Roman" w:hAnsi="Times New Roman" w:cs="Times New Roman"/>
          <w:sz w:val="20"/>
          <w:szCs w:val="20"/>
          <w:lang w:val="en-GB"/>
        </w:rPr>
        <w:t xml:space="preserve">, </w:t>
      </w:r>
      <w:r w:rsidRPr="00A01AA9">
        <w:rPr>
          <w:rFonts w:ascii="Times New Roman" w:eastAsia="Times New Roman" w:hAnsi="Times New Roman" w:cs="Times New Roman" w:hint="eastAsia"/>
          <w:sz w:val="20"/>
          <w:szCs w:val="20"/>
          <w:lang w:val="en-GB"/>
        </w:rPr>
        <w:t xml:space="preserve">information from NG-RAN </w:t>
      </w:r>
      <w:r w:rsidRPr="00A01AA9">
        <w:rPr>
          <w:rFonts w:ascii="Times New Roman" w:eastAsia="Times New Roman" w:hAnsi="Times New Roman" w:cs="Times New Roman"/>
          <w:sz w:val="20"/>
          <w:szCs w:val="20"/>
          <w:lang w:val="en-GB"/>
        </w:rPr>
        <w:t>and the</w:t>
      </w:r>
      <w:r w:rsidRPr="00A01AA9">
        <w:rPr>
          <w:rFonts w:ascii="Times New Roman" w:eastAsia="Times New Roman" w:hAnsi="Times New Roman" w:cs="Times New Roman"/>
          <w:sz w:val="20"/>
          <w:szCs w:val="20"/>
          <w:lang w:val="en-GB" w:eastAsia="en-GB"/>
        </w:rPr>
        <w:t xml:space="preserve"> user's subscription context obtained from the UDM</w:t>
      </w:r>
      <w:r w:rsidRPr="00A01AA9">
        <w:rPr>
          <w:rFonts w:ascii="Times New Roman" w:eastAsia="Times New Roman" w:hAnsi="Times New Roman" w:cs="Times New Roman" w:hint="eastAsia"/>
          <w:sz w:val="20"/>
          <w:szCs w:val="20"/>
          <w:lang w:val="en-GB"/>
        </w:rPr>
        <w:t xml:space="preserve"> if available</w:t>
      </w:r>
      <w:r w:rsidRPr="00A01AA9">
        <w:rPr>
          <w:rFonts w:ascii="Times New Roman" w:eastAsia="Times New Roman" w:hAnsi="Times New Roman" w:cs="Times New Roman"/>
          <w:sz w:val="20"/>
          <w:szCs w:val="20"/>
          <w:lang w:val="en-GB" w:eastAsia="en-GB"/>
        </w:rPr>
        <w:t>.</w:t>
      </w:r>
    </w:p>
    <w:p w14:paraId="51BCC89A"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t xml:space="preserve">If the network cannot derive the UE's identity from the 5G-GUTI because of e.g. no matching identity/context in the network, failure to validate the UE's identity due to integrity check failure of the received message, the AMF may operate as described in subclause 5.5.1.2.4 and include a PDU session status IE indicating all PDU sessions are in 5GSM state </w:t>
      </w:r>
      <w:r w:rsidRPr="00A01AA9">
        <w:rPr>
          <w:rFonts w:ascii="Times New Roman" w:eastAsia="Times New Roman" w:hAnsi="Times New Roman" w:cs="Times New Roman" w:hint="eastAsia"/>
          <w:sz w:val="20"/>
          <w:szCs w:val="20"/>
          <w:lang w:val="en-GB" w:eastAsia="en-GB"/>
        </w:rPr>
        <w:t>PDU SESSION</w:t>
      </w:r>
      <w:r w:rsidRPr="00A01AA9">
        <w:rPr>
          <w:rFonts w:ascii="Times New Roman" w:eastAsia="Times New Roman" w:hAnsi="Times New Roman" w:cs="Times New Roman"/>
          <w:sz w:val="20"/>
          <w:szCs w:val="20"/>
          <w:lang w:val="en-GB" w:eastAsia="en-GB"/>
        </w:rPr>
        <w:t xml:space="preserve"> INACTIVE in the AMF</w:t>
      </w:r>
      <w:r w:rsidRPr="00A01AA9">
        <w:rPr>
          <w:rFonts w:ascii="Times New Roman" w:eastAsia="Malgun Gothic" w:hAnsi="Times New Roman" w:cs="Times New Roman"/>
          <w:sz w:val="20"/>
          <w:szCs w:val="20"/>
          <w:lang w:val="en-GB" w:eastAsia="en-GB"/>
        </w:rPr>
        <w:t xml:space="preserve">. </w:t>
      </w:r>
      <w:r w:rsidRPr="00A01AA9">
        <w:rPr>
          <w:rFonts w:ascii="Times New Roman" w:eastAsia="Times New Roman" w:hAnsi="Times New Roman" w:cs="Times New Roman" w:hint="eastAsia"/>
          <w:sz w:val="20"/>
          <w:szCs w:val="20"/>
          <w:lang w:val="en-GB" w:eastAsia="en-GB"/>
        </w:rPr>
        <w:t>If the UE</w:t>
      </w:r>
      <w:r w:rsidRPr="00A01AA9">
        <w:rPr>
          <w:rFonts w:ascii="Times New Roman" w:eastAsia="Times New Roman" w:hAnsi="Times New Roman" w:cs="Times New Roman"/>
          <w:sz w:val="20"/>
          <w:szCs w:val="20"/>
          <w:lang w:val="en-GB" w:eastAsia="en-GB"/>
        </w:rPr>
        <w:t xml:space="preserve"> included in the REGISTRATION REQUEST message the UE status IE with the EMM registration status set to "UE is in EMM-REGISTERED state" and the AMF does not support N26 interface, the AMF shall operate as described in subclause 5.5.1.2.4</w:t>
      </w:r>
      <w:r w:rsidRPr="00A01AA9">
        <w:rPr>
          <w:rFonts w:ascii="Times New Roman" w:eastAsia="Malgun Gothic" w:hAnsi="Times New Roman" w:cs="Times New Roman"/>
          <w:sz w:val="20"/>
          <w:szCs w:val="20"/>
          <w:lang w:val="en-GB" w:eastAsia="en-GB"/>
        </w:rPr>
        <w:t>.</w:t>
      </w:r>
    </w:p>
    <w:p w14:paraId="5268AC43"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14A56AE6"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lastRenderedPageBreak/>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902A3E4"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65562D5B" w14:textId="77777777" w:rsidR="00A01AA9" w:rsidRPr="00A01AA9" w:rsidRDefault="00A01AA9" w:rsidP="00A01AA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NOTE 19:</w:t>
      </w:r>
      <w:r w:rsidRPr="00A01AA9">
        <w:rPr>
          <w:rFonts w:ascii="Times New Roman" w:eastAsia="Times New Roman" w:hAnsi="Times New Roman" w:cs="Times New Roman"/>
          <w:sz w:val="20"/>
          <w:szCs w:val="20"/>
          <w:lang w:val="en-GB" w:eastAsia="en-GB"/>
        </w:rPr>
        <w:tab/>
        <w:t>Besides the UE paging probability information requested by the UE, the AMF can take local configuration or previous statistical information for the UE into account when determining the negotiated UE paging probability information for the UE.</w:t>
      </w:r>
    </w:p>
    <w:p w14:paraId="3616D97F"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5A2A405" w14:textId="77777777" w:rsidR="00A01AA9" w:rsidRPr="00A01AA9" w:rsidRDefault="00A01AA9" w:rsidP="00A01AA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NOTE 20:</w:t>
      </w:r>
      <w:r w:rsidRPr="00A01AA9">
        <w:rPr>
          <w:rFonts w:ascii="Times New Roman" w:eastAsia="Times New Roman" w:hAnsi="Times New Roman" w:cs="Times New Roman"/>
          <w:sz w:val="20"/>
          <w:szCs w:val="20"/>
          <w:lang w:val="en-GB" w:eastAsia="en-GB"/>
        </w:rPr>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B7B2736"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6E9C22D3"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UE provided the Unavailability period duration IE in the REGISTRATION REQUEST message, then the AMF shall:</w:t>
      </w:r>
    </w:p>
    <w:p w14:paraId="76F0DB2E"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consider the UE as unreachable until the UE registers for normal service again without providing an unavailability period duration;</w:t>
      </w:r>
    </w:p>
    <w:p w14:paraId="11156E86"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rPr>
      </w:pPr>
      <w:r w:rsidRPr="00A01AA9">
        <w:rPr>
          <w:rFonts w:ascii="Times New Roman" w:eastAsia="Times New Roman" w:hAnsi="Times New Roman" w:cs="Times New Roman"/>
          <w:sz w:val="20"/>
          <w:szCs w:val="20"/>
          <w:lang w:val="en-GB" w:eastAsia="en-GB"/>
        </w:rPr>
        <w:t>b)</w:t>
      </w:r>
      <w:r w:rsidRPr="00A01AA9">
        <w:rPr>
          <w:rFonts w:ascii="Times New Roman" w:eastAsia="Times New Roman" w:hAnsi="Times New Roman" w:cs="Times New Roman"/>
          <w:sz w:val="20"/>
          <w:szCs w:val="20"/>
          <w:lang w:val="en-GB" w:eastAsia="en-GB"/>
        </w:rPr>
        <w:tab/>
      </w:r>
      <w:r w:rsidRPr="00A01AA9">
        <w:rPr>
          <w:rFonts w:ascii="Times New Roman" w:eastAsia="Malgun Gothic" w:hAnsi="Times New Roman" w:cs="Times New Roman"/>
          <w:sz w:val="20"/>
          <w:szCs w:val="20"/>
          <w:lang w:val="en-GB"/>
        </w:rPr>
        <w:t>store the received unavailability period duration; and</w:t>
      </w:r>
    </w:p>
    <w:p w14:paraId="7E3DB310"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rPr>
      </w:pPr>
      <w:r w:rsidRPr="00A01AA9">
        <w:rPr>
          <w:rFonts w:ascii="Times New Roman" w:eastAsia="Times New Roman" w:hAnsi="Times New Roman" w:cs="Times New Roman"/>
          <w:sz w:val="20"/>
          <w:szCs w:val="20"/>
          <w:lang w:val="en-GB" w:eastAsia="en-GB"/>
        </w:rPr>
        <w:t>c)</w:t>
      </w:r>
      <w:r w:rsidRPr="00A01AA9">
        <w:rPr>
          <w:rFonts w:ascii="Times New Roman" w:eastAsia="Malgun Gothic" w:hAnsi="Times New Roman" w:cs="Times New Roman"/>
          <w:sz w:val="20"/>
          <w:szCs w:val="20"/>
          <w:lang w:val="en-GB"/>
        </w:rPr>
        <w:tab/>
        <w:t>release the signalling connection immediately after the completion of the registration procedure.</w:t>
      </w:r>
    </w:p>
    <w:p w14:paraId="200B6958"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 xml:space="preserve">If the UE set the CLI bit to </w:t>
      </w:r>
      <w:r w:rsidRPr="00A01AA9">
        <w:rPr>
          <w:rFonts w:ascii="Times New Roman" w:eastAsia="Times New Roman" w:hAnsi="Times New Roman" w:cs="Times New Roman"/>
          <w:sz w:val="20"/>
          <w:szCs w:val="20"/>
          <w:lang w:val="en-GB" w:eastAsia="ja-JP"/>
        </w:rPr>
        <w:t>"</w:t>
      </w:r>
      <w:r w:rsidRPr="00A01AA9">
        <w:rPr>
          <w:rFonts w:ascii="Times New Roman" w:eastAsia="Times New Roman" w:hAnsi="Times New Roman" w:cs="Times New Roman"/>
          <w:sz w:val="20"/>
          <w:szCs w:val="20"/>
          <w:lang w:val="en-GB" w:eastAsia="en-GB"/>
        </w:rPr>
        <w:t>Coverage loss due to discontinuous coverage</w:t>
      </w:r>
      <w:r w:rsidRPr="00A01AA9">
        <w:rPr>
          <w:rFonts w:ascii="Times New Roman" w:eastAsia="Times New Roman" w:hAnsi="Times New Roman" w:cs="Times New Roman"/>
          <w:sz w:val="20"/>
          <w:szCs w:val="20"/>
          <w:lang w:val="en-GB" w:eastAsia="ja-JP"/>
        </w:rPr>
        <w:t xml:space="preserve">" in the </w:t>
      </w:r>
      <w:r w:rsidRPr="00A01AA9">
        <w:rPr>
          <w:rFonts w:ascii="Times New Roman" w:eastAsia="Times New Roman" w:hAnsi="Times New Roman" w:cs="Times New Roman"/>
          <w:sz w:val="20"/>
          <w:szCs w:val="20"/>
          <w:lang w:val="en-GB" w:eastAsia="en-GB"/>
        </w:rPr>
        <w:t>5GS update type IE of the REGISTRATION REQUEST message then:</w:t>
      </w:r>
    </w:p>
    <w:p w14:paraId="70D52A9C"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 xml:space="preserve">if the AMF </w:t>
      </w:r>
      <w:r w:rsidRPr="00A01AA9">
        <w:rPr>
          <w:rFonts w:ascii="Times New Roman" w:eastAsia="Times New Roman" w:hAnsi="Times New Roman" w:cs="Times New Roman"/>
          <w:sz w:val="20"/>
          <w:szCs w:val="20"/>
          <w:lang w:val="en-GB"/>
        </w:rPr>
        <w:t xml:space="preserve">is able to determine a UE out-of-coverage period based on satellite coverage availability information and the value of the Unavailability period duration IE in the REGISTRATION REQUEST message if available, the AMF shall store the determined </w:t>
      </w:r>
      <w:r w:rsidRPr="00A01AA9">
        <w:rPr>
          <w:rFonts w:ascii="Times New Roman" w:eastAsia="Malgun Gothic" w:hAnsi="Times New Roman" w:cs="Times New Roman"/>
          <w:sz w:val="20"/>
          <w:szCs w:val="20"/>
          <w:lang w:val="en-GB"/>
        </w:rPr>
        <w:t xml:space="preserve">unavailability period duration </w:t>
      </w:r>
      <w:r w:rsidRPr="000A29F3">
        <w:rPr>
          <w:rFonts w:ascii="Times New Roman" w:eastAsia="Malgun Gothic" w:hAnsi="Times New Roman" w:cs="Times New Roman"/>
          <w:sz w:val="20"/>
          <w:szCs w:val="20"/>
          <w:lang w:val="en-GB"/>
        </w:rPr>
        <w:t xml:space="preserve">and provide the </w:t>
      </w:r>
      <w:r w:rsidRPr="000A29F3">
        <w:rPr>
          <w:rFonts w:ascii="Times New Roman" w:eastAsia="Times New Roman" w:hAnsi="Times New Roman" w:cs="Times New Roman"/>
          <w:sz w:val="20"/>
          <w:szCs w:val="20"/>
          <w:lang w:val="en-GB"/>
        </w:rPr>
        <w:t>expected unavailability duration to the UE by including the Unavailability period duration IE in the REGISTRATION ACCEPT message</w:t>
      </w:r>
      <w:r w:rsidRPr="00A01AA9">
        <w:rPr>
          <w:rFonts w:ascii="Times New Roman" w:eastAsia="Times New Roman" w:hAnsi="Times New Roman" w:cs="Times New Roman"/>
          <w:sz w:val="20"/>
          <w:szCs w:val="20"/>
          <w:lang w:val="en-GB"/>
        </w:rPr>
        <w:t>; and</w:t>
      </w:r>
    </w:p>
    <w:p w14:paraId="3CD0941D" w14:textId="007713E6"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b)</w:t>
      </w:r>
      <w:r w:rsidRPr="00A01AA9">
        <w:rPr>
          <w:rFonts w:ascii="Times New Roman" w:eastAsia="Times New Roman" w:hAnsi="Times New Roman" w:cs="Times New Roman"/>
          <w:sz w:val="20"/>
          <w:szCs w:val="20"/>
          <w:lang w:val="en-GB" w:eastAsia="en-GB"/>
        </w:rPr>
        <w:tab/>
        <w:t>after sending the REGISTRATION ACCEPT message, the AMF shall consider the UE as unreachable until the UE registers for normal service again without providing an unavailability period duration.</w:t>
      </w:r>
    </w:p>
    <w:p w14:paraId="537271BF" w14:textId="77777777" w:rsidR="00B476EC" w:rsidRDefault="00A01AA9" w:rsidP="00A01AA9">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A01AA9">
        <w:rPr>
          <w:rFonts w:ascii="Times New Roman" w:eastAsia="Times New Roman" w:hAnsi="Times New Roman" w:cs="Times New Roman"/>
          <w:noProof/>
          <w:sz w:val="20"/>
          <w:szCs w:val="20"/>
          <w:lang w:val="en-GB" w:eastAsia="en-GB"/>
        </w:rPr>
        <w:t xml:space="preserve">The </w:t>
      </w:r>
      <w:r w:rsidRPr="00A01AA9">
        <w:rPr>
          <w:rFonts w:ascii="Times New Roman" w:eastAsia="Times New Roman" w:hAnsi="Times New Roman" w:cs="Times New Roman"/>
          <w:sz w:val="20"/>
          <w:szCs w:val="20"/>
          <w:lang w:val="en-GB" w:eastAsia="en-GB"/>
        </w:rPr>
        <w:t xml:space="preserve">AMF may determine the periodic update timer value based on the stored value of the Unavailability period duration IE, or based on a network determined </w:t>
      </w:r>
      <w:r w:rsidRPr="00A01AA9">
        <w:rPr>
          <w:rFonts w:ascii="Times New Roman" w:eastAsia="Malgun Gothic" w:hAnsi="Times New Roman" w:cs="Times New Roman"/>
          <w:sz w:val="20"/>
          <w:szCs w:val="20"/>
          <w:lang w:val="en-GB"/>
        </w:rPr>
        <w:t xml:space="preserve">unavailability period duration when the </w:t>
      </w:r>
      <w:r w:rsidRPr="00A01AA9">
        <w:rPr>
          <w:rFonts w:ascii="Times New Roman" w:eastAsia="Times New Roman" w:hAnsi="Times New Roman" w:cs="Times New Roman"/>
          <w:sz w:val="20"/>
          <w:szCs w:val="20"/>
          <w:lang w:val="en-GB" w:eastAsia="en-GB"/>
        </w:rPr>
        <w:t xml:space="preserve">Unavailability period duration IE is not provided by the UE. </w:t>
      </w:r>
      <w:r w:rsidRPr="00A01AA9">
        <w:rPr>
          <w:rFonts w:ascii="Times New Roman" w:eastAsia="SimSun" w:hAnsi="Times New Roman" w:cs="Times New Roman"/>
          <w:sz w:val="20"/>
          <w:szCs w:val="20"/>
          <w:lang w:val="en-GB" w:eastAsia="en-GB"/>
        </w:rPr>
        <w:t xml:space="preserve">If the UE does not provide the Unavailability period duration IE in the </w:t>
      </w:r>
      <w:r w:rsidRPr="00A01AA9">
        <w:rPr>
          <w:rFonts w:ascii="Times New Roman" w:eastAsia="SimSun" w:hAnsi="Times New Roman" w:cs="Times New Roman"/>
          <w:sz w:val="20"/>
          <w:szCs w:val="20"/>
          <w:lang w:val="en-GB" w:eastAsia="en-GB"/>
        </w:rPr>
        <w:lastRenderedPageBreak/>
        <w:t xml:space="preserve">REGISTRATION REQUEST message, the AMF shall delete any stored value of the Unavailability period duration IE </w:t>
      </w:r>
      <w:r w:rsidRPr="00A01AA9">
        <w:rPr>
          <w:rFonts w:ascii="Times New Roman" w:eastAsia="Times New Roman" w:hAnsi="Times New Roman" w:cs="Times New Roman"/>
          <w:sz w:val="20"/>
          <w:szCs w:val="20"/>
          <w:lang w:val="en-GB" w:eastAsia="en-GB"/>
        </w:rPr>
        <w:t>if exists</w:t>
      </w:r>
      <w:r w:rsidRPr="00A01AA9">
        <w:rPr>
          <w:rFonts w:ascii="Times New Roman" w:eastAsia="SimSun" w:hAnsi="Times New Roman" w:cs="Times New Roman" w:hint="eastAsia"/>
          <w:sz w:val="20"/>
          <w:szCs w:val="20"/>
          <w:lang w:val="en-GB"/>
        </w:rPr>
        <w:t>.</w:t>
      </w:r>
    </w:p>
    <w:p w14:paraId="475DF90F" w14:textId="119215AF" w:rsidR="00B476EC" w:rsidRPr="00A01AA9" w:rsidRDefault="00B476EC" w:rsidP="00B476EC">
      <w:pPr>
        <w:overflowPunct w:val="0"/>
        <w:autoSpaceDE w:val="0"/>
        <w:autoSpaceDN w:val="0"/>
        <w:adjustRightInd w:val="0"/>
        <w:spacing w:after="180" w:line="240" w:lineRule="auto"/>
        <w:textAlignment w:val="baseline"/>
        <w:rPr>
          <w:ins w:id="12" w:author="MTK VIII" w:date="2023-10-30T14:38:00Z"/>
          <w:rFonts w:ascii="Times New Roman" w:eastAsia="Times New Roman" w:hAnsi="Times New Roman" w:cs="Times New Roman"/>
          <w:sz w:val="20"/>
          <w:szCs w:val="20"/>
          <w:lang w:val="en-GB" w:eastAsia="en-GB"/>
        </w:rPr>
      </w:pPr>
      <w:ins w:id="13" w:author="MTK VIII" w:date="2023-10-30T14:38:00Z">
        <w:r w:rsidRPr="00A01AA9">
          <w:rPr>
            <w:rFonts w:ascii="Times New Roman" w:eastAsia="Times New Roman" w:hAnsi="Times New Roman" w:cs="Times New Roman"/>
            <w:sz w:val="20"/>
            <w:szCs w:val="20"/>
            <w:lang w:val="en-GB" w:eastAsia="en-GB"/>
          </w:rPr>
          <w:t xml:space="preserve">If the </w:t>
        </w:r>
        <w:r>
          <w:rPr>
            <w:rFonts w:ascii="Times New Roman" w:eastAsia="Times New Roman" w:hAnsi="Times New Roman" w:cs="Times New Roman"/>
            <w:sz w:val="20"/>
            <w:szCs w:val="20"/>
            <w:lang w:val="en-GB" w:eastAsia="en-GB"/>
          </w:rPr>
          <w:t>UE</w:t>
        </w:r>
        <w:r w:rsidRPr="00A01AA9">
          <w:rPr>
            <w:rFonts w:ascii="Times New Roman" w:eastAsia="Times New Roman" w:hAnsi="Times New Roman" w:cs="Times New Roman"/>
            <w:sz w:val="20"/>
            <w:szCs w:val="20"/>
            <w:lang w:val="en-GB" w:eastAsia="en-GB"/>
          </w:rPr>
          <w:t xml:space="preserve"> </w:t>
        </w:r>
        <w:r>
          <w:rPr>
            <w:rFonts w:ascii="Times New Roman" w:eastAsia="Times New Roman" w:hAnsi="Times New Roman" w:cs="Times New Roman"/>
            <w:sz w:val="20"/>
            <w:szCs w:val="20"/>
            <w:lang w:val="en-GB" w:eastAsia="en-GB"/>
          </w:rPr>
          <w:t>receives</w:t>
        </w:r>
        <w:r w:rsidRPr="00A01AA9">
          <w:rPr>
            <w:rFonts w:ascii="Times New Roman" w:eastAsia="Times New Roman" w:hAnsi="Times New Roman" w:cs="Times New Roman"/>
            <w:sz w:val="20"/>
            <w:szCs w:val="20"/>
            <w:lang w:val="en-GB" w:eastAsia="en-GB"/>
          </w:rPr>
          <w:t xml:space="preserve"> the </w:t>
        </w:r>
      </w:ins>
      <w:ins w:id="14" w:author="MTK VIII" w:date="2023-10-30T14:40:00Z">
        <w:r w:rsidRPr="00B476EC">
          <w:rPr>
            <w:rFonts w:ascii="Times New Roman" w:eastAsia="Times New Roman" w:hAnsi="Times New Roman" w:cs="Times New Roman"/>
            <w:sz w:val="20"/>
            <w:szCs w:val="20"/>
            <w:lang w:val="en-GB" w:eastAsia="en-GB"/>
          </w:rPr>
          <w:t xml:space="preserve">Unavailability configuration </w:t>
        </w:r>
        <w:r>
          <w:rPr>
            <w:rFonts w:ascii="Times New Roman" w:eastAsia="Times New Roman" w:hAnsi="Times New Roman" w:cs="Times New Roman"/>
            <w:sz w:val="20"/>
            <w:szCs w:val="20"/>
            <w:lang w:val="en-GB" w:eastAsia="en-GB"/>
          </w:rPr>
          <w:t xml:space="preserve">IE with </w:t>
        </w:r>
      </w:ins>
      <w:ins w:id="15" w:author="MTK VIII" w:date="2023-10-30T14:46:00Z">
        <w:r w:rsidR="00344344">
          <w:rPr>
            <w:rFonts w:ascii="Times New Roman" w:eastAsia="Times New Roman" w:hAnsi="Times New Roman" w:cs="Times New Roman"/>
            <w:sz w:val="20"/>
            <w:szCs w:val="20"/>
            <w:lang w:val="en-GB" w:eastAsia="en-GB"/>
          </w:rPr>
          <w:t>the u</w:t>
        </w:r>
      </w:ins>
      <w:ins w:id="16" w:author="MTK VIII" w:date="2023-10-30T14:38:00Z">
        <w:r w:rsidRPr="00A01AA9">
          <w:rPr>
            <w:rFonts w:ascii="Times New Roman" w:eastAsia="Times New Roman" w:hAnsi="Times New Roman" w:cs="Times New Roman"/>
            <w:sz w:val="20"/>
            <w:szCs w:val="20"/>
            <w:lang w:val="en-GB" w:eastAsia="en-GB"/>
          </w:rPr>
          <w:t xml:space="preserve">navailability period duration in the REGISTRATION </w:t>
        </w:r>
        <w:r>
          <w:rPr>
            <w:rFonts w:ascii="Times New Roman" w:eastAsia="Times New Roman" w:hAnsi="Times New Roman" w:cs="Times New Roman"/>
            <w:sz w:val="20"/>
            <w:szCs w:val="20"/>
            <w:lang w:val="en-GB" w:eastAsia="en-GB"/>
          </w:rPr>
          <w:t>ACCEPT</w:t>
        </w:r>
        <w:r w:rsidRPr="00A01AA9">
          <w:rPr>
            <w:rFonts w:ascii="Times New Roman" w:eastAsia="Times New Roman" w:hAnsi="Times New Roman" w:cs="Times New Roman"/>
            <w:sz w:val="20"/>
            <w:szCs w:val="20"/>
            <w:lang w:val="en-GB" w:eastAsia="en-GB"/>
          </w:rPr>
          <w:t xml:space="preserve"> message, the </w:t>
        </w:r>
        <w:r>
          <w:rPr>
            <w:rFonts w:ascii="Times New Roman" w:eastAsia="Times New Roman" w:hAnsi="Times New Roman" w:cs="Times New Roman"/>
            <w:sz w:val="20"/>
            <w:szCs w:val="20"/>
            <w:lang w:val="en-GB" w:eastAsia="en-GB"/>
          </w:rPr>
          <w:t>UE</w:t>
        </w:r>
      </w:ins>
      <w:ins w:id="17" w:author="MTK XI" w:date="2023-11-16T14:26:00Z">
        <w:r w:rsidR="00AB7726">
          <w:rPr>
            <w:rFonts w:ascii="Times New Roman" w:eastAsia="Times New Roman" w:hAnsi="Times New Roman" w:cs="Times New Roman"/>
            <w:sz w:val="20"/>
            <w:szCs w:val="20"/>
            <w:lang w:val="en-GB" w:eastAsia="en-GB"/>
          </w:rPr>
          <w:t xml:space="preserve"> </w:t>
        </w:r>
      </w:ins>
      <w:ins w:id="18" w:author="MTK XII" w:date="2023-11-16T14:31:00Z">
        <w:r w:rsidR="00AB7726">
          <w:rPr>
            <w:rFonts w:ascii="Times New Roman" w:eastAsia="Times New Roman" w:hAnsi="Times New Roman" w:cs="Times New Roman"/>
            <w:sz w:val="20"/>
            <w:szCs w:val="20"/>
            <w:lang w:val="en-GB" w:eastAsia="en-GB"/>
          </w:rPr>
          <w:t>start</w:t>
        </w:r>
      </w:ins>
      <w:ins w:id="19" w:author="MTK XII" w:date="2023-11-16T14:39:00Z">
        <w:r w:rsidR="00C50DC2">
          <w:rPr>
            <w:rFonts w:ascii="Times New Roman" w:eastAsia="Times New Roman" w:hAnsi="Times New Roman" w:cs="Times New Roman"/>
            <w:sz w:val="20"/>
            <w:szCs w:val="20"/>
            <w:lang w:val="en-GB" w:eastAsia="en-GB"/>
          </w:rPr>
          <w:t>s</w:t>
        </w:r>
      </w:ins>
      <w:ins w:id="20" w:author="MTK XII" w:date="2023-11-16T14:31:00Z">
        <w:r w:rsidR="00AB7726">
          <w:rPr>
            <w:rFonts w:ascii="Times New Roman" w:eastAsia="Times New Roman" w:hAnsi="Times New Roman" w:cs="Times New Roman"/>
            <w:sz w:val="20"/>
            <w:szCs w:val="20"/>
            <w:lang w:val="en-GB" w:eastAsia="en-GB"/>
          </w:rPr>
          <w:t xml:space="preserve"> an implementation-specific timer </w:t>
        </w:r>
      </w:ins>
      <w:ins w:id="21" w:author="MTK XII" w:date="2023-11-16T14:38:00Z">
        <w:r w:rsidR="00EF185E">
          <w:rPr>
            <w:rFonts w:ascii="Times New Roman" w:eastAsia="Times New Roman" w:hAnsi="Times New Roman" w:cs="Times New Roman"/>
            <w:sz w:val="20"/>
            <w:szCs w:val="20"/>
            <w:lang w:val="en-GB" w:eastAsia="en-GB"/>
          </w:rPr>
          <w:t xml:space="preserve">for the unavailability period duration </w:t>
        </w:r>
      </w:ins>
      <w:ins w:id="22" w:author="MTK XII" w:date="2023-11-16T14:31:00Z">
        <w:r w:rsidR="00AB7726">
          <w:rPr>
            <w:rFonts w:ascii="Times New Roman" w:eastAsia="Times New Roman" w:hAnsi="Times New Roman" w:cs="Times New Roman"/>
            <w:sz w:val="20"/>
            <w:szCs w:val="20"/>
            <w:lang w:val="en-GB" w:eastAsia="en-GB"/>
          </w:rPr>
          <w:t>with</w:t>
        </w:r>
      </w:ins>
      <w:ins w:id="23" w:author="MTK VIII" w:date="2023-10-30T14:38:00Z">
        <w:r w:rsidRPr="00A01AA9">
          <w:rPr>
            <w:rFonts w:ascii="Times New Roman" w:eastAsia="Times New Roman" w:hAnsi="Times New Roman" w:cs="Times New Roman"/>
            <w:sz w:val="20"/>
            <w:szCs w:val="20"/>
            <w:lang w:val="en-GB" w:eastAsia="en-GB"/>
          </w:rPr>
          <w:t>:</w:t>
        </w:r>
      </w:ins>
    </w:p>
    <w:p w14:paraId="7B289EC5" w14:textId="03998749" w:rsidR="00B476EC" w:rsidRPr="00A01AA9" w:rsidRDefault="00B476EC" w:rsidP="00B476EC">
      <w:pPr>
        <w:pStyle w:val="B1"/>
        <w:rPr>
          <w:ins w:id="24" w:author="MTK VIII" w:date="2023-10-30T14:38:00Z"/>
        </w:rPr>
      </w:pPr>
      <w:ins w:id="25" w:author="MTK VIII" w:date="2023-10-30T14:38:00Z">
        <w:r w:rsidRPr="00A01AA9">
          <w:t>a)</w:t>
        </w:r>
        <w:r w:rsidRPr="00A01AA9">
          <w:tab/>
        </w:r>
      </w:ins>
      <w:ins w:id="26" w:author="MTK XII" w:date="2023-11-16T14:27:00Z">
        <w:r w:rsidR="00AB7726">
          <w:t xml:space="preserve">the received </w:t>
        </w:r>
      </w:ins>
      <w:ins w:id="27" w:author="MTK XII" w:date="2023-11-16T14:36:00Z">
        <w:r w:rsidR="00EF185E">
          <w:t>value</w:t>
        </w:r>
      </w:ins>
      <w:ins w:id="28" w:author="MTK VIII" w:date="2023-10-30T14:38:00Z">
        <w:r w:rsidRPr="00A01AA9">
          <w:t>;</w:t>
        </w:r>
      </w:ins>
      <w:ins w:id="29" w:author="MTK XI" w:date="2023-11-14T17:56:00Z">
        <w:r w:rsidR="00A877E0">
          <w:t xml:space="preserve"> or</w:t>
        </w:r>
      </w:ins>
    </w:p>
    <w:p w14:paraId="01BA7F66" w14:textId="3FEC55BA" w:rsidR="00B476EC" w:rsidRPr="00A01AA9" w:rsidRDefault="00A877E0" w:rsidP="00B476EC">
      <w:pPr>
        <w:pStyle w:val="B1"/>
        <w:rPr>
          <w:ins w:id="30" w:author="MTK VIII" w:date="2023-10-30T14:38:00Z"/>
          <w:rFonts w:eastAsia="Malgun Gothic"/>
        </w:rPr>
      </w:pPr>
      <w:ins w:id="31" w:author="MTK XI" w:date="2023-11-14T17:55:00Z">
        <w:r>
          <w:t>b</w:t>
        </w:r>
      </w:ins>
      <w:ins w:id="32" w:author="MTK VIII" w:date="2023-10-30T14:38:00Z">
        <w:r w:rsidR="00B476EC" w:rsidRPr="00A01AA9">
          <w:t>)</w:t>
        </w:r>
        <w:r w:rsidR="00B476EC" w:rsidRPr="00A01AA9">
          <w:rPr>
            <w:rFonts w:eastAsia="Malgun Gothic"/>
          </w:rPr>
          <w:tab/>
        </w:r>
      </w:ins>
      <w:ins w:id="33" w:author="MTK XII" w:date="2023-11-16T14:35:00Z">
        <w:r w:rsidR="00AB7726">
          <w:rPr>
            <w:rFonts w:eastAsia="Malgun Gothic"/>
          </w:rPr>
          <w:t>a</w:t>
        </w:r>
      </w:ins>
      <w:ins w:id="34" w:author="MTK XII" w:date="2023-11-16T14:33:00Z">
        <w:r w:rsidR="00AB7726">
          <w:rPr>
            <w:rFonts w:eastAsia="Malgun Gothic"/>
          </w:rPr>
          <w:t xml:space="preserve"> UE determined </w:t>
        </w:r>
      </w:ins>
      <w:ins w:id="35" w:author="MTK XII" w:date="2023-11-16T14:36:00Z">
        <w:r w:rsidR="00EF185E">
          <w:rPr>
            <w:rFonts w:eastAsia="Malgun Gothic"/>
          </w:rPr>
          <w:t>value</w:t>
        </w:r>
      </w:ins>
      <w:ins w:id="36" w:author="MTK XII" w:date="2023-11-16T14:34:00Z">
        <w:r w:rsidR="00AB7726">
          <w:rPr>
            <w:rFonts w:eastAsia="Malgun Gothic"/>
          </w:rPr>
          <w:t xml:space="preserve"> and</w:t>
        </w:r>
      </w:ins>
      <w:ins w:id="37" w:author="MTK XII" w:date="2023-11-16T14:33:00Z">
        <w:r w:rsidR="00AB7726">
          <w:rPr>
            <w:rFonts w:eastAsia="Malgun Gothic"/>
          </w:rPr>
          <w:t xml:space="preserve"> discard </w:t>
        </w:r>
      </w:ins>
      <w:ins w:id="38" w:author="MTK VIII" w:date="2023-10-30T14:41:00Z">
        <w:r w:rsidR="00B476EC">
          <w:rPr>
            <w:rFonts w:eastAsia="Malgun Gothic"/>
          </w:rPr>
          <w:t xml:space="preserve">the received </w:t>
        </w:r>
      </w:ins>
      <w:ins w:id="39" w:author="MTK XII" w:date="2023-11-16T14:37:00Z">
        <w:r w:rsidR="00EF185E">
          <w:rPr>
            <w:rFonts w:eastAsia="Malgun Gothic"/>
          </w:rPr>
          <w:t>value</w:t>
        </w:r>
      </w:ins>
      <w:ins w:id="40" w:author="MTK VIII" w:date="2023-10-30T14:42:00Z">
        <w:r w:rsidR="00B476EC">
          <w:rPr>
            <w:rFonts w:eastAsia="Malgun Gothic"/>
          </w:rPr>
          <w:t>.</w:t>
        </w:r>
      </w:ins>
    </w:p>
    <w:p w14:paraId="26DA1208" w14:textId="6882937C"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A01AA9">
        <w:rPr>
          <w:rFonts w:ascii="Times New Roman" w:eastAsia="Times New Roman" w:hAnsi="Times New Roman" w:cs="Times New Roman"/>
          <w:sz w:val="20"/>
          <w:szCs w:val="20"/>
          <w:lang w:val="en-GB" w:eastAsia="en-GB"/>
        </w:rPr>
        <w:t>If due to regional subscription restrictions or access restrictions the UE is not allowed to access the TA or due to CAG restrictions the UE is not allowed to access the cell</w:t>
      </w:r>
      <w:r w:rsidRPr="00A01AA9">
        <w:rPr>
          <w:rFonts w:ascii="Times New Roman" w:eastAsia="Times New Roman" w:hAnsi="Times New Roman" w:cs="Times New Roman" w:hint="eastAsia"/>
          <w:noProof/>
          <w:sz w:val="20"/>
          <w:szCs w:val="20"/>
          <w:lang w:val="en-GB"/>
        </w:rPr>
        <w:t>,</w:t>
      </w:r>
      <w:r w:rsidRPr="00A01AA9">
        <w:rPr>
          <w:rFonts w:ascii="Times New Roman" w:eastAsia="Times New Roman" w:hAnsi="Times New Roman" w:cs="Times New Roman" w:hint="eastAsia"/>
          <w:sz w:val="20"/>
          <w:szCs w:val="20"/>
          <w:lang w:val="en-GB" w:eastAsia="en-GB"/>
        </w:rPr>
        <w:t xml:space="preserve"> </w:t>
      </w:r>
      <w:r w:rsidRPr="00A01AA9">
        <w:rPr>
          <w:rFonts w:ascii="Times New Roman" w:eastAsia="Times New Roman" w:hAnsi="Times New Roman" w:cs="Times New Roman" w:hint="eastAsia"/>
          <w:sz w:val="20"/>
          <w:szCs w:val="20"/>
          <w:lang w:val="en-GB"/>
        </w:rPr>
        <w:t xml:space="preserve">but </w:t>
      </w:r>
      <w:r w:rsidRPr="00A01AA9">
        <w:rPr>
          <w:rFonts w:ascii="Times New Roman" w:eastAsia="Times New Roman" w:hAnsi="Times New Roman" w:cs="Times New Roman"/>
          <w:sz w:val="20"/>
          <w:szCs w:val="20"/>
          <w:lang w:val="en-GB"/>
        </w:rPr>
        <w:t>the UE</w:t>
      </w:r>
      <w:r w:rsidRPr="00A01AA9">
        <w:rPr>
          <w:rFonts w:ascii="Times New Roman" w:eastAsia="Times New Roman" w:hAnsi="Times New Roman" w:cs="Times New Roman" w:hint="eastAsia"/>
          <w:sz w:val="20"/>
          <w:szCs w:val="20"/>
          <w:lang w:val="en-GB"/>
        </w:rPr>
        <w:t xml:space="preserve"> has a</w:t>
      </w:r>
      <w:r w:rsidRPr="00A01AA9">
        <w:rPr>
          <w:rFonts w:ascii="Times New Roman" w:eastAsia="Times New Roman" w:hAnsi="Times New Roman" w:cs="Times New Roman"/>
          <w:sz w:val="20"/>
          <w:szCs w:val="20"/>
          <w:lang w:val="en-GB"/>
        </w:rPr>
        <w:t>n emergency</w:t>
      </w:r>
      <w:r w:rsidRPr="00A01AA9">
        <w:rPr>
          <w:rFonts w:ascii="Times New Roman" w:eastAsia="Times New Roman" w:hAnsi="Times New Roman" w:cs="Times New Roman" w:hint="eastAsia"/>
          <w:sz w:val="20"/>
          <w:szCs w:val="20"/>
          <w:lang w:val="en-GB"/>
        </w:rPr>
        <w:t xml:space="preserve"> PD</w:t>
      </w:r>
      <w:r w:rsidRPr="00A01AA9">
        <w:rPr>
          <w:rFonts w:ascii="Times New Roman" w:eastAsia="Times New Roman" w:hAnsi="Times New Roman" w:cs="Times New Roman"/>
          <w:sz w:val="20"/>
          <w:szCs w:val="20"/>
          <w:lang w:val="en-GB"/>
        </w:rPr>
        <w:t>U session</w:t>
      </w:r>
      <w:r w:rsidRPr="00A01AA9">
        <w:rPr>
          <w:rFonts w:ascii="Times New Roman" w:eastAsia="Times New Roman" w:hAnsi="Times New Roman" w:cs="Times New Roman" w:hint="eastAsia"/>
          <w:sz w:val="20"/>
          <w:szCs w:val="20"/>
          <w:lang w:val="en-GB"/>
        </w:rPr>
        <w:t xml:space="preserve"> established</w:t>
      </w:r>
      <w:r w:rsidRPr="00A01AA9">
        <w:rPr>
          <w:rFonts w:ascii="Times New Roman" w:eastAsia="Times New Roman" w:hAnsi="Times New Roman" w:cs="Times New Roman"/>
          <w:sz w:val="20"/>
          <w:szCs w:val="20"/>
          <w:lang w:val="en-GB" w:eastAsia="en-GB"/>
        </w:rPr>
        <w:t>, the</w:t>
      </w:r>
      <w:r w:rsidRPr="00A01AA9">
        <w:rPr>
          <w:rFonts w:ascii="Times New Roman" w:eastAsia="Times New Roman" w:hAnsi="Times New Roman" w:cs="Times New Roman" w:hint="eastAsia"/>
          <w:sz w:val="20"/>
          <w:szCs w:val="20"/>
          <w:lang w:val="en-GB"/>
        </w:rPr>
        <w:t xml:space="preserve"> </w:t>
      </w:r>
      <w:r w:rsidRPr="00A01AA9">
        <w:rPr>
          <w:rFonts w:ascii="Times New Roman" w:eastAsia="Times New Roman" w:hAnsi="Times New Roman" w:cs="Times New Roman"/>
          <w:sz w:val="20"/>
          <w:szCs w:val="20"/>
          <w:lang w:val="en-GB" w:eastAsia="en-GB"/>
        </w:rPr>
        <w:t xml:space="preserve">AMF </w:t>
      </w:r>
      <w:r w:rsidRPr="00A01AA9">
        <w:rPr>
          <w:rFonts w:ascii="Times New Roman" w:eastAsia="Times New Roman" w:hAnsi="Times New Roman" w:cs="Times New Roman" w:hint="eastAsia"/>
          <w:sz w:val="20"/>
          <w:szCs w:val="20"/>
          <w:lang w:val="en-GB"/>
        </w:rPr>
        <w:t xml:space="preserve">may </w:t>
      </w:r>
      <w:r w:rsidRPr="00A01AA9">
        <w:rPr>
          <w:rFonts w:ascii="Times New Roman" w:eastAsia="Times New Roman" w:hAnsi="Times New Roman" w:cs="Times New Roman"/>
          <w:sz w:val="20"/>
          <w:szCs w:val="20"/>
          <w:lang w:val="en-GB" w:eastAsia="en-GB"/>
        </w:rPr>
        <w:t xml:space="preserve">accept the REGISTRATION REQUEST </w:t>
      </w:r>
      <w:r w:rsidRPr="00A01AA9">
        <w:rPr>
          <w:rFonts w:ascii="Times New Roman" w:eastAsia="Times New Roman" w:hAnsi="Times New Roman" w:cs="Times New Roman" w:hint="eastAsia"/>
          <w:sz w:val="20"/>
          <w:szCs w:val="20"/>
          <w:lang w:val="en-GB"/>
        </w:rPr>
        <w:t xml:space="preserve">message </w:t>
      </w:r>
      <w:r w:rsidRPr="00A01AA9">
        <w:rPr>
          <w:rFonts w:ascii="Times New Roman" w:eastAsia="Times New Roman" w:hAnsi="Times New Roman" w:cs="Times New Roman"/>
          <w:sz w:val="20"/>
          <w:szCs w:val="20"/>
          <w:lang w:val="en-GB" w:eastAsia="en-GB"/>
        </w:rPr>
        <w:t>and indicate to the SMF</w:t>
      </w:r>
      <w:r w:rsidRPr="00A01AA9">
        <w:rPr>
          <w:rFonts w:ascii="Times New Roman" w:eastAsia="Times New Roman" w:hAnsi="Times New Roman" w:cs="Times New Roman"/>
          <w:sz w:val="20"/>
          <w:szCs w:val="20"/>
          <w:lang w:val="en-GB"/>
        </w:rPr>
        <w:t xml:space="preserve"> to</w:t>
      </w:r>
      <w:r w:rsidRPr="00A01AA9">
        <w:rPr>
          <w:rFonts w:ascii="Times New Roman" w:eastAsia="Times New Roman" w:hAnsi="Times New Roman" w:cs="Times New Roman" w:hint="eastAsia"/>
          <w:sz w:val="20"/>
          <w:szCs w:val="20"/>
          <w:lang w:val="en-GB"/>
        </w:rPr>
        <w:t xml:space="preserve"> </w:t>
      </w:r>
      <w:r w:rsidRPr="00A01AA9">
        <w:rPr>
          <w:rFonts w:ascii="Times New Roman" w:eastAsia="Times New Roman" w:hAnsi="Times New Roman" w:cs="Times New Roman"/>
          <w:sz w:val="20"/>
          <w:szCs w:val="20"/>
          <w:lang w:val="en-GB"/>
        </w:rPr>
        <w:t>perform a local release of</w:t>
      </w:r>
      <w:r w:rsidRPr="00A01AA9">
        <w:rPr>
          <w:rFonts w:ascii="Times New Roman" w:eastAsia="Times New Roman" w:hAnsi="Times New Roman" w:cs="Times New Roman" w:hint="eastAsia"/>
          <w:sz w:val="20"/>
          <w:szCs w:val="20"/>
          <w:lang w:val="en-GB"/>
        </w:rPr>
        <w:t xml:space="preserve"> all non-emergency </w:t>
      </w:r>
      <w:r w:rsidRPr="00A01AA9">
        <w:rPr>
          <w:rFonts w:ascii="Times New Roman" w:eastAsia="Times New Roman" w:hAnsi="Times New Roman" w:cs="Times New Roman"/>
          <w:sz w:val="20"/>
          <w:szCs w:val="20"/>
          <w:lang w:val="en-GB"/>
        </w:rPr>
        <w:t>PDU session</w:t>
      </w:r>
      <w:r w:rsidRPr="00A01AA9">
        <w:rPr>
          <w:rFonts w:ascii="Times New Roman" w:eastAsia="Times New Roman" w:hAnsi="Times New Roman" w:cs="Times New Roman" w:hint="eastAsia"/>
          <w:sz w:val="20"/>
          <w:szCs w:val="20"/>
          <w:lang w:val="en-GB"/>
        </w:rPr>
        <w:t>s</w:t>
      </w:r>
      <w:r w:rsidRPr="00A01AA9">
        <w:rPr>
          <w:rFonts w:ascii="Times New Roman" w:eastAsia="Times New Roman" w:hAnsi="Times New Roman" w:cs="Times New Roman"/>
          <w:sz w:val="20"/>
          <w:szCs w:val="20"/>
          <w:lang w:val="en-GB"/>
        </w:rPr>
        <w:t xml:space="preserve"> (associated with 3GPP access if it is due to CAG restrictions)</w:t>
      </w:r>
      <w:r w:rsidRPr="00A01AA9">
        <w:rPr>
          <w:rFonts w:ascii="Times New Roman" w:eastAsia="Times New Roman" w:hAnsi="Times New Roman" w:cs="Times New Roman" w:hint="eastAsia"/>
          <w:sz w:val="20"/>
          <w:szCs w:val="20"/>
          <w:lang w:val="en-GB"/>
        </w:rPr>
        <w:t xml:space="preserve"> and informs the UE via the </w:t>
      </w:r>
      <w:r w:rsidRPr="00A01AA9">
        <w:rPr>
          <w:rFonts w:ascii="Times New Roman" w:eastAsia="Times New Roman" w:hAnsi="Times New Roman" w:cs="Times New Roman"/>
          <w:sz w:val="20"/>
          <w:szCs w:val="20"/>
          <w:lang w:val="en-GB" w:eastAsia="en-GB"/>
        </w:rPr>
        <w:t xml:space="preserve">PDU session </w:t>
      </w:r>
      <w:r w:rsidRPr="00A01AA9">
        <w:rPr>
          <w:rFonts w:ascii="Times New Roman" w:eastAsia="Times New Roman" w:hAnsi="Times New Roman" w:cs="Times New Roman" w:hint="eastAsia"/>
          <w:sz w:val="20"/>
          <w:szCs w:val="20"/>
          <w:lang w:val="en-GB" w:eastAsia="en-GB"/>
        </w:rPr>
        <w:t xml:space="preserve">status </w:t>
      </w:r>
      <w:r w:rsidRPr="00A01AA9">
        <w:rPr>
          <w:rFonts w:ascii="Times New Roman" w:eastAsia="Times New Roman" w:hAnsi="Times New Roman" w:cs="Times New Roman"/>
          <w:sz w:val="20"/>
          <w:szCs w:val="20"/>
          <w:lang w:val="en-GB" w:eastAsia="en-GB"/>
        </w:rPr>
        <w:t>IE in the REGISTRATION ACCEPT message</w:t>
      </w:r>
      <w:r w:rsidRPr="00A01AA9">
        <w:rPr>
          <w:rFonts w:ascii="Times New Roman" w:eastAsia="Times New Roman" w:hAnsi="Times New Roman" w:cs="Times New Roman" w:hint="eastAsia"/>
          <w:sz w:val="20"/>
          <w:szCs w:val="20"/>
          <w:lang w:val="en-GB"/>
        </w:rPr>
        <w:t xml:space="preserve">. The </w:t>
      </w:r>
      <w:r w:rsidRPr="00A01AA9">
        <w:rPr>
          <w:rFonts w:ascii="Times New Roman" w:eastAsia="Times New Roman" w:hAnsi="Times New Roman" w:cs="Times New Roman"/>
          <w:sz w:val="20"/>
          <w:szCs w:val="20"/>
          <w:lang w:val="en-GB"/>
        </w:rPr>
        <w:t xml:space="preserve">AMF shall not indicate to the SMF to release the </w:t>
      </w:r>
      <w:r w:rsidRPr="00A01AA9">
        <w:rPr>
          <w:rFonts w:ascii="Times New Roman" w:eastAsia="Times New Roman" w:hAnsi="Times New Roman" w:cs="Times New Roman" w:hint="eastAsia"/>
          <w:sz w:val="20"/>
          <w:szCs w:val="20"/>
          <w:lang w:val="en-GB"/>
        </w:rPr>
        <w:t xml:space="preserve">emergency </w:t>
      </w:r>
      <w:r w:rsidRPr="00A01AA9">
        <w:rPr>
          <w:rFonts w:ascii="Times New Roman" w:eastAsia="Times New Roman" w:hAnsi="Times New Roman" w:cs="Times New Roman"/>
          <w:sz w:val="20"/>
          <w:szCs w:val="20"/>
          <w:lang w:val="en-GB"/>
        </w:rPr>
        <w:t>PDU session</w:t>
      </w:r>
      <w:r w:rsidRPr="00A01AA9">
        <w:rPr>
          <w:rFonts w:ascii="Times New Roman" w:eastAsia="Times New Roman" w:hAnsi="Times New Roman" w:cs="Times New Roman" w:hint="eastAsia"/>
          <w:sz w:val="20"/>
          <w:szCs w:val="20"/>
          <w:lang w:val="en-GB"/>
        </w:rPr>
        <w:t xml:space="preserve">. </w:t>
      </w:r>
      <w:r w:rsidRPr="00A01AA9">
        <w:rPr>
          <w:rFonts w:ascii="Times New Roman" w:eastAsia="Times New Roman" w:hAnsi="Times New Roman" w:cs="Times New Roman"/>
          <w:sz w:val="20"/>
          <w:szCs w:val="20"/>
          <w:lang w:val="en-GB" w:eastAsia="en-GB"/>
        </w:rPr>
        <w:t>If the AMF indicated to the SMF to perform a local release of all non-emergency PDU sessions</w:t>
      </w:r>
      <w:r w:rsidRPr="00A01AA9">
        <w:rPr>
          <w:rFonts w:ascii="Times New Roman" w:eastAsia="Times New Roman" w:hAnsi="Times New Roman" w:cs="Times New Roman"/>
          <w:sz w:val="20"/>
          <w:szCs w:val="20"/>
          <w:lang w:val="en-GB"/>
        </w:rPr>
        <w:t xml:space="preserve"> (associated with 3GPP access if it is due to CAG restrictions), the network shall behave as if the UE is registered for emergency services and shall set </w:t>
      </w:r>
      <w:r w:rsidRPr="00A01AA9">
        <w:rPr>
          <w:rFonts w:ascii="Times New Roman" w:eastAsia="Times New Roman" w:hAnsi="Times New Roman" w:cs="Times New Roman"/>
          <w:noProof/>
          <w:sz w:val="20"/>
          <w:szCs w:val="20"/>
          <w:lang w:val="en-GB" w:eastAsia="en-GB"/>
        </w:rPr>
        <w:t xml:space="preserve">the emergency registered bit of </w:t>
      </w:r>
      <w:r w:rsidRPr="00A01AA9">
        <w:rPr>
          <w:rFonts w:ascii="Times New Roman" w:eastAsia="Times New Roman" w:hAnsi="Times New Roman" w:cs="Times New Roman"/>
          <w:sz w:val="20"/>
          <w:szCs w:val="20"/>
          <w:lang w:val="en-GB"/>
        </w:rPr>
        <w:t>the 5GS registration result IE to "Registered for emergency services" in the REGISTRATION ACCEPT message.</w:t>
      </w:r>
    </w:p>
    <w:p w14:paraId="16F285D0"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A01AA9">
        <w:rPr>
          <w:rFonts w:ascii="Times New Roman" w:eastAsia="Times New Roman" w:hAnsi="Times New Roman" w:cs="Times New Roman"/>
          <w:sz w:val="20"/>
          <w:szCs w:val="20"/>
          <w:lang w:val="en-GB" w:eastAsia="en-GB"/>
        </w:rPr>
        <w:t xml:space="preserve">If the REGISTRATION ACCEPT message includes </w:t>
      </w:r>
      <w:r w:rsidRPr="00A01AA9">
        <w:rPr>
          <w:rFonts w:ascii="Times New Roman" w:eastAsia="Times New Roman" w:hAnsi="Times New Roman" w:cs="Times New Roman"/>
          <w:sz w:val="20"/>
          <w:szCs w:val="20"/>
          <w:lang w:val="en-GB" w:eastAsia="ko-KR"/>
        </w:rPr>
        <w:t xml:space="preserve">the PDU session reactivation result error cause IE with the 5GMM cause set to #28 "Restricted service area", the UE </w:t>
      </w:r>
      <w:r w:rsidRPr="00A01AA9">
        <w:rPr>
          <w:rFonts w:ascii="Times New Roman" w:eastAsia="Times New Roman" w:hAnsi="Times New Roman" w:cs="Times New Roman"/>
          <w:sz w:val="20"/>
          <w:szCs w:val="20"/>
          <w:lang w:val="en-GB" w:eastAsia="en-GB"/>
        </w:rPr>
        <w:t>shall enter the state 5GMM-REGISTERED.NON-ALLOWED-SERVICE and behave as specified in subclause 5.3.5.</w:t>
      </w:r>
    </w:p>
    <w:p w14:paraId="71044C49"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 xml:space="preserve">If the </w:t>
      </w:r>
      <w:r w:rsidRPr="00A01AA9">
        <w:rPr>
          <w:rFonts w:ascii="Times New Roman" w:eastAsia="Arial" w:hAnsi="Times New Roman" w:cs="Times New Roman"/>
          <w:sz w:val="20"/>
          <w:szCs w:val="20"/>
          <w:lang w:val="en-GB" w:eastAsia="en-GB"/>
        </w:rPr>
        <w:t>REGISTRATION</w:t>
      </w:r>
      <w:r w:rsidRPr="00A01AA9">
        <w:rPr>
          <w:rFonts w:ascii="Times New Roman" w:eastAsia="Times New Roman" w:hAnsi="Times New Roman" w:cs="Times New Roman"/>
          <w:sz w:val="20"/>
          <w:szCs w:val="20"/>
          <w:lang w:val="en-GB" w:eastAsia="en-GB"/>
        </w:rPr>
        <w:t xml:space="preserve"> ACCEPT message includes the SOR transparent container IE and:</w:t>
      </w:r>
    </w:p>
    <w:p w14:paraId="4CEF708C"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r>
      <w:r w:rsidRPr="00A01AA9">
        <w:rPr>
          <w:rFonts w:ascii="Times New Roman" w:eastAsia="Arial" w:hAnsi="Times New Roman" w:cs="Times New Roman"/>
          <w:sz w:val="20"/>
          <w:szCs w:val="20"/>
          <w:lang w:val="en-GB" w:eastAsia="en-GB"/>
        </w:rPr>
        <w:t>the SOR transparent container IE</w:t>
      </w:r>
      <w:r w:rsidRPr="00A01AA9">
        <w:rPr>
          <w:rFonts w:ascii="Times New Roman" w:eastAsia="Times New Roman" w:hAnsi="Times New Roman" w:cs="Times New Roman"/>
          <w:sz w:val="20"/>
          <w:szCs w:val="20"/>
          <w:lang w:val="en-GB" w:eastAsia="en-GB"/>
        </w:rPr>
        <w:t xml:space="preserve"> does not successfully pass the integrity check (see 3GPP TS 33.501 [24]); and</w:t>
      </w:r>
    </w:p>
    <w:p w14:paraId="18BD9795"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noProof/>
          <w:sz w:val="20"/>
          <w:szCs w:val="20"/>
          <w:lang w:val="en-GB" w:eastAsia="en-GB"/>
        </w:rPr>
        <w:t>b)</w:t>
      </w:r>
      <w:r w:rsidRPr="00A01AA9">
        <w:rPr>
          <w:rFonts w:ascii="Times New Roman" w:eastAsia="Times New Roman" w:hAnsi="Times New Roman" w:cs="Times New Roman"/>
          <w:noProof/>
          <w:sz w:val="20"/>
          <w:szCs w:val="20"/>
          <w:lang w:val="en-GB" w:eastAsia="en-GB"/>
        </w:rPr>
        <w:tab/>
      </w:r>
      <w:r w:rsidRPr="00A01AA9">
        <w:rPr>
          <w:rFonts w:ascii="Times New Roman" w:eastAsia="Times New Roman" w:hAnsi="Times New Roman" w:cs="Times New Roman"/>
          <w:noProof/>
          <w:sz w:val="20"/>
          <w:szCs w:val="20"/>
          <w:lang w:val="en-GB" w:eastAsia="ko-KR"/>
        </w:rPr>
        <w:t xml:space="preserve">if the UE </w:t>
      </w:r>
      <w:r w:rsidRPr="00A01AA9">
        <w:rPr>
          <w:rFonts w:ascii="Times New Roman" w:eastAsia="Times New Roman" w:hAnsi="Times New Roman" w:cs="Times New Roman"/>
          <w:sz w:val="20"/>
          <w:szCs w:val="20"/>
          <w:lang w:val="en-GB" w:eastAsia="en-GB"/>
        </w:rPr>
        <w:t xml:space="preserve">attempts obtaining service on another PLMNs or SNPNs as specified in </w:t>
      </w:r>
      <w:r w:rsidRPr="00A01AA9">
        <w:rPr>
          <w:rFonts w:ascii="Times New Roman" w:eastAsia="Times New Roman" w:hAnsi="Times New Roman" w:cs="Times New Roman"/>
          <w:noProof/>
          <w:sz w:val="20"/>
          <w:szCs w:val="20"/>
          <w:lang w:val="en-GB" w:eastAsia="ko-KR"/>
        </w:rPr>
        <w:t>3GPP TS 23.122 [5] annex C</w:t>
      </w:r>
      <w:r w:rsidRPr="00A01AA9">
        <w:rPr>
          <w:rFonts w:ascii="Times New Roman" w:eastAsia="Times New Roman" w:hAnsi="Times New Roman" w:cs="Times New Roman"/>
          <w:sz w:val="20"/>
          <w:szCs w:val="20"/>
          <w:lang w:val="en-GB" w:eastAsia="en-GB"/>
        </w:rPr>
        <w:t>;</w:t>
      </w:r>
    </w:p>
    <w:p w14:paraId="3C6CF81C"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then the UE shall release locally the established NAS signalling connection after sending a REGISTRATION COMPLETE message</w:t>
      </w:r>
      <w:r w:rsidRPr="00A01AA9">
        <w:rPr>
          <w:rFonts w:ascii="Times New Roman" w:eastAsia="Times New Roman" w:hAnsi="Times New Roman" w:cs="Times New Roman"/>
          <w:noProof/>
          <w:sz w:val="20"/>
          <w:szCs w:val="20"/>
          <w:lang w:val="en-GB" w:eastAsia="ko-KR"/>
        </w:rPr>
        <w:t>.</w:t>
      </w:r>
    </w:p>
    <w:p w14:paraId="3B7720DD"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 xml:space="preserve">If the </w:t>
      </w:r>
      <w:r w:rsidRPr="00A01AA9">
        <w:rPr>
          <w:rFonts w:ascii="Times New Roman" w:eastAsia="Arial" w:hAnsi="Times New Roman" w:cs="Times New Roman"/>
          <w:sz w:val="20"/>
          <w:szCs w:val="20"/>
          <w:lang w:val="en-GB" w:eastAsia="en-GB"/>
        </w:rPr>
        <w:t>REGISTRATION</w:t>
      </w:r>
      <w:r w:rsidRPr="00A01AA9">
        <w:rPr>
          <w:rFonts w:ascii="Times New Roman" w:eastAsia="Times New Roman" w:hAnsi="Times New Roman" w:cs="Times New Roman"/>
          <w:sz w:val="20"/>
          <w:szCs w:val="20"/>
          <w:lang w:val="en-GB" w:eastAsia="en-GB"/>
        </w:rPr>
        <w:t xml:space="preserve"> ACCEPT message includes the SOR transparent container IE and the SOR transparent container IE successfully passes the integrity check (see 3GPP TS 33.501 [24]),</w:t>
      </w:r>
      <w:r w:rsidRPr="00A01AA9">
        <w:rPr>
          <w:rFonts w:ascii="Times New Roman" w:eastAsia="Times New Roman" w:hAnsi="Times New Roman" w:cs="Times New Roman"/>
          <w:sz w:val="20"/>
          <w:szCs w:val="20"/>
          <w:lang w:eastAsia="en-GB"/>
        </w:rPr>
        <w:t xml:space="preserve"> the ME shall store the received SOR counter as specified in annex C and proceed as follows</w:t>
      </w:r>
      <w:r w:rsidRPr="00A01AA9">
        <w:rPr>
          <w:rFonts w:ascii="Times New Roman" w:eastAsia="Times New Roman" w:hAnsi="Times New Roman" w:cs="Times New Roman"/>
          <w:sz w:val="20"/>
          <w:szCs w:val="20"/>
          <w:lang w:val="en-GB" w:eastAsia="en-GB"/>
        </w:rPr>
        <w:t>:</w:t>
      </w:r>
    </w:p>
    <w:p w14:paraId="64349E31"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eastAsia="en-GB"/>
        </w:rPr>
      </w:pPr>
      <w:r w:rsidRPr="00A01AA9">
        <w:rPr>
          <w:rFonts w:ascii="Times New Roman" w:eastAsia="Times New Roman" w:hAnsi="Times New Roman" w:cs="Times New Roman"/>
          <w:noProof/>
          <w:sz w:val="20"/>
          <w:szCs w:val="20"/>
          <w:lang w:val="en-GB" w:eastAsia="en-GB"/>
        </w:rPr>
        <w:t>a)</w:t>
      </w:r>
      <w:r w:rsidRPr="00A01AA9">
        <w:rPr>
          <w:rFonts w:ascii="Times New Roman" w:eastAsia="Times New Roman" w:hAnsi="Times New Roman" w:cs="Times New Roman"/>
          <w:noProof/>
          <w:sz w:val="20"/>
          <w:szCs w:val="20"/>
          <w:lang w:val="en-GB" w:eastAsia="en-GB"/>
        </w:rPr>
        <w:tab/>
        <w:t xml:space="preserve">the UE shall proceed with the behaviour as specified in </w:t>
      </w:r>
      <w:r w:rsidRPr="00A01AA9">
        <w:rPr>
          <w:rFonts w:ascii="Times New Roman" w:eastAsia="Times New Roman" w:hAnsi="Times New Roman" w:cs="Times New Roman"/>
          <w:noProof/>
          <w:sz w:val="20"/>
          <w:szCs w:val="20"/>
          <w:lang w:val="en-GB" w:eastAsia="ko-KR"/>
        </w:rPr>
        <w:t>3GPP TS 23.122 [5] annex C; and</w:t>
      </w:r>
    </w:p>
    <w:p w14:paraId="51A5AAD2"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eastAsia="ko-KR"/>
        </w:rPr>
      </w:pPr>
      <w:r w:rsidRPr="00A01AA9">
        <w:rPr>
          <w:rFonts w:ascii="Times New Roman" w:eastAsia="Times New Roman" w:hAnsi="Times New Roman" w:cs="Times New Roman"/>
          <w:noProof/>
          <w:sz w:val="20"/>
          <w:szCs w:val="20"/>
          <w:lang w:val="en-GB" w:eastAsia="en-GB"/>
        </w:rPr>
        <w:t>b)</w:t>
      </w:r>
      <w:r w:rsidRPr="00A01AA9">
        <w:rPr>
          <w:rFonts w:ascii="Times New Roman" w:eastAsia="Times New Roman" w:hAnsi="Times New Roman" w:cs="Times New Roman"/>
          <w:noProof/>
          <w:sz w:val="20"/>
          <w:szCs w:val="20"/>
          <w:lang w:val="en-GB" w:eastAsia="en-GB"/>
        </w:rPr>
        <w:tab/>
      </w:r>
      <w:r w:rsidRPr="00A01AA9">
        <w:rPr>
          <w:rFonts w:ascii="Times New Roman" w:eastAsia="Times New Roman" w:hAnsi="Times New Roman" w:cs="Times New Roman"/>
          <w:noProof/>
          <w:sz w:val="20"/>
          <w:szCs w:val="20"/>
          <w:lang w:val="en-GB" w:eastAsia="ko-KR"/>
        </w:rPr>
        <w:t xml:space="preserve">if the registration procedure is performed over 3GPP access and the UE </w:t>
      </w:r>
      <w:r w:rsidRPr="00A01AA9">
        <w:rPr>
          <w:rFonts w:ascii="Times New Roman" w:eastAsia="Times New Roman" w:hAnsi="Times New Roman" w:cs="Times New Roman"/>
          <w:sz w:val="20"/>
          <w:szCs w:val="20"/>
          <w:lang w:val="en-GB" w:eastAsia="en-GB"/>
        </w:rPr>
        <w:t xml:space="preserve">attempts obtaining service on another PLMNs or SNPNs as specified in </w:t>
      </w:r>
      <w:r w:rsidRPr="00A01AA9">
        <w:rPr>
          <w:rFonts w:ascii="Times New Roman" w:eastAsia="Times New Roman" w:hAnsi="Times New Roman" w:cs="Times New Roman"/>
          <w:noProof/>
          <w:sz w:val="20"/>
          <w:szCs w:val="20"/>
          <w:lang w:val="en-GB" w:eastAsia="ko-KR"/>
        </w:rPr>
        <w:t xml:space="preserve">3GPP TS 23.122 [5] annex C </w:t>
      </w:r>
      <w:r w:rsidRPr="00A01AA9">
        <w:rPr>
          <w:rFonts w:ascii="Times New Roman" w:eastAsia="Times New Roman" w:hAnsi="Times New Roman" w:cs="Times New Roman"/>
          <w:sz w:val="20"/>
          <w:szCs w:val="20"/>
          <w:lang w:val="en-GB" w:eastAsia="en-GB"/>
        </w:rPr>
        <w:t>then the UE may release locally the established NAS signalling connection after sending a REGISTRATION COMPLETE message. Otherwise the UE shall send a REGISTRATION COMPLETE message and</w:t>
      </w:r>
      <w:r w:rsidRPr="00A01AA9">
        <w:rPr>
          <w:rFonts w:ascii="Times New Roman" w:eastAsia="Times New Roman" w:hAnsi="Times New Roman" w:cs="Times New Roman"/>
          <w:noProof/>
          <w:sz w:val="20"/>
          <w:szCs w:val="20"/>
          <w:lang w:val="en-GB" w:eastAsia="en-GB"/>
        </w:rPr>
        <w:t xml:space="preserve"> not release the current N1 NAS signalling connection locally</w:t>
      </w: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noProof/>
          <w:sz w:val="20"/>
          <w:szCs w:val="20"/>
          <w:lang w:val="en-GB" w:eastAsia="en-GB"/>
        </w:rPr>
        <w:t xml:space="preserve"> If an </w:t>
      </w:r>
      <w:r w:rsidRPr="00A01AA9">
        <w:rPr>
          <w:rFonts w:ascii="Times New Roman" w:eastAsia="Times New Roman" w:hAnsi="Times New Roman" w:cs="Times New Roman"/>
          <w:sz w:val="20"/>
          <w:szCs w:val="20"/>
          <w:lang w:val="en-GB" w:eastAsia="en-GB"/>
        </w:rPr>
        <w:t xml:space="preserve">acknowledgement is requested in the SOR transparent container IE of the REGISTRATION ACCEPT message, the UE acknowledgement is included in the SOR transparent container IE of the REGISTRATION COMPLETE message. </w:t>
      </w:r>
      <w:r w:rsidRPr="00A01AA9">
        <w:rPr>
          <w:rFonts w:ascii="Times New Roman" w:eastAsia="Times New Roman" w:hAnsi="Times New Roman" w:cs="Times New Roman"/>
          <w:noProof/>
          <w:sz w:val="20"/>
          <w:szCs w:val="20"/>
          <w:lang w:val="en-GB" w:eastAsia="en-GB"/>
        </w:rPr>
        <w:t xml:space="preserve">In the SOR transparent container IE carrying the acknowledgement, </w:t>
      </w:r>
      <w:r w:rsidRPr="00A01AA9">
        <w:rPr>
          <w:rFonts w:ascii="Times New Roman" w:eastAsia="Times New Roman" w:hAnsi="Times New Roman" w:cs="Times New Roman"/>
          <w:sz w:val="20"/>
          <w:szCs w:val="20"/>
          <w:lang w:val="en-GB" w:eastAsia="en-GB"/>
        </w:rPr>
        <w:t xml:space="preserve">the UE shall set the </w:t>
      </w:r>
      <w:r w:rsidRPr="00A01AA9">
        <w:rPr>
          <w:rFonts w:ascii="Times New Roman" w:eastAsia="Times New Roman" w:hAnsi="Times New Roman" w:cs="Times New Roman"/>
          <w:noProof/>
          <w:sz w:val="20"/>
          <w:szCs w:val="20"/>
          <w:lang w:val="en-GB" w:eastAsia="en-GB"/>
        </w:rPr>
        <w:t xml:space="preserve">ME support of SOR-CMCI indicator to "SOR-CMCI supported by the ME". Additionally, if the UE supports </w:t>
      </w:r>
      <w:r w:rsidRPr="00A01AA9">
        <w:rPr>
          <w:rFonts w:ascii="Times New Roman" w:eastAsia="Times New Roman" w:hAnsi="Times New Roman" w:cs="Times New Roman"/>
          <w:sz w:val="20"/>
          <w:szCs w:val="20"/>
          <w:lang w:val="en-GB" w:eastAsia="en-GB"/>
        </w:rPr>
        <w:t>access to an SNPN using credentials from a credentials holder and the UE is not operating in SNPN access operation mode</w:t>
      </w:r>
      <w:r w:rsidRPr="00A01AA9">
        <w:rPr>
          <w:rFonts w:ascii="Times New Roman" w:eastAsia="Times New Roman" w:hAnsi="Times New Roman" w:cs="Times New Roman"/>
          <w:noProof/>
          <w:sz w:val="20"/>
          <w:szCs w:val="20"/>
          <w:lang w:val="en-GB" w:eastAsia="en-GB"/>
        </w:rPr>
        <w:t xml:space="preserve">, </w:t>
      </w:r>
      <w:r w:rsidRPr="00A01AA9">
        <w:rPr>
          <w:rFonts w:ascii="Times New Roman" w:eastAsia="Times New Roman" w:hAnsi="Times New Roman" w:cs="Times New Roman"/>
          <w:sz w:val="20"/>
          <w:szCs w:val="20"/>
          <w:lang w:val="en-GB" w:eastAsia="en-GB"/>
        </w:rPr>
        <w:t xml:space="preserve">the UE may set the </w:t>
      </w:r>
      <w:r w:rsidRPr="00A01AA9">
        <w:rPr>
          <w:rFonts w:ascii="Times New Roman" w:eastAsia="Times New Roman" w:hAnsi="Times New Roman" w:cs="Times New Roman"/>
          <w:noProof/>
          <w:sz w:val="20"/>
          <w:szCs w:val="20"/>
          <w:lang w:val="en-GB" w:eastAsia="en-GB"/>
        </w:rPr>
        <w:t>ME support of SOR-SNPN-SI indicator to "SOR-SNPN-SI supported by the ME". Additionally, if the UE supports access to an SNPN providing access for localized services in SNPN, the UE shall set the ME support of SOR-SNPN-SI-LS indicator to "SOR-SNPN-SI-LS supported by the ME".</w:t>
      </w:r>
    </w:p>
    <w:p w14:paraId="5B971F24"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eastAsia="ko-KR"/>
        </w:rPr>
      </w:pPr>
      <w:r w:rsidRPr="00A01AA9">
        <w:rPr>
          <w:rFonts w:ascii="Times New Roman" w:eastAsia="Times New Roman" w:hAnsi="Times New Roman" w:cs="Times New Roman"/>
          <w:noProof/>
          <w:sz w:val="20"/>
          <w:szCs w:val="20"/>
          <w:lang w:val="en-GB" w:eastAsia="ko-KR"/>
        </w:rPr>
        <w:t xml:space="preserve">If the SOR transparent container IE </w:t>
      </w:r>
      <w:r w:rsidRPr="00A01AA9">
        <w:rPr>
          <w:rFonts w:ascii="Times New Roman" w:eastAsia="Times New Roman" w:hAnsi="Times New Roman" w:cs="Times New Roman"/>
          <w:sz w:val="20"/>
          <w:szCs w:val="20"/>
          <w:lang w:val="en-GB" w:eastAsia="en-GB"/>
        </w:rPr>
        <w:t>successfully passes the integrity check (see 3GPP TS 33.501 [24]), and</w:t>
      </w:r>
      <w:r w:rsidRPr="00A01AA9">
        <w:rPr>
          <w:rFonts w:ascii="Times New Roman" w:eastAsia="Times New Roman" w:hAnsi="Times New Roman" w:cs="Times New Roman"/>
          <w:noProof/>
          <w:sz w:val="20"/>
          <w:szCs w:val="20"/>
          <w:lang w:val="en-GB" w:eastAsia="ko-KR"/>
        </w:rPr>
        <w:t>:</w:t>
      </w:r>
    </w:p>
    <w:p w14:paraId="4F9294A6"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eastAsia="ko-KR"/>
        </w:rPr>
      </w:pPr>
      <w:r w:rsidRPr="00A01AA9">
        <w:rPr>
          <w:rFonts w:ascii="Times New Roman" w:eastAsia="Times New Roman" w:hAnsi="Times New Roman" w:cs="Times New Roman"/>
          <w:noProof/>
          <w:sz w:val="20"/>
          <w:szCs w:val="20"/>
          <w:lang w:val="en-GB" w:eastAsia="ko-KR"/>
        </w:rPr>
        <w:lastRenderedPageBreak/>
        <w:t>a)</w:t>
      </w:r>
      <w:r w:rsidRPr="00A01AA9">
        <w:rPr>
          <w:rFonts w:ascii="Times New Roman" w:eastAsia="Times New Roman" w:hAnsi="Times New Roman" w:cs="Times New Roman"/>
          <w:noProof/>
          <w:sz w:val="20"/>
          <w:szCs w:val="20"/>
          <w:lang w:val="en-GB" w:eastAsia="ko-KR"/>
        </w:rPr>
        <w:tab/>
      </w:r>
      <w:r w:rsidRPr="00A01AA9">
        <w:rPr>
          <w:rFonts w:ascii="Times New Roman" w:eastAsia="Times New Roman" w:hAnsi="Times New Roman" w:cs="Times New Roman"/>
          <w:sz w:val="20"/>
          <w:szCs w:val="20"/>
          <w:lang w:eastAsia="en-GB"/>
        </w:rPr>
        <w:t xml:space="preserve">the </w:t>
      </w:r>
      <w:r w:rsidRPr="00A01AA9">
        <w:rPr>
          <w:rFonts w:ascii="Times New Roman" w:eastAsia="Times New Roman" w:hAnsi="Times New Roman" w:cs="Times New Roman"/>
          <w:noProof/>
          <w:sz w:val="20"/>
          <w:szCs w:val="20"/>
          <w:lang w:val="en-GB" w:eastAsia="ko-KR"/>
        </w:rPr>
        <w:t>SOR transparent</w:t>
      </w:r>
      <w:r w:rsidRPr="00A01AA9">
        <w:rPr>
          <w:rFonts w:ascii="Times New Roman" w:eastAsia="Times New Roman" w:hAnsi="Times New Roman" w:cs="Times New Roman"/>
          <w:sz w:val="20"/>
          <w:szCs w:val="20"/>
          <w:lang w:eastAsia="en-GB"/>
        </w:rPr>
        <w:t xml:space="preserve"> container IE</w:t>
      </w:r>
      <w:r w:rsidRPr="00A01AA9">
        <w:rPr>
          <w:rFonts w:ascii="Times New Roman" w:eastAsia="Times New Roman" w:hAnsi="Times New Roman" w:cs="Times New Roman"/>
          <w:sz w:val="20"/>
          <w:szCs w:val="20"/>
          <w:lang w:val="en-GB" w:eastAsia="en-GB"/>
        </w:rPr>
        <w:t xml:space="preserve"> indicates a list of preferred PLMN/access technology combinations is provided and the list type indicates "</w:t>
      </w:r>
      <w:r w:rsidRPr="00A01AA9">
        <w:rPr>
          <w:rFonts w:ascii="Times New Roman" w:eastAsia="Times New Roman" w:hAnsi="Times New Roman" w:cs="Times New Roman"/>
          <w:sz w:val="20"/>
          <w:szCs w:val="20"/>
          <w:lang w:val="es-ES" w:eastAsia="en-GB"/>
        </w:rPr>
        <w:t>PLMN ID and access technology list</w:t>
      </w:r>
      <w:r w:rsidRPr="00A01AA9">
        <w:rPr>
          <w:rFonts w:ascii="Times New Roman" w:eastAsia="Times New Roman" w:hAnsi="Times New Roman" w:cs="Times New Roman"/>
          <w:sz w:val="20"/>
          <w:szCs w:val="20"/>
          <w:lang w:val="en-GB" w:eastAsia="en-GB"/>
        </w:rPr>
        <w:t xml:space="preserve">", then the ME shall </w:t>
      </w:r>
      <w:r w:rsidRPr="00A01AA9">
        <w:rPr>
          <w:rFonts w:ascii="Times New Roman" w:eastAsia="Times New Roman" w:hAnsi="Times New Roman" w:cs="Times New Roman"/>
          <w:noProof/>
          <w:sz w:val="20"/>
          <w:szCs w:val="20"/>
          <w:lang w:val="en-GB" w:eastAsia="en-GB"/>
        </w:rPr>
        <w:t xml:space="preserve">replace the highest priority entries in the "Operator Controlled PLMN Selector with Access Technology" list stored in the ME and shall proceed with the behaviour as specified in </w:t>
      </w:r>
      <w:r w:rsidRPr="00A01AA9">
        <w:rPr>
          <w:rFonts w:ascii="Times New Roman" w:eastAsia="Times New Roman" w:hAnsi="Times New Roman" w:cs="Times New Roman"/>
          <w:noProof/>
          <w:sz w:val="20"/>
          <w:szCs w:val="20"/>
          <w:lang w:val="en-GB" w:eastAsia="ko-KR"/>
        </w:rPr>
        <w:t>3GPP TS 23.122 [5] annex C.</w:t>
      </w:r>
    </w:p>
    <w:p w14:paraId="455D85B6"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noProof/>
          <w:sz w:val="20"/>
          <w:szCs w:val="20"/>
          <w:lang w:val="en-GB" w:eastAsia="en-GB"/>
        </w:rPr>
        <w:tab/>
        <w:t xml:space="preserve">If the </w:t>
      </w:r>
      <w:r w:rsidRPr="00A01AA9">
        <w:rPr>
          <w:rFonts w:ascii="Times New Roman" w:eastAsia="Times New Roman" w:hAnsi="Times New Roman" w:cs="Times New Roman"/>
          <w:sz w:val="20"/>
          <w:szCs w:val="20"/>
          <w:lang w:val="en-GB" w:eastAsia="en-GB"/>
        </w:rPr>
        <w:t>SOR-CMCI is present and the Store SOR-CMCI in ME indicator is set to "Store SOR-CMCI in ME" then the UE shall store or delete the SOR-CMCI in the non-volatile memory of the ME as described in annex C.1;</w:t>
      </w:r>
    </w:p>
    <w:p w14:paraId="2FDF760D"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noProof/>
          <w:sz w:val="20"/>
          <w:szCs w:val="20"/>
          <w:lang w:val="en-GB" w:eastAsia="ko-KR"/>
        </w:rPr>
        <w:t>b)</w:t>
      </w:r>
      <w:r w:rsidRPr="00A01AA9">
        <w:rPr>
          <w:rFonts w:ascii="Times New Roman" w:eastAsia="Times New Roman" w:hAnsi="Times New Roman" w:cs="Times New Roman"/>
          <w:noProof/>
          <w:sz w:val="20"/>
          <w:szCs w:val="20"/>
          <w:lang w:val="en-GB" w:eastAsia="ko-KR"/>
        </w:rPr>
        <w:tab/>
      </w:r>
      <w:r w:rsidRPr="00A01AA9">
        <w:rPr>
          <w:rFonts w:ascii="Times New Roman" w:eastAsia="Times New Roman" w:hAnsi="Times New Roman" w:cs="Times New Roman"/>
          <w:sz w:val="20"/>
          <w:szCs w:val="20"/>
          <w:lang w:eastAsia="en-GB"/>
        </w:rPr>
        <w:t xml:space="preserve">the </w:t>
      </w:r>
      <w:r w:rsidRPr="00A01AA9">
        <w:rPr>
          <w:rFonts w:ascii="Times New Roman" w:eastAsia="Times New Roman" w:hAnsi="Times New Roman" w:cs="Times New Roman"/>
          <w:sz w:val="20"/>
          <w:szCs w:val="20"/>
          <w:lang w:val="en-GB" w:eastAsia="en-GB"/>
        </w:rP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2AC0AFE2"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eastAsia="ko-KR"/>
        </w:rPr>
      </w:pPr>
      <w:r w:rsidRPr="00A01AA9">
        <w:rPr>
          <w:rFonts w:ascii="Times New Roman" w:eastAsia="Times New Roman" w:hAnsi="Times New Roman" w:cs="Times New Roman"/>
          <w:noProof/>
          <w:sz w:val="20"/>
          <w:szCs w:val="20"/>
          <w:lang w:val="en-GB" w:eastAsia="ko-KR"/>
        </w:rPr>
        <w:t>c)</w:t>
      </w:r>
      <w:r w:rsidRPr="00A01AA9">
        <w:rPr>
          <w:rFonts w:ascii="Times New Roman" w:eastAsia="Times New Roman" w:hAnsi="Times New Roman" w:cs="Times New Roman"/>
          <w:noProof/>
          <w:sz w:val="20"/>
          <w:szCs w:val="20"/>
          <w:lang w:val="en-GB" w:eastAsia="ko-KR"/>
        </w:rPr>
        <w:tab/>
        <w:t>the SOR transparent container IE</w:t>
      </w:r>
      <w:r w:rsidRPr="00A01AA9">
        <w:rPr>
          <w:rFonts w:ascii="Times New Roman" w:eastAsia="Times New Roman" w:hAnsi="Times New Roman" w:cs="Times New Roman"/>
          <w:sz w:val="20"/>
          <w:szCs w:val="20"/>
          <w:lang w:val="en-GB" w:eastAsia="en-GB"/>
        </w:rPr>
        <w:t xml:space="preserve"> indicates "HPLMN indication that 'no change of the "Operator Controlled PLMN Selector with Access Technology" list stored in the UE is needed and thus no list of preferred PLMN/access technology combinations is provided'", </w:t>
      </w:r>
      <w:r w:rsidRPr="00A01AA9">
        <w:rPr>
          <w:rFonts w:ascii="Times New Roman" w:eastAsia="Times New Roman" w:hAnsi="Times New Roman" w:cs="Times New Roman"/>
          <w:sz w:val="20"/>
          <w:szCs w:val="20"/>
          <w:lang w:eastAsia="en-GB"/>
        </w:rPr>
        <w:t xml:space="preserve">the UE operates in SNPN access operation mode and the </w:t>
      </w:r>
      <w:r w:rsidRPr="00A01AA9">
        <w:rPr>
          <w:rFonts w:ascii="Times New Roman" w:eastAsia="Times New Roman" w:hAnsi="Times New Roman" w:cs="Times New Roman"/>
          <w:noProof/>
          <w:sz w:val="20"/>
          <w:szCs w:val="20"/>
          <w:lang w:val="en-GB" w:eastAsia="ko-KR"/>
        </w:rPr>
        <w:t>SOR transparent</w:t>
      </w:r>
      <w:r w:rsidRPr="00A01AA9">
        <w:rPr>
          <w:rFonts w:ascii="Times New Roman" w:eastAsia="Times New Roman" w:hAnsi="Times New Roman" w:cs="Times New Roman"/>
          <w:sz w:val="20"/>
          <w:szCs w:val="20"/>
          <w:lang w:eastAsia="en-GB"/>
        </w:rPr>
        <w:t xml:space="preserve"> container IE </w:t>
      </w:r>
      <w:r w:rsidRPr="00A01AA9">
        <w:rPr>
          <w:rFonts w:ascii="Times New Roman" w:eastAsia="Times New Roman" w:hAnsi="Times New Roman" w:cs="Times New Roman"/>
          <w:sz w:val="20"/>
          <w:szCs w:val="20"/>
          <w:lang w:val="en-GB" w:eastAsia="en-GB"/>
        </w:rPr>
        <w:t xml:space="preserve">includes SOR-SNPN-SI, the ME shall </w:t>
      </w:r>
      <w:r w:rsidRPr="00A01AA9">
        <w:rPr>
          <w:rFonts w:ascii="Times New Roman" w:eastAsia="Times New Roman" w:hAnsi="Times New Roman" w:cs="Times New Roman"/>
          <w:noProof/>
          <w:sz w:val="20"/>
          <w:szCs w:val="20"/>
          <w:lang w:val="en-GB" w:eastAsia="en-GB"/>
        </w:rPr>
        <w:t xml:space="preserve">replace </w:t>
      </w:r>
      <w:r w:rsidRPr="00A01AA9">
        <w:rPr>
          <w:rFonts w:ascii="Times New Roman" w:eastAsia="Times New Roman" w:hAnsi="Times New Roman" w:cs="Times New Roman"/>
          <w:sz w:val="20"/>
          <w:szCs w:val="20"/>
          <w:lang w:val="en-GB" w:eastAsia="en-GB"/>
        </w:rPr>
        <w:t>SOR-SNPN-SI</w:t>
      </w:r>
      <w:r w:rsidRPr="00A01AA9">
        <w:rPr>
          <w:rFonts w:ascii="Times New Roman" w:eastAsia="Times New Roman" w:hAnsi="Times New Roman" w:cs="Times New Roman"/>
          <w:noProof/>
          <w:sz w:val="20"/>
          <w:szCs w:val="20"/>
          <w:lang w:val="en-GB" w:eastAsia="en-GB"/>
        </w:rPr>
        <w:t xml:space="preserve"> of </w:t>
      </w:r>
      <w:r w:rsidRPr="00A01AA9">
        <w:rPr>
          <w:rFonts w:ascii="Times New Roman" w:eastAsia="Times New Roman" w:hAnsi="Times New Roman" w:cs="Times New Roman"/>
          <w:sz w:val="20"/>
          <w:szCs w:val="20"/>
          <w:lang w:val="en-GB" w:eastAsia="en-GB"/>
        </w:rPr>
        <w:t>the selected entry of the "list of subscriber data" or associated with the selected PLMN subscription</w:t>
      </w:r>
      <w:r w:rsidRPr="00A01AA9">
        <w:rPr>
          <w:rFonts w:ascii="Times New Roman" w:eastAsia="Times New Roman" w:hAnsi="Times New Roman" w:cs="Times New Roman"/>
          <w:noProof/>
          <w:sz w:val="20"/>
          <w:szCs w:val="20"/>
          <w:lang w:val="en-GB" w:eastAsia="en-GB"/>
        </w:rPr>
        <w:t xml:space="preserve">, as specified in 3GPP TS 23.122 [5] with the received </w:t>
      </w:r>
      <w:r w:rsidRPr="00A01AA9">
        <w:rPr>
          <w:rFonts w:ascii="Times New Roman" w:eastAsia="Times New Roman" w:hAnsi="Times New Roman" w:cs="Times New Roman"/>
          <w:sz w:val="20"/>
          <w:szCs w:val="20"/>
          <w:lang w:val="en-GB" w:eastAsia="en-GB"/>
        </w:rPr>
        <w:t>SOR-SNPN-SI.</w:t>
      </w:r>
    </w:p>
    <w:p w14:paraId="3D283ECD"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noProof/>
          <w:sz w:val="20"/>
          <w:szCs w:val="20"/>
          <w:lang w:val="en-GB" w:eastAsia="en-GB"/>
        </w:rPr>
        <w:tab/>
        <w:t xml:space="preserve">If the </w:t>
      </w:r>
      <w:r w:rsidRPr="00A01AA9">
        <w:rPr>
          <w:rFonts w:ascii="Times New Roman" w:eastAsia="Times New Roman" w:hAnsi="Times New Roman" w:cs="Times New Roman"/>
          <w:sz w:val="20"/>
          <w:szCs w:val="20"/>
          <w:lang w:val="en-GB" w:eastAsia="en-GB"/>
        </w:rPr>
        <w:t>SOR-CMCI is present and the Store SOR-CMCI in ME indicator is set to "Store SOR-CMCI in ME" then the UE shall store or delete the SOR-CMCI in the non-volatile memory of the ME as described in annex C.1;</w:t>
      </w:r>
    </w:p>
    <w:p w14:paraId="4BFE262C"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eastAsia="ko-KR"/>
        </w:rPr>
      </w:pPr>
      <w:r w:rsidRPr="00A01AA9">
        <w:rPr>
          <w:rFonts w:ascii="Times New Roman" w:eastAsia="Times New Roman" w:hAnsi="Times New Roman" w:cs="Times New Roman"/>
          <w:sz w:val="20"/>
          <w:szCs w:val="20"/>
          <w:lang w:val="en-GB" w:eastAsia="en-GB"/>
        </w:rPr>
        <w:t>and the UE shall proceed with the behaviour as specified in 3GPP TS 23.122 [5] annex C.</w:t>
      </w:r>
    </w:p>
    <w:p w14:paraId="700B4ECE"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SOR transparent container IE does not pass the integrity check successfully, then the UE shall discard the content of the SOR transparent container IE.</w:t>
      </w:r>
    </w:p>
    <w:p w14:paraId="7CDB3975"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required by operator policy, the AMF shall include the NSSAI inclusion mode IE in the REGISTRATION ACCEPT message (see table 4.6.2.3.1 of subclause 4.6.2.3). Upon receipt of the REGISTRATION ACCEPT message:</w:t>
      </w:r>
    </w:p>
    <w:p w14:paraId="01382AD4"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if the message includes the NSSAI inclusion mode IE, the UE shall operate in the NSSAI inclusion mode indicated in the NSSAI inclusion mode IE over the current access within the current PLMN and its equivalent PLMN(s)</w:t>
      </w:r>
      <w:r w:rsidRPr="00A01AA9">
        <w:rPr>
          <w:rFonts w:ascii="Times New Roman" w:eastAsia="Times New Roman" w:hAnsi="Times New Roman" w:cs="Times New Roman" w:hint="eastAsia"/>
          <w:sz w:val="20"/>
          <w:szCs w:val="20"/>
          <w:lang w:val="en-GB"/>
        </w:rPr>
        <w:t xml:space="preserve">, if any, </w:t>
      </w:r>
      <w:r w:rsidRPr="00A01AA9">
        <w:rPr>
          <w:rFonts w:ascii="Times New Roman" w:eastAsia="Times New Roman" w:hAnsi="Times New Roman" w:cs="Times New Roman"/>
          <w:sz w:val="20"/>
          <w:szCs w:val="20"/>
          <w:lang w:val="en-GB" w:eastAsia="en-GB"/>
        </w:rPr>
        <w:t>or the current SNPN,</w:t>
      </w:r>
      <w:r w:rsidRPr="00A01AA9">
        <w:rPr>
          <w:rFonts w:ascii="Times New Roman" w:eastAsia="Times New Roman" w:hAnsi="Times New Roman" w:cs="Times New Roman" w:hint="eastAsia"/>
          <w:sz w:val="20"/>
          <w:szCs w:val="20"/>
          <w:lang w:val="en-GB"/>
        </w:rPr>
        <w:t xml:space="preserve"> </w:t>
      </w:r>
      <w:r w:rsidRPr="00A01AA9">
        <w:rPr>
          <w:rFonts w:ascii="Times New Roman" w:eastAsia="Times New Roman" w:hAnsi="Times New Roman" w:cs="Times New Roman"/>
          <w:sz w:val="20"/>
          <w:szCs w:val="20"/>
          <w:lang w:val="en-GB" w:eastAsia="en-GB"/>
        </w:rPr>
        <w:t xml:space="preserve">in the </w:t>
      </w:r>
      <w:r w:rsidRPr="00A01AA9">
        <w:rPr>
          <w:rFonts w:ascii="Times New Roman" w:eastAsia="Times New Roman" w:hAnsi="Times New Roman" w:cs="Times New Roman" w:hint="eastAsia"/>
          <w:sz w:val="20"/>
          <w:szCs w:val="20"/>
          <w:lang w:val="en-GB"/>
        </w:rPr>
        <w:t xml:space="preserve">current </w:t>
      </w:r>
      <w:r w:rsidRPr="00A01AA9">
        <w:rPr>
          <w:rFonts w:ascii="Times New Roman" w:eastAsia="Times New Roman" w:hAnsi="Times New Roman" w:cs="Times New Roman"/>
          <w:sz w:val="20"/>
          <w:szCs w:val="20"/>
          <w:lang w:val="en-GB" w:eastAsia="en-GB"/>
        </w:rPr>
        <w:t>registration area; or</w:t>
      </w:r>
    </w:p>
    <w:p w14:paraId="62CFBB17"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b)</w:t>
      </w:r>
      <w:r w:rsidRPr="00A01AA9">
        <w:rPr>
          <w:rFonts w:ascii="Times New Roman" w:eastAsia="Times New Roman" w:hAnsi="Times New Roman" w:cs="Times New Roman"/>
          <w:sz w:val="20"/>
          <w:szCs w:val="20"/>
          <w:lang w:val="en-GB" w:eastAsia="en-GB"/>
        </w:rPr>
        <w:tab/>
        <w:t>otherwise:</w:t>
      </w:r>
    </w:p>
    <w:p w14:paraId="56494469"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1)</w:t>
      </w:r>
      <w:r w:rsidRPr="00A01AA9">
        <w:rPr>
          <w:rFonts w:ascii="Times New Roman" w:eastAsia="Times New Roman" w:hAnsi="Times New Roman" w:cs="Times New Roman"/>
          <w:sz w:val="20"/>
          <w:szCs w:val="20"/>
          <w:lang w:val="en-GB" w:eastAsia="en-GB"/>
        </w:rPr>
        <w:tab/>
        <w:t>if the UE has NSSAI inclusion mode for the current PLMN or SNPN and access type stored in the UE, the UE shall operate in the stored NSSAI inclusion mode;</w:t>
      </w:r>
    </w:p>
    <w:p w14:paraId="53D25A64"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2)</w:t>
      </w:r>
      <w:r w:rsidRPr="00A01AA9">
        <w:rPr>
          <w:rFonts w:ascii="Times New Roman" w:eastAsia="Times New Roman" w:hAnsi="Times New Roman" w:cs="Times New Roman"/>
          <w:sz w:val="20"/>
          <w:szCs w:val="20"/>
          <w:lang w:val="en-GB" w:eastAsia="en-GB"/>
        </w:rPr>
        <w:tab/>
        <w:t>if the UE does not have NSSAI inclusion mode for the current PLMN or SNPN and the access type stored in the UE and if the UE is performing the registration procedure over:</w:t>
      </w:r>
    </w:p>
    <w:p w14:paraId="47E29DE5"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w:t>
      </w:r>
      <w:r w:rsidRPr="00A01AA9">
        <w:rPr>
          <w:rFonts w:ascii="Times New Roman" w:eastAsia="Times New Roman" w:hAnsi="Times New Roman" w:cs="Times New Roman"/>
          <w:sz w:val="20"/>
          <w:szCs w:val="20"/>
          <w:lang w:val="en-GB" w:eastAsia="en-GB"/>
        </w:rPr>
        <w:tab/>
        <w:t xml:space="preserve">3GPP access, the UE shall operate in NSSAI inclusion mode D in the current PLMN or SNPN and </w:t>
      </w:r>
      <w:r w:rsidRPr="00A01AA9">
        <w:rPr>
          <w:rFonts w:ascii="Times New Roman" w:eastAsia="Times New Roman" w:hAnsi="Times New Roman" w:cs="Times New Roman" w:hint="eastAsia"/>
          <w:sz w:val="20"/>
          <w:szCs w:val="20"/>
          <w:lang w:val="en-GB"/>
        </w:rPr>
        <w:t xml:space="preserve">the current </w:t>
      </w:r>
      <w:r w:rsidRPr="00A01AA9">
        <w:rPr>
          <w:rFonts w:ascii="Times New Roman" w:eastAsia="Times New Roman" w:hAnsi="Times New Roman" w:cs="Times New Roman"/>
          <w:sz w:val="20"/>
          <w:szCs w:val="20"/>
          <w:lang w:val="en-GB" w:eastAsia="en-GB"/>
        </w:rPr>
        <w:t>access type;</w:t>
      </w:r>
    </w:p>
    <w:p w14:paraId="5BD045C9"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ii)</w:t>
      </w:r>
      <w:r w:rsidRPr="00A01AA9">
        <w:rPr>
          <w:rFonts w:ascii="Times New Roman" w:eastAsia="Times New Roman" w:hAnsi="Times New Roman" w:cs="Times New Roman"/>
          <w:sz w:val="20"/>
          <w:szCs w:val="20"/>
          <w:lang w:val="en-GB" w:eastAsia="en-GB"/>
        </w:rPr>
        <w:tab/>
        <w:t xml:space="preserve">untrusted non-3GPP access, the UE shall operate in NSSAI inclusion mode C in the current PLMN and </w:t>
      </w:r>
      <w:r w:rsidRPr="00A01AA9">
        <w:rPr>
          <w:rFonts w:ascii="Times New Roman" w:eastAsia="Times New Roman" w:hAnsi="Times New Roman" w:cs="Times New Roman" w:hint="eastAsia"/>
          <w:sz w:val="20"/>
          <w:szCs w:val="20"/>
          <w:lang w:val="en-GB"/>
        </w:rPr>
        <w:t xml:space="preserve">the current </w:t>
      </w:r>
      <w:r w:rsidRPr="00A01AA9">
        <w:rPr>
          <w:rFonts w:ascii="Times New Roman" w:eastAsia="Times New Roman" w:hAnsi="Times New Roman" w:cs="Times New Roman"/>
          <w:sz w:val="20"/>
          <w:szCs w:val="20"/>
          <w:lang w:val="en-GB" w:eastAsia="en-GB"/>
        </w:rPr>
        <w:t>access type; or</w:t>
      </w:r>
    </w:p>
    <w:p w14:paraId="601229ED"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iii)</w:t>
      </w:r>
      <w:r w:rsidRPr="00A01AA9">
        <w:rPr>
          <w:rFonts w:ascii="Times New Roman" w:eastAsia="Times New Roman" w:hAnsi="Times New Roman" w:cs="Times New Roman"/>
          <w:sz w:val="20"/>
          <w:szCs w:val="20"/>
          <w:lang w:val="en-GB" w:eastAsia="en-GB"/>
        </w:rPr>
        <w:tab/>
        <w:t>trusted non-3GPP access, the UE shall operate in NSSAI inclusion mode D in the current PLMN and</w:t>
      </w:r>
      <w:r w:rsidRPr="00A01AA9">
        <w:rPr>
          <w:rFonts w:ascii="Times New Roman" w:eastAsia="Times New Roman" w:hAnsi="Times New Roman" w:cs="Times New Roman"/>
          <w:sz w:val="20"/>
          <w:szCs w:val="20"/>
          <w:lang w:val="en-GB"/>
        </w:rPr>
        <w:t xml:space="preserve"> the current</w:t>
      </w:r>
      <w:r w:rsidRPr="00A01AA9">
        <w:rPr>
          <w:rFonts w:ascii="Times New Roman" w:eastAsia="Times New Roman" w:hAnsi="Times New Roman" w:cs="Times New Roman"/>
          <w:sz w:val="20"/>
          <w:szCs w:val="20"/>
          <w:lang w:val="en-GB" w:eastAsia="en-GB"/>
        </w:rPr>
        <w:t xml:space="preserve"> access type; or</w:t>
      </w:r>
    </w:p>
    <w:p w14:paraId="33DF573E"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3)</w:t>
      </w:r>
      <w:r w:rsidRPr="00A01AA9">
        <w:rPr>
          <w:rFonts w:ascii="Times New Roman" w:eastAsia="Times New Roman" w:hAnsi="Times New Roman" w:cs="Times New Roman"/>
          <w:sz w:val="20"/>
          <w:szCs w:val="20"/>
          <w:lang w:val="en-GB" w:eastAsia="en-GB"/>
        </w:rPr>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A01AA9">
        <w:rPr>
          <w:rFonts w:ascii="Times New Roman" w:eastAsia="Times New Roman" w:hAnsi="Times New Roman" w:cs="Times New Roman"/>
          <w:sz w:val="20"/>
          <w:szCs w:val="20"/>
          <w:lang w:val="en-GB"/>
        </w:rPr>
        <w:t xml:space="preserve"> the current</w:t>
      </w:r>
      <w:r w:rsidRPr="00A01AA9">
        <w:rPr>
          <w:rFonts w:ascii="Times New Roman" w:eastAsia="Times New Roman" w:hAnsi="Times New Roman" w:cs="Times New Roman"/>
          <w:sz w:val="20"/>
          <w:szCs w:val="20"/>
          <w:lang w:val="en-GB" w:eastAsia="en-GB"/>
        </w:rPr>
        <w:t xml:space="preserve"> access type.</w:t>
      </w:r>
    </w:p>
    <w:p w14:paraId="1A22BFD1"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A01AA9">
        <w:rPr>
          <w:rFonts w:ascii="Times New Roman" w:eastAsia="Times New Roman" w:hAnsi="Times New Roman" w:cs="Times New Roman"/>
          <w:sz w:val="20"/>
          <w:szCs w:val="20"/>
          <w:lang w:val="en-GB" w:eastAsia="en-GB"/>
        </w:rPr>
        <w:lastRenderedPageBreak/>
        <w:t xml:space="preserve">The AMF may include </w:t>
      </w:r>
      <w:r w:rsidRPr="00A01AA9">
        <w:rPr>
          <w:rFonts w:ascii="Times New Roman" w:eastAsia="Times New Roman" w:hAnsi="Times New Roman" w:cs="Times New Roman"/>
          <w:sz w:val="20"/>
          <w:szCs w:val="20"/>
          <w:lang w:eastAsia="en-GB"/>
        </w:rPr>
        <w:t>operator-defined access category definitions in the REGISTRATION ACCEPT message.</w:t>
      </w:r>
    </w:p>
    <w:p w14:paraId="422563AE"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rPr>
      </w:pPr>
      <w:r w:rsidRPr="00A01AA9">
        <w:rPr>
          <w:rFonts w:ascii="Times New Roman" w:eastAsia="Times New Roman" w:hAnsi="Times New Roman" w:cs="Times New Roman"/>
          <w:sz w:val="20"/>
          <w:szCs w:val="20"/>
          <w:lang w:eastAsia="en-GB"/>
        </w:rPr>
        <w:t xml:space="preserve">If there is a running T3447 timer in the AMF and the Uplink data status IE is included </w:t>
      </w:r>
      <w:r w:rsidRPr="00A01AA9">
        <w:rPr>
          <w:rFonts w:ascii="Times New Roman" w:eastAsia="Malgun Gothic" w:hAnsi="Times New Roman" w:cs="Times New Roman"/>
          <w:sz w:val="20"/>
          <w:szCs w:val="20"/>
          <w:lang w:val="en-GB" w:eastAsia="en-GB"/>
        </w:rPr>
        <w:t xml:space="preserve">or the Follow-on request indicator is set to </w:t>
      </w:r>
      <w:r w:rsidRPr="00A01AA9">
        <w:rPr>
          <w:rFonts w:ascii="Times New Roman" w:eastAsia="Times New Roman" w:hAnsi="Times New Roman" w:cs="Times New Roman"/>
          <w:sz w:val="20"/>
          <w:szCs w:val="20"/>
          <w:lang w:val="en-GB" w:eastAsia="ja-JP"/>
        </w:rPr>
        <w:t>"</w:t>
      </w:r>
      <w:r w:rsidRPr="00A01AA9">
        <w:rPr>
          <w:rFonts w:ascii="Times New Roman" w:eastAsia="Malgun Gothic" w:hAnsi="Times New Roman" w:cs="Times New Roman"/>
          <w:sz w:val="20"/>
          <w:szCs w:val="20"/>
          <w:lang w:val="en-GB" w:eastAsia="en-GB"/>
        </w:rPr>
        <w:t>Follow-on request pending</w:t>
      </w:r>
      <w:r w:rsidRPr="00A01AA9">
        <w:rPr>
          <w:rFonts w:ascii="Times New Roman" w:eastAsia="Times New Roman" w:hAnsi="Times New Roman" w:cs="Times New Roman"/>
          <w:sz w:val="20"/>
          <w:szCs w:val="20"/>
          <w:lang w:val="en-GB" w:eastAsia="ja-JP"/>
        </w:rPr>
        <w:t>"</w:t>
      </w:r>
      <w:r w:rsidRPr="00A01AA9">
        <w:rPr>
          <w:rFonts w:ascii="Times New Roman" w:eastAsia="Times New Roman" w:hAnsi="Times New Roman" w:cs="Times New Roman"/>
          <w:sz w:val="20"/>
          <w:szCs w:val="20"/>
          <w:lang w:eastAsia="en-GB"/>
        </w:rPr>
        <w:t xml:space="preserve"> in the REGISTRATION REQUEST message, the AMF shall ignore the Uplink data status IE or that the Follow-on request indicator is set to </w:t>
      </w:r>
      <w:r w:rsidRPr="00A01AA9">
        <w:rPr>
          <w:rFonts w:ascii="Times New Roman" w:eastAsia="Times New Roman" w:hAnsi="Times New Roman" w:cs="Times New Roman"/>
          <w:sz w:val="20"/>
          <w:szCs w:val="20"/>
          <w:lang w:val="en-GB" w:eastAsia="ja-JP"/>
        </w:rPr>
        <w:t>"</w:t>
      </w:r>
      <w:r w:rsidRPr="00A01AA9">
        <w:rPr>
          <w:rFonts w:ascii="Times New Roman" w:eastAsia="Times New Roman" w:hAnsi="Times New Roman" w:cs="Times New Roman"/>
          <w:sz w:val="20"/>
          <w:szCs w:val="20"/>
          <w:lang w:eastAsia="en-GB"/>
        </w:rPr>
        <w:t>Follow-on request pending</w:t>
      </w:r>
      <w:r w:rsidRPr="00A01AA9">
        <w:rPr>
          <w:rFonts w:ascii="Times New Roman" w:eastAsia="Times New Roman" w:hAnsi="Times New Roman" w:cs="Times New Roman"/>
          <w:sz w:val="20"/>
          <w:szCs w:val="20"/>
          <w:lang w:val="en-GB" w:eastAsia="ja-JP"/>
        </w:rPr>
        <w:t>"</w:t>
      </w:r>
      <w:r w:rsidRPr="00A01AA9">
        <w:rPr>
          <w:rFonts w:ascii="Times New Roman" w:eastAsia="Times New Roman" w:hAnsi="Times New Roman" w:cs="Times New Roman"/>
          <w:sz w:val="20"/>
          <w:szCs w:val="20"/>
          <w:lang w:eastAsia="en-GB"/>
        </w:rPr>
        <w:t xml:space="preserve"> and proceed as if the Uplink data status IE was not received or the Follow-on request indicator was not set to </w:t>
      </w:r>
      <w:r w:rsidRPr="00A01AA9">
        <w:rPr>
          <w:rFonts w:ascii="Times New Roman" w:eastAsia="Times New Roman" w:hAnsi="Times New Roman" w:cs="Times New Roman"/>
          <w:sz w:val="20"/>
          <w:szCs w:val="20"/>
          <w:lang w:val="en-GB" w:eastAsia="ja-JP"/>
        </w:rPr>
        <w:t>"</w:t>
      </w:r>
      <w:r w:rsidRPr="00A01AA9">
        <w:rPr>
          <w:rFonts w:ascii="Times New Roman" w:eastAsia="Times New Roman" w:hAnsi="Times New Roman" w:cs="Times New Roman"/>
          <w:sz w:val="20"/>
          <w:szCs w:val="20"/>
          <w:lang w:eastAsia="en-GB"/>
        </w:rPr>
        <w:t>Follow-on request pending</w:t>
      </w:r>
      <w:r w:rsidRPr="00A01AA9">
        <w:rPr>
          <w:rFonts w:ascii="Times New Roman" w:eastAsia="Times New Roman" w:hAnsi="Times New Roman" w:cs="Times New Roman"/>
          <w:sz w:val="20"/>
          <w:szCs w:val="20"/>
          <w:lang w:val="en-GB" w:eastAsia="ja-JP"/>
        </w:rPr>
        <w:t>"</w:t>
      </w:r>
      <w:r w:rsidRPr="00A01AA9">
        <w:rPr>
          <w:rFonts w:ascii="Times New Roman" w:eastAsia="Times New Roman" w:hAnsi="Times New Roman" w:cs="Times New Roman" w:hint="eastAsia"/>
          <w:sz w:val="20"/>
          <w:szCs w:val="20"/>
        </w:rPr>
        <w:t xml:space="preserve"> except for the following case:</w:t>
      </w:r>
    </w:p>
    <w:p w14:paraId="2F6DF13D"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A01AA9">
        <w:rPr>
          <w:rFonts w:ascii="Times New Roman" w:eastAsia="Times New Roman" w:hAnsi="Times New Roman" w:cs="Times New Roman" w:hint="eastAsia"/>
          <w:sz w:val="20"/>
          <w:szCs w:val="20"/>
        </w:rPr>
        <w:t>-</w:t>
      </w:r>
      <w:r w:rsidRPr="00A01AA9">
        <w:rPr>
          <w:rFonts w:ascii="Times New Roman" w:eastAsia="Times New Roman" w:hAnsi="Times New Roman" w:cs="Times New Roman" w:hint="eastAsia"/>
          <w:sz w:val="20"/>
          <w:szCs w:val="20"/>
        </w:rPr>
        <w:tab/>
      </w:r>
      <w:r w:rsidRPr="00A01AA9">
        <w:rPr>
          <w:rFonts w:ascii="Times New Roman" w:eastAsia="Times New Roman" w:hAnsi="Times New Roman" w:cs="Times New Roman"/>
          <w:sz w:val="20"/>
          <w:szCs w:val="20"/>
          <w:lang w:val="en-GB" w:eastAsia="ko-KR"/>
        </w:rPr>
        <w:t>the PDU session indicated by the U</w:t>
      </w:r>
      <w:r w:rsidRPr="00A01AA9">
        <w:rPr>
          <w:rFonts w:ascii="Times New Roman" w:eastAsia="Times New Roman" w:hAnsi="Times New Roman" w:cs="Times New Roman" w:hint="eastAsia"/>
          <w:sz w:val="20"/>
          <w:szCs w:val="20"/>
          <w:lang w:val="en-GB" w:eastAsia="ko-KR"/>
        </w:rPr>
        <w:t>plink data status IE</w:t>
      </w:r>
      <w:r w:rsidRPr="00A01AA9">
        <w:rPr>
          <w:rFonts w:ascii="Times New Roman" w:eastAsia="Times New Roman" w:hAnsi="Times New Roman" w:cs="Times New Roman"/>
          <w:sz w:val="20"/>
          <w:szCs w:val="20"/>
          <w:lang w:val="en-GB" w:eastAsia="ko-KR"/>
        </w:rPr>
        <w:t xml:space="preserve"> is emergency PDU session</w:t>
      </w:r>
      <w:r w:rsidRPr="00A01AA9">
        <w:rPr>
          <w:rFonts w:ascii="Times New Roman" w:eastAsia="Times New Roman" w:hAnsi="Times New Roman" w:cs="Times New Roman" w:hint="eastAsia"/>
          <w:sz w:val="20"/>
          <w:szCs w:val="20"/>
          <w:lang w:val="en-GB"/>
        </w:rPr>
        <w:t>;</w:t>
      </w:r>
    </w:p>
    <w:p w14:paraId="27CC81A3"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hint="eastAsia"/>
          <w:sz w:val="20"/>
          <w:szCs w:val="20"/>
          <w:lang w:val="en-GB"/>
        </w:rPr>
        <w:t>-</w:t>
      </w:r>
      <w:r w:rsidRPr="00A01AA9">
        <w:rPr>
          <w:rFonts w:ascii="Times New Roman" w:eastAsia="Times New Roman" w:hAnsi="Times New Roman" w:cs="Times New Roman" w:hint="eastAsia"/>
          <w:sz w:val="20"/>
          <w:szCs w:val="20"/>
          <w:lang w:val="en-GB"/>
        </w:rPr>
        <w:tab/>
      </w:r>
      <w:r w:rsidRPr="00A01AA9">
        <w:rPr>
          <w:rFonts w:ascii="Times New Roman" w:eastAsia="Times New Roman" w:hAnsi="Times New Roman" w:cs="Times New Roman"/>
          <w:sz w:val="20"/>
          <w:szCs w:val="20"/>
          <w:lang w:val="en-GB" w:eastAsia="en-GB"/>
        </w:rPr>
        <w:t>the UE i</w:t>
      </w:r>
      <w:r w:rsidRPr="00A01AA9">
        <w:rPr>
          <w:rFonts w:ascii="Times New Roman" w:eastAsia="Times New Roman" w:hAnsi="Times New Roman" w:cs="Times New Roman" w:hint="eastAsia"/>
          <w:sz w:val="20"/>
          <w:szCs w:val="20"/>
          <w:lang w:val="en-GB" w:eastAsia="en-GB"/>
        </w:rPr>
        <w:t xml:space="preserve">s </w:t>
      </w:r>
      <w:r w:rsidRPr="00A01AA9">
        <w:rPr>
          <w:rFonts w:ascii="Times New Roman" w:eastAsia="Times New Roman" w:hAnsi="Times New Roman" w:cs="Times New Roman"/>
          <w:sz w:val="20"/>
          <w:szCs w:val="20"/>
          <w:lang w:val="en-GB" w:eastAsia="en-GB"/>
        </w:rPr>
        <w:t>configured for high priority access in selected PLMN;</w:t>
      </w:r>
    </w:p>
    <w:p w14:paraId="6B9600D6"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hint="eastAsia"/>
          <w:sz w:val="20"/>
          <w:szCs w:val="20"/>
          <w:lang w:val="en-GB"/>
        </w:rPr>
        <w:t>-</w:t>
      </w:r>
      <w:r w:rsidRPr="00A01AA9">
        <w:rPr>
          <w:rFonts w:ascii="Times New Roman" w:eastAsia="Times New Roman" w:hAnsi="Times New Roman" w:cs="Times New Roman" w:hint="eastAsia"/>
          <w:sz w:val="20"/>
          <w:szCs w:val="20"/>
          <w:lang w:val="en-GB"/>
        </w:rPr>
        <w:tab/>
      </w:r>
      <w:r w:rsidRPr="00A01AA9">
        <w:rPr>
          <w:rFonts w:ascii="Times New Roman" w:eastAsia="Times New Roman" w:hAnsi="Times New Roman" w:cs="Times New Roman"/>
          <w:sz w:val="20"/>
          <w:szCs w:val="20"/>
          <w:lang w:val="en-GB" w:eastAsia="en-GB"/>
        </w:rPr>
        <w:t xml:space="preserve">the </w:t>
      </w:r>
      <w:r w:rsidRPr="00A01AA9">
        <w:rPr>
          <w:rFonts w:ascii="Times New Roman" w:eastAsia="Times New Roman" w:hAnsi="Times New Roman" w:cs="Times New Roman"/>
          <w:sz w:val="20"/>
          <w:szCs w:val="20"/>
          <w:lang w:eastAsia="en-GB"/>
        </w:rPr>
        <w:t>REGISTRATION REQUEST message is as a paging response</w:t>
      </w:r>
      <w:r w:rsidRPr="00A01AA9">
        <w:rPr>
          <w:rFonts w:ascii="Times New Roman" w:eastAsia="Times New Roman" w:hAnsi="Times New Roman" w:cs="Times New Roman"/>
          <w:sz w:val="20"/>
          <w:szCs w:val="20"/>
          <w:lang w:val="en-GB" w:eastAsia="en-GB"/>
        </w:rPr>
        <w:t>; or</w:t>
      </w:r>
    </w:p>
    <w:p w14:paraId="74AAFB8A"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en-GB"/>
        </w:rPr>
      </w:pPr>
      <w:r w:rsidRPr="00A01AA9">
        <w:rPr>
          <w:rFonts w:ascii="Times New Roman" w:eastAsia="Times New Roman" w:hAnsi="Times New Roman" w:cs="Times New Roman" w:hint="eastAsia"/>
          <w:sz w:val="20"/>
          <w:szCs w:val="20"/>
          <w:lang w:val="en-GB"/>
        </w:rPr>
        <w:t>-</w:t>
      </w:r>
      <w:r w:rsidRPr="00A01AA9">
        <w:rPr>
          <w:rFonts w:ascii="Times New Roman" w:eastAsia="Times New Roman" w:hAnsi="Times New Roman" w:cs="Times New Roman" w:hint="eastAsia"/>
          <w:sz w:val="20"/>
          <w:szCs w:val="20"/>
          <w:lang w:val="en-GB"/>
        </w:rPr>
        <w:tab/>
      </w:r>
      <w:r w:rsidRPr="00A01AA9">
        <w:rPr>
          <w:rFonts w:ascii="Times New Roman" w:eastAsia="Times New Roman" w:hAnsi="Times New Roman" w:cs="Times New Roman"/>
          <w:sz w:val="20"/>
          <w:szCs w:val="20"/>
          <w:lang w:val="en-GB" w:eastAsia="en-GB"/>
        </w:rPr>
        <w:t>the UE i</w:t>
      </w:r>
      <w:r w:rsidRPr="00A01AA9">
        <w:rPr>
          <w:rFonts w:ascii="Times New Roman" w:eastAsia="Times New Roman" w:hAnsi="Times New Roman" w:cs="Times New Roman" w:hint="eastAsia"/>
          <w:sz w:val="20"/>
          <w:szCs w:val="20"/>
          <w:lang w:val="en-GB" w:eastAsia="en-GB"/>
        </w:rPr>
        <w:t xml:space="preserve">s </w:t>
      </w:r>
      <w:r w:rsidRPr="00A01AA9">
        <w:rPr>
          <w:rFonts w:ascii="Times New Roman" w:eastAsia="Times New Roman" w:hAnsi="Times New Roman" w:cs="Times New Roman"/>
          <w:sz w:val="20"/>
          <w:szCs w:val="20"/>
          <w:lang w:val="en-GB" w:eastAsia="en-GB"/>
        </w:rPr>
        <w:t>establishing an emergency PDU session or performing emergency services fallback.</w:t>
      </w:r>
    </w:p>
    <w:p w14:paraId="5E80C941"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A01AA9">
        <w:rPr>
          <w:rFonts w:ascii="Times New Roman" w:eastAsia="Times New Roman" w:hAnsi="Times New Roman" w:cs="Times New Roman" w:hint="eastAsia"/>
          <w:sz w:val="20"/>
          <w:szCs w:val="20"/>
          <w:lang w:val="en-GB" w:eastAsia="en-GB"/>
        </w:rPr>
        <w:t xml:space="preserve">If the UE receives </w:t>
      </w:r>
      <w:r w:rsidRPr="00A01AA9">
        <w:rPr>
          <w:rFonts w:ascii="Times New Roman" w:eastAsia="Times New Roman" w:hAnsi="Times New Roman" w:cs="Times New Roman"/>
          <w:sz w:val="20"/>
          <w:szCs w:val="20"/>
          <w:lang w:val="en-GB" w:eastAsia="en-GB"/>
        </w:rPr>
        <w:t xml:space="preserve">Operator-defined access </w:t>
      </w:r>
      <w:r w:rsidRPr="00A01AA9">
        <w:rPr>
          <w:rFonts w:ascii="Times New Roman" w:eastAsia="Times New Roman" w:hAnsi="Times New Roman" w:cs="Times New Roman"/>
          <w:sz w:val="20"/>
          <w:szCs w:val="20"/>
          <w:lang w:eastAsia="en-GB"/>
        </w:rPr>
        <w:t xml:space="preserve">category definitions </w:t>
      </w:r>
      <w:r w:rsidRPr="00A01AA9">
        <w:rPr>
          <w:rFonts w:ascii="Times New Roman" w:eastAsia="Times New Roman" w:hAnsi="Times New Roman" w:cs="Times New Roman"/>
          <w:sz w:val="20"/>
          <w:szCs w:val="20"/>
          <w:lang w:val="en-GB" w:eastAsia="en-GB"/>
        </w:rPr>
        <w:t xml:space="preserve">IE </w:t>
      </w:r>
      <w:r w:rsidRPr="00A01AA9">
        <w:rPr>
          <w:rFonts w:ascii="Times New Roman" w:eastAsia="Times New Roman" w:hAnsi="Times New Roman" w:cs="Times New Roman" w:hint="eastAsia"/>
          <w:sz w:val="20"/>
          <w:szCs w:val="20"/>
          <w:lang w:val="en-GB" w:eastAsia="en-GB"/>
        </w:rPr>
        <w:t xml:space="preserve">in the </w:t>
      </w:r>
      <w:r w:rsidRPr="00A01AA9">
        <w:rPr>
          <w:rFonts w:ascii="Times New Roman" w:eastAsia="Times New Roman" w:hAnsi="Times New Roman" w:cs="Times New Roman"/>
          <w:sz w:val="20"/>
          <w:szCs w:val="20"/>
          <w:lang w:eastAsia="en-GB"/>
        </w:rPr>
        <w:t xml:space="preserve">REGISTRATION ACCEPT </w:t>
      </w:r>
      <w:r w:rsidRPr="00A01AA9">
        <w:rPr>
          <w:rFonts w:ascii="Times New Roman" w:eastAsia="Times New Roman" w:hAnsi="Times New Roman" w:cs="Times New Roman" w:hint="eastAsia"/>
          <w:sz w:val="20"/>
          <w:szCs w:val="20"/>
          <w:lang w:val="en-GB" w:eastAsia="en-GB"/>
        </w:rPr>
        <w:t>message</w:t>
      </w:r>
      <w:r w:rsidRPr="00A01AA9">
        <w:rPr>
          <w:rFonts w:ascii="Times New Roman" w:eastAsia="Times New Roman" w:hAnsi="Times New Roman" w:cs="Times New Roman"/>
          <w:sz w:val="20"/>
          <w:szCs w:val="20"/>
          <w:lang w:val="en-GB" w:eastAsia="en-GB"/>
        </w:rPr>
        <w:t xml:space="preserve"> and the Operator-defined access </w:t>
      </w:r>
      <w:r w:rsidRPr="00A01AA9">
        <w:rPr>
          <w:rFonts w:ascii="Times New Roman" w:eastAsia="Times New Roman" w:hAnsi="Times New Roman" w:cs="Times New Roman"/>
          <w:sz w:val="20"/>
          <w:szCs w:val="20"/>
          <w:lang w:eastAsia="en-GB"/>
        </w:rPr>
        <w:t xml:space="preserve">category definitions </w:t>
      </w:r>
      <w:r w:rsidRPr="00A01AA9">
        <w:rPr>
          <w:rFonts w:ascii="Times New Roman" w:eastAsia="Times New Roman" w:hAnsi="Times New Roman" w:cs="Times New Roman"/>
          <w:sz w:val="20"/>
          <w:szCs w:val="20"/>
          <w:lang w:val="en-GB" w:eastAsia="en-GB"/>
        </w:rPr>
        <w:t>IE contains one or more operator-defined access category definitions</w:t>
      </w:r>
      <w:r w:rsidRPr="00A01AA9">
        <w:rPr>
          <w:rFonts w:ascii="Times New Roman" w:eastAsia="Times New Roman" w:hAnsi="Times New Roman" w:cs="Times New Roman" w:hint="eastAsia"/>
          <w:sz w:val="20"/>
          <w:szCs w:val="20"/>
          <w:lang w:val="en-GB" w:eastAsia="en-GB"/>
        </w:rPr>
        <w:t xml:space="preserve">, the UE shall </w:t>
      </w:r>
      <w:r w:rsidRPr="00A01AA9">
        <w:rPr>
          <w:rFonts w:ascii="Times New Roman" w:eastAsia="Times New Roman" w:hAnsi="Times New Roman" w:cs="Times New Roman"/>
          <w:sz w:val="20"/>
          <w:szCs w:val="20"/>
          <w:lang w:val="en-GB" w:eastAsia="en-GB"/>
        </w:rPr>
        <w:t>delete any</w:t>
      </w:r>
      <w:r w:rsidRPr="00A01AA9">
        <w:rPr>
          <w:rFonts w:ascii="Times New Roman" w:eastAsia="Times New Roman" w:hAnsi="Times New Roman" w:cs="Times New Roman" w:hint="eastAsia"/>
          <w:sz w:val="20"/>
          <w:szCs w:val="20"/>
          <w:lang w:val="en-GB" w:eastAsia="en-GB"/>
        </w:rPr>
        <w:t xml:space="preserve"> </w:t>
      </w:r>
      <w:r w:rsidRPr="00A01AA9">
        <w:rPr>
          <w:rFonts w:ascii="Times New Roman" w:eastAsia="Times New Roman" w:hAnsi="Times New Roman" w:cs="Times New Roman"/>
          <w:sz w:val="20"/>
          <w:szCs w:val="20"/>
          <w:lang w:val="en-GB" w:eastAsia="en-GB"/>
        </w:rPr>
        <w:t xml:space="preserve">operator-defined access </w:t>
      </w:r>
      <w:r w:rsidRPr="00A01AA9">
        <w:rPr>
          <w:rFonts w:ascii="Times New Roman" w:eastAsia="Times New Roman" w:hAnsi="Times New Roman" w:cs="Times New Roman"/>
          <w:sz w:val="20"/>
          <w:szCs w:val="20"/>
          <w:lang w:eastAsia="en-GB"/>
        </w:rPr>
        <w:t>category definitions</w:t>
      </w:r>
      <w:r w:rsidRPr="00A01AA9">
        <w:rPr>
          <w:rFonts w:ascii="Times New Roman" w:eastAsia="Times New Roman" w:hAnsi="Times New Roman" w:cs="Times New Roman"/>
          <w:sz w:val="20"/>
          <w:szCs w:val="20"/>
          <w:lang w:val="en-GB" w:eastAsia="en-GB"/>
        </w:rPr>
        <w:t xml:space="preserve"> stored for the RPLMN</w:t>
      </w:r>
      <w:r w:rsidRPr="00A01AA9">
        <w:rPr>
          <w:rFonts w:ascii="Times New Roman" w:eastAsia="Times New Roman" w:hAnsi="Times New Roman" w:cs="Times New Roman" w:hint="eastAsia"/>
          <w:sz w:val="20"/>
          <w:szCs w:val="20"/>
          <w:lang w:val="en-GB" w:eastAsia="en-GB"/>
        </w:rPr>
        <w:t xml:space="preserve"> and </w:t>
      </w:r>
      <w:r w:rsidRPr="00A01AA9">
        <w:rPr>
          <w:rFonts w:ascii="Times New Roman" w:eastAsia="Times New Roman" w:hAnsi="Times New Roman" w:cs="Times New Roman"/>
          <w:sz w:val="20"/>
          <w:szCs w:val="20"/>
          <w:lang w:val="en-GB" w:eastAsia="en-GB"/>
        </w:rPr>
        <w:t xml:space="preserve">shall store </w:t>
      </w:r>
      <w:r w:rsidRPr="00A01AA9">
        <w:rPr>
          <w:rFonts w:ascii="Times New Roman" w:eastAsia="Times New Roman" w:hAnsi="Times New Roman" w:cs="Times New Roman" w:hint="eastAsia"/>
          <w:sz w:val="20"/>
          <w:szCs w:val="20"/>
          <w:lang w:val="en-GB" w:eastAsia="en-GB"/>
        </w:rPr>
        <w:t xml:space="preserve">the </w:t>
      </w:r>
      <w:r w:rsidRPr="00A01AA9">
        <w:rPr>
          <w:rFonts w:ascii="Times New Roman" w:eastAsia="Times New Roman" w:hAnsi="Times New Roman" w:cs="Times New Roman"/>
          <w:sz w:val="20"/>
          <w:szCs w:val="20"/>
          <w:lang w:val="en-GB" w:eastAsia="en-GB"/>
        </w:rPr>
        <w:t>received</w:t>
      </w:r>
      <w:r w:rsidRPr="00A01AA9">
        <w:rPr>
          <w:rFonts w:ascii="Times New Roman" w:eastAsia="Times New Roman" w:hAnsi="Times New Roman" w:cs="Times New Roman" w:hint="eastAsia"/>
          <w:sz w:val="20"/>
          <w:szCs w:val="20"/>
          <w:lang w:val="en-GB" w:eastAsia="en-GB"/>
        </w:rPr>
        <w:t xml:space="preserve"> </w:t>
      </w:r>
      <w:r w:rsidRPr="00A01AA9">
        <w:rPr>
          <w:rFonts w:ascii="Times New Roman" w:eastAsia="Times New Roman" w:hAnsi="Times New Roman" w:cs="Times New Roman"/>
          <w:sz w:val="20"/>
          <w:szCs w:val="20"/>
          <w:lang w:val="en-GB" w:eastAsia="en-GB"/>
        </w:rPr>
        <w:t xml:space="preserve">operator-defined access </w:t>
      </w:r>
      <w:r w:rsidRPr="00A01AA9">
        <w:rPr>
          <w:rFonts w:ascii="Times New Roman" w:eastAsia="Times New Roman" w:hAnsi="Times New Roman" w:cs="Times New Roman"/>
          <w:sz w:val="20"/>
          <w:szCs w:val="20"/>
          <w:lang w:eastAsia="en-GB"/>
        </w:rPr>
        <w:t>category definitions</w:t>
      </w:r>
      <w:r w:rsidRPr="00A01AA9">
        <w:rPr>
          <w:rFonts w:ascii="Times New Roman" w:eastAsia="Times New Roman" w:hAnsi="Times New Roman" w:cs="Times New Roman"/>
          <w:sz w:val="20"/>
          <w:szCs w:val="20"/>
          <w:lang w:val="en-GB" w:eastAsia="en-GB"/>
        </w:rPr>
        <w:t xml:space="preserve"> for the RPLMN. </w:t>
      </w:r>
      <w:r w:rsidRPr="00A01AA9">
        <w:rPr>
          <w:rFonts w:ascii="Times New Roman" w:eastAsia="Times New Roman" w:hAnsi="Times New Roman" w:cs="Times New Roman" w:hint="eastAsia"/>
          <w:sz w:val="20"/>
          <w:szCs w:val="20"/>
          <w:lang w:val="en-GB" w:eastAsia="en-GB"/>
        </w:rPr>
        <w:t xml:space="preserve">If the UE receives </w:t>
      </w:r>
      <w:r w:rsidRPr="00A01AA9">
        <w:rPr>
          <w:rFonts w:ascii="Times New Roman" w:eastAsia="Times New Roman" w:hAnsi="Times New Roman" w:cs="Times New Roman"/>
          <w:sz w:val="20"/>
          <w:szCs w:val="20"/>
          <w:lang w:val="en-GB" w:eastAsia="en-GB"/>
        </w:rPr>
        <w:t xml:space="preserve">the Operator-defined access </w:t>
      </w:r>
      <w:r w:rsidRPr="00A01AA9">
        <w:rPr>
          <w:rFonts w:ascii="Times New Roman" w:eastAsia="Times New Roman" w:hAnsi="Times New Roman" w:cs="Times New Roman"/>
          <w:sz w:val="20"/>
          <w:szCs w:val="20"/>
          <w:lang w:eastAsia="en-GB"/>
        </w:rPr>
        <w:t xml:space="preserve">category definitions </w:t>
      </w:r>
      <w:r w:rsidRPr="00A01AA9">
        <w:rPr>
          <w:rFonts w:ascii="Times New Roman" w:eastAsia="Times New Roman" w:hAnsi="Times New Roman" w:cs="Times New Roman"/>
          <w:sz w:val="20"/>
          <w:szCs w:val="20"/>
          <w:lang w:val="en-GB" w:eastAsia="en-GB"/>
        </w:rPr>
        <w:t xml:space="preserve">IE </w:t>
      </w:r>
      <w:r w:rsidRPr="00A01AA9">
        <w:rPr>
          <w:rFonts w:ascii="Times New Roman" w:eastAsia="Times New Roman" w:hAnsi="Times New Roman" w:cs="Times New Roman" w:hint="eastAsia"/>
          <w:sz w:val="20"/>
          <w:szCs w:val="20"/>
          <w:lang w:val="en-GB" w:eastAsia="en-GB"/>
        </w:rPr>
        <w:t xml:space="preserve">in the </w:t>
      </w:r>
      <w:r w:rsidRPr="00A01AA9">
        <w:rPr>
          <w:rFonts w:ascii="Times New Roman" w:eastAsia="Times New Roman" w:hAnsi="Times New Roman" w:cs="Times New Roman"/>
          <w:sz w:val="20"/>
          <w:szCs w:val="20"/>
          <w:lang w:eastAsia="en-GB"/>
        </w:rPr>
        <w:t xml:space="preserve">REGISTRATION ACCEPT </w:t>
      </w:r>
      <w:r w:rsidRPr="00A01AA9">
        <w:rPr>
          <w:rFonts w:ascii="Times New Roman" w:eastAsia="Times New Roman" w:hAnsi="Times New Roman" w:cs="Times New Roman" w:hint="eastAsia"/>
          <w:sz w:val="20"/>
          <w:szCs w:val="20"/>
          <w:lang w:val="en-GB" w:eastAsia="en-GB"/>
        </w:rPr>
        <w:t>message</w:t>
      </w:r>
      <w:r w:rsidRPr="00A01AA9">
        <w:rPr>
          <w:rFonts w:ascii="Times New Roman" w:eastAsia="Times New Roman" w:hAnsi="Times New Roman" w:cs="Times New Roman"/>
          <w:sz w:val="20"/>
          <w:szCs w:val="20"/>
          <w:lang w:val="en-GB" w:eastAsia="en-GB"/>
        </w:rPr>
        <w:t xml:space="preserve"> and the Operator-defined access </w:t>
      </w:r>
      <w:r w:rsidRPr="00A01AA9">
        <w:rPr>
          <w:rFonts w:ascii="Times New Roman" w:eastAsia="Times New Roman" w:hAnsi="Times New Roman" w:cs="Times New Roman"/>
          <w:sz w:val="20"/>
          <w:szCs w:val="20"/>
          <w:lang w:eastAsia="en-GB"/>
        </w:rPr>
        <w:t xml:space="preserve">category definitions </w:t>
      </w:r>
      <w:r w:rsidRPr="00A01AA9">
        <w:rPr>
          <w:rFonts w:ascii="Times New Roman" w:eastAsia="Times New Roman" w:hAnsi="Times New Roman" w:cs="Times New Roman"/>
          <w:sz w:val="20"/>
          <w:szCs w:val="20"/>
          <w:lang w:val="en-GB" w:eastAsia="en-GB"/>
        </w:rPr>
        <w:t>IE contains no operator-defined access category definitions</w:t>
      </w:r>
      <w:r w:rsidRPr="00A01AA9">
        <w:rPr>
          <w:rFonts w:ascii="Times New Roman" w:eastAsia="Times New Roman" w:hAnsi="Times New Roman" w:cs="Times New Roman" w:hint="eastAsia"/>
          <w:sz w:val="20"/>
          <w:szCs w:val="20"/>
          <w:lang w:val="en-GB" w:eastAsia="en-GB"/>
        </w:rPr>
        <w:t xml:space="preserve">, the UE shall </w:t>
      </w:r>
      <w:r w:rsidRPr="00A01AA9">
        <w:rPr>
          <w:rFonts w:ascii="Times New Roman" w:eastAsia="Times New Roman" w:hAnsi="Times New Roman" w:cs="Times New Roman"/>
          <w:sz w:val="20"/>
          <w:szCs w:val="20"/>
          <w:lang w:val="en-GB" w:eastAsia="en-GB"/>
        </w:rPr>
        <w:t>delete any</w:t>
      </w:r>
      <w:r w:rsidRPr="00A01AA9">
        <w:rPr>
          <w:rFonts w:ascii="Times New Roman" w:eastAsia="Times New Roman" w:hAnsi="Times New Roman" w:cs="Times New Roman" w:hint="eastAsia"/>
          <w:sz w:val="20"/>
          <w:szCs w:val="20"/>
          <w:lang w:val="en-GB" w:eastAsia="en-GB"/>
        </w:rPr>
        <w:t xml:space="preserve"> </w:t>
      </w:r>
      <w:r w:rsidRPr="00A01AA9">
        <w:rPr>
          <w:rFonts w:ascii="Times New Roman" w:eastAsia="Times New Roman" w:hAnsi="Times New Roman" w:cs="Times New Roman"/>
          <w:sz w:val="20"/>
          <w:szCs w:val="20"/>
          <w:lang w:val="en-GB" w:eastAsia="en-GB"/>
        </w:rPr>
        <w:t xml:space="preserve">operator-defined access </w:t>
      </w:r>
      <w:r w:rsidRPr="00A01AA9">
        <w:rPr>
          <w:rFonts w:ascii="Times New Roman" w:eastAsia="Times New Roman" w:hAnsi="Times New Roman" w:cs="Times New Roman"/>
          <w:sz w:val="20"/>
          <w:szCs w:val="20"/>
          <w:lang w:eastAsia="en-GB"/>
        </w:rPr>
        <w:t>category definitions</w:t>
      </w:r>
      <w:r w:rsidRPr="00A01AA9">
        <w:rPr>
          <w:rFonts w:ascii="Times New Roman" w:eastAsia="Times New Roman" w:hAnsi="Times New Roman" w:cs="Times New Roman"/>
          <w:sz w:val="20"/>
          <w:szCs w:val="20"/>
          <w:lang w:val="en-GB" w:eastAsia="en-GB"/>
        </w:rPr>
        <w:t xml:space="preserve"> stored for the RPLMN. If </w:t>
      </w:r>
      <w:r w:rsidRPr="00A01AA9">
        <w:rPr>
          <w:rFonts w:ascii="Times New Roman" w:eastAsia="Times New Roman" w:hAnsi="Times New Roman" w:cs="Times New Roman" w:hint="eastAsia"/>
          <w:sz w:val="20"/>
          <w:szCs w:val="20"/>
          <w:lang w:val="en-GB" w:eastAsia="en-GB"/>
        </w:rPr>
        <w:t xml:space="preserve">the </w:t>
      </w:r>
      <w:r w:rsidRPr="00A01AA9">
        <w:rPr>
          <w:rFonts w:ascii="Times New Roman" w:eastAsia="Times New Roman" w:hAnsi="Times New Roman" w:cs="Times New Roman"/>
          <w:sz w:val="20"/>
          <w:szCs w:val="20"/>
          <w:lang w:eastAsia="en-GB"/>
        </w:rPr>
        <w:t xml:space="preserve">REGISTRATION ACCEPT </w:t>
      </w:r>
      <w:r w:rsidRPr="00A01AA9">
        <w:rPr>
          <w:rFonts w:ascii="Times New Roman" w:eastAsia="Times New Roman" w:hAnsi="Times New Roman" w:cs="Times New Roman" w:hint="eastAsia"/>
          <w:sz w:val="20"/>
          <w:szCs w:val="20"/>
          <w:lang w:val="en-GB" w:eastAsia="en-GB"/>
        </w:rPr>
        <w:t>message</w:t>
      </w:r>
      <w:r w:rsidRPr="00A01AA9">
        <w:rPr>
          <w:rFonts w:ascii="Times New Roman" w:eastAsia="Times New Roman" w:hAnsi="Times New Roman" w:cs="Times New Roman"/>
          <w:sz w:val="20"/>
          <w:szCs w:val="20"/>
          <w:lang w:val="en-GB" w:eastAsia="en-GB"/>
        </w:rPr>
        <w:t xml:space="preserve"> does not contain the Operator-defined access </w:t>
      </w:r>
      <w:r w:rsidRPr="00A01AA9">
        <w:rPr>
          <w:rFonts w:ascii="Times New Roman" w:eastAsia="Times New Roman" w:hAnsi="Times New Roman" w:cs="Times New Roman"/>
          <w:sz w:val="20"/>
          <w:szCs w:val="20"/>
          <w:lang w:eastAsia="en-GB"/>
        </w:rPr>
        <w:t xml:space="preserve">category definitions </w:t>
      </w:r>
      <w:r w:rsidRPr="00A01AA9">
        <w:rPr>
          <w:rFonts w:ascii="Times New Roman" w:eastAsia="Times New Roman" w:hAnsi="Times New Roman" w:cs="Times New Roman"/>
          <w:sz w:val="20"/>
          <w:szCs w:val="20"/>
          <w:lang w:val="en-GB" w:eastAsia="en-GB"/>
        </w:rPr>
        <w:t xml:space="preserve">IE, the UE shall not delete </w:t>
      </w:r>
      <w:r w:rsidRPr="00A01AA9">
        <w:rPr>
          <w:rFonts w:ascii="Times New Roman" w:eastAsia="Times New Roman" w:hAnsi="Times New Roman" w:cs="Times New Roman" w:hint="eastAsia"/>
          <w:sz w:val="20"/>
          <w:szCs w:val="20"/>
          <w:lang w:val="en-GB" w:eastAsia="en-GB"/>
        </w:rPr>
        <w:t xml:space="preserve">the </w:t>
      </w:r>
      <w:r w:rsidRPr="00A01AA9">
        <w:rPr>
          <w:rFonts w:ascii="Times New Roman" w:eastAsia="Times New Roman" w:hAnsi="Times New Roman" w:cs="Times New Roman"/>
          <w:sz w:val="20"/>
          <w:szCs w:val="20"/>
          <w:lang w:val="en-GB" w:eastAsia="en-GB"/>
        </w:rPr>
        <w:t xml:space="preserve">operator-defined access </w:t>
      </w:r>
      <w:r w:rsidRPr="00A01AA9">
        <w:rPr>
          <w:rFonts w:ascii="Times New Roman" w:eastAsia="Times New Roman" w:hAnsi="Times New Roman" w:cs="Times New Roman"/>
          <w:sz w:val="20"/>
          <w:szCs w:val="20"/>
          <w:lang w:eastAsia="en-GB"/>
        </w:rPr>
        <w:t>category definitions</w:t>
      </w:r>
      <w:r w:rsidRPr="00A01AA9">
        <w:rPr>
          <w:rFonts w:ascii="Times New Roman" w:eastAsia="Times New Roman" w:hAnsi="Times New Roman" w:cs="Times New Roman"/>
          <w:sz w:val="20"/>
          <w:szCs w:val="20"/>
          <w:lang w:val="en-GB" w:eastAsia="en-GB"/>
        </w:rPr>
        <w:t xml:space="preserve"> stored for the RPLMN</w:t>
      </w:r>
      <w:r w:rsidRPr="00A01AA9">
        <w:rPr>
          <w:rFonts w:ascii="Times New Roman" w:eastAsia="Times New Roman" w:hAnsi="Times New Roman" w:cs="Times New Roman"/>
          <w:sz w:val="20"/>
          <w:szCs w:val="20"/>
          <w:lang w:eastAsia="en-GB"/>
        </w:rPr>
        <w:t>.</w:t>
      </w:r>
    </w:p>
    <w:p w14:paraId="0DB5A0A7"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UE has indicated support for service gap control in the REGISTRATION REQUEST message and:</w:t>
      </w:r>
    </w:p>
    <w:p w14:paraId="0BE0D893"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the REGISTRATION ACCEPT message contains the T3447 value IE, then the UE shall store the new T3447 value, erase any previous stored T3447 value if exists and use the new T3447 value with the timer T3447 next time it is started; or</w:t>
      </w:r>
    </w:p>
    <w:p w14:paraId="4BE131D4"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the REGISTRATION ACCEPT message does not contain the T3447 value IE, then the UE shall erase any previous stored T3447 value if exists and stop the timer T3447 if running.</w:t>
      </w:r>
    </w:p>
    <w:p w14:paraId="19417539"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t>I</w:t>
      </w:r>
      <w:r w:rsidRPr="00A01AA9">
        <w:rPr>
          <w:rFonts w:ascii="Times New Roman" w:eastAsia="Malgun Gothic" w:hAnsi="Times New Roman" w:cs="Times New Roman" w:hint="eastAsia"/>
          <w:sz w:val="20"/>
          <w:szCs w:val="20"/>
          <w:lang w:val="en-GB" w:eastAsia="en-GB"/>
        </w:rPr>
        <w:t xml:space="preserve">f the </w:t>
      </w:r>
      <w:r w:rsidRPr="00A01AA9">
        <w:rPr>
          <w:rFonts w:ascii="Times New Roman" w:eastAsia="Malgun Gothic" w:hAnsi="Times New Roman" w:cs="Times New Roman"/>
          <w:sz w:val="20"/>
          <w:szCs w:val="20"/>
          <w:lang w:val="en-GB" w:eastAsia="en-GB"/>
        </w:rPr>
        <w:t>REGISTRATION ACCEPT</w:t>
      </w:r>
      <w:r w:rsidRPr="00A01AA9">
        <w:rPr>
          <w:rFonts w:ascii="Times New Roman" w:eastAsia="Malgun Gothic" w:hAnsi="Times New Roman" w:cs="Times New Roman" w:hint="eastAsia"/>
          <w:sz w:val="20"/>
          <w:szCs w:val="20"/>
          <w:lang w:val="en-GB" w:eastAsia="en-GB"/>
        </w:rPr>
        <w:t xml:space="preserve"> </w:t>
      </w:r>
      <w:r w:rsidRPr="00A01AA9">
        <w:rPr>
          <w:rFonts w:ascii="Times New Roman" w:eastAsia="Malgun Gothic" w:hAnsi="Times New Roman" w:cs="Times New Roman"/>
          <w:sz w:val="20"/>
          <w:szCs w:val="20"/>
          <w:lang w:val="en-GB" w:eastAsia="en-GB"/>
        </w:rPr>
        <w:t xml:space="preserve">message </w:t>
      </w:r>
      <w:r w:rsidRPr="00A01AA9">
        <w:rPr>
          <w:rFonts w:ascii="Times New Roman" w:eastAsia="Malgun Gothic" w:hAnsi="Times New Roman" w:cs="Times New Roman" w:hint="eastAsia"/>
          <w:sz w:val="20"/>
          <w:szCs w:val="20"/>
          <w:lang w:val="en-GB" w:eastAsia="en-GB"/>
        </w:rPr>
        <w:t>contain</w:t>
      </w:r>
      <w:r w:rsidRPr="00A01AA9">
        <w:rPr>
          <w:rFonts w:ascii="Times New Roman" w:eastAsia="Times New Roman" w:hAnsi="Times New Roman" w:cs="Times New Roman" w:hint="eastAsia"/>
          <w:sz w:val="20"/>
          <w:szCs w:val="20"/>
          <w:lang w:val="en-GB" w:eastAsia="en-GB"/>
        </w:rPr>
        <w:t>s</w:t>
      </w:r>
      <w:r w:rsidRPr="00A01AA9">
        <w:rPr>
          <w:rFonts w:ascii="Times New Roman" w:eastAsia="Malgun Gothic" w:hAnsi="Times New Roman" w:cs="Times New Roman" w:hint="eastAsia"/>
          <w:sz w:val="20"/>
          <w:szCs w:val="20"/>
          <w:lang w:val="en-GB" w:eastAsia="en-GB"/>
        </w:rPr>
        <w:t xml:space="preserve"> the </w:t>
      </w:r>
      <w:r w:rsidRPr="00A01AA9">
        <w:rPr>
          <w:rFonts w:ascii="Times New Roman" w:eastAsia="Times New Roman" w:hAnsi="Times New Roman" w:cs="Times New Roman"/>
          <w:sz w:val="20"/>
          <w:szCs w:val="20"/>
          <w:lang w:val="en-GB" w:eastAsia="en-GB"/>
        </w:rPr>
        <w:t>Truncated 5G-S-TMSI configuration IE</w:t>
      </w:r>
      <w:r w:rsidRPr="00A01AA9">
        <w:rPr>
          <w:rFonts w:ascii="Times New Roman" w:eastAsia="Malgun Gothic" w:hAnsi="Times New Roman" w:cs="Times New Roman" w:hint="eastAsia"/>
          <w:sz w:val="20"/>
          <w:szCs w:val="20"/>
          <w:lang w:val="en-GB" w:eastAsia="en-GB"/>
        </w:rPr>
        <w:t xml:space="preserve">, </w:t>
      </w:r>
      <w:r w:rsidRPr="00A01AA9">
        <w:rPr>
          <w:rFonts w:ascii="Times New Roman" w:eastAsia="Malgun Gothic" w:hAnsi="Times New Roman" w:cs="Times New Roman"/>
          <w:sz w:val="20"/>
          <w:szCs w:val="20"/>
          <w:lang w:val="en-GB" w:eastAsia="en-GB"/>
        </w:rPr>
        <w:t xml:space="preserve">then the UE shall store the included </w:t>
      </w:r>
      <w:r w:rsidRPr="00A01AA9">
        <w:rPr>
          <w:rFonts w:ascii="Times New Roman" w:eastAsia="Times New Roman" w:hAnsi="Times New Roman" w:cs="Times New Roman"/>
          <w:sz w:val="20"/>
          <w:szCs w:val="20"/>
          <w:lang w:val="en-GB" w:eastAsia="en-GB"/>
        </w:rPr>
        <w:t>truncated 5G-S-TMSI configuration and return a REGISTRATION COMPLETE message to the AMF to acknowledge reception of the truncated 5G-S-TMSI configuration</w:t>
      </w:r>
      <w:r w:rsidRPr="00A01AA9">
        <w:rPr>
          <w:rFonts w:ascii="Times New Roman" w:eastAsia="Malgun Gothic" w:hAnsi="Times New Roman" w:cs="Times New Roman"/>
          <w:sz w:val="20"/>
          <w:szCs w:val="20"/>
          <w:lang w:val="en-GB" w:eastAsia="en-GB"/>
        </w:rPr>
        <w:t>.</w:t>
      </w:r>
    </w:p>
    <w:p w14:paraId="7F3AD210" w14:textId="77777777" w:rsidR="00A01AA9" w:rsidRPr="00A01AA9" w:rsidRDefault="00A01AA9" w:rsidP="00A01AA9">
      <w:pPr>
        <w:keepLines/>
        <w:overflowPunct w:val="0"/>
        <w:autoSpaceDE w:val="0"/>
        <w:autoSpaceDN w:val="0"/>
        <w:adjustRightInd w:val="0"/>
        <w:spacing w:after="180" w:line="240" w:lineRule="auto"/>
        <w:ind w:left="1135" w:hanging="851"/>
        <w:textAlignment w:val="baseline"/>
        <w:rPr>
          <w:rFonts w:ascii="Times New Roman" w:eastAsia="Malgun Gothic"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NOTE 21: The UE provides the truncated 5G-S-TMSI configuration to the lower layers.</w:t>
      </w:r>
    </w:p>
    <w:p w14:paraId="0E999F29"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A01AA9">
        <w:rPr>
          <w:rFonts w:ascii="Times New Roman" w:eastAsia="Times New Roman" w:hAnsi="Times New Roman" w:cs="Times New Roman"/>
          <w:sz w:val="20"/>
          <w:szCs w:val="20"/>
          <w:lang w:eastAsia="en-GB"/>
        </w:rPr>
        <w:t xml:space="preserve">If the UE is not in NB-N1 mode, the UE has set the RACS bit to </w:t>
      </w: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eastAsia="en-GB"/>
        </w:rPr>
        <w:t>RACS supported</w:t>
      </w: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eastAsia="en-GB"/>
        </w:rPr>
        <w:t xml:space="preserve"> in the 5GMM Capability IE of the REGISTRATION REQUEST message, and the REGISTRATION ACCEPT message includes:</w:t>
      </w:r>
    </w:p>
    <w:p w14:paraId="367B9860"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en-GB"/>
        </w:rPr>
      </w:pPr>
      <w:r w:rsidRPr="00A01AA9">
        <w:rPr>
          <w:rFonts w:ascii="Times New Roman" w:eastAsia="Times New Roman" w:hAnsi="Times New Roman" w:cs="Times New Roman"/>
          <w:sz w:val="20"/>
          <w:szCs w:val="20"/>
          <w:lang w:eastAsia="en-GB"/>
        </w:rPr>
        <w:t>a)</w:t>
      </w:r>
      <w:r w:rsidRPr="00A01AA9">
        <w:rPr>
          <w:rFonts w:ascii="Times New Roman" w:eastAsia="Times New Roman" w:hAnsi="Times New Roman" w:cs="Times New Roman"/>
          <w:sz w:val="20"/>
          <w:szCs w:val="20"/>
          <w:lang w:eastAsia="en-GB"/>
        </w:rPr>
        <w:tab/>
        <w:t xml:space="preserve">a UE radio capability ID deletion indication IE set to </w:t>
      </w:r>
      <w:r w:rsidRPr="00A01AA9">
        <w:rPr>
          <w:rFonts w:ascii="Times New Roman" w:eastAsia="Times New Roman" w:hAnsi="Times New Roman" w:cs="Times New Roman"/>
          <w:sz w:val="20"/>
          <w:szCs w:val="20"/>
          <w:lang w:val="en-GB" w:eastAsia="en-GB"/>
        </w:rPr>
        <w:t>"Network-assigned UE radio capability IDs deletion requested"</w:t>
      </w:r>
      <w:r w:rsidRPr="00A01AA9">
        <w:rPr>
          <w:rFonts w:ascii="Times New Roman" w:eastAsia="Times New Roman" w:hAnsi="Times New Roman" w:cs="Times New Roman"/>
          <w:sz w:val="20"/>
          <w:szCs w:val="20"/>
          <w:lang w:eastAsia="en-GB"/>
        </w:rPr>
        <w:t>, the UE shall delete any network-assigned UE radio capability IDs associated with the RPLMN or RSNPN</w:t>
      </w:r>
      <w:r w:rsidRPr="00A01AA9">
        <w:rPr>
          <w:rFonts w:ascii="Times New Roman" w:eastAsia="Times New Roman" w:hAnsi="Times New Roman" w:cs="Times New Roman"/>
          <w:sz w:val="20"/>
          <w:szCs w:val="20"/>
          <w:lang w:val="en-GB" w:eastAsia="en-GB"/>
        </w:rPr>
        <w:t xml:space="preserve"> and, if the UE supports access to an SNPN using credentials from a credentials holder, equivalent SNPNs or both, the selected entry of the "list of subscriber data" or the selected PLMN subscription</w:t>
      </w:r>
      <w:r w:rsidRPr="00A01AA9">
        <w:rPr>
          <w:rFonts w:ascii="Times New Roman" w:eastAsia="Times New Roman" w:hAnsi="Times New Roman" w:cs="Times New Roman"/>
          <w:sz w:val="20"/>
          <w:szCs w:val="20"/>
          <w:lang w:eastAsia="en-GB"/>
        </w:rPr>
        <w:t xml:space="preserve"> stored at the UE, then the UE shall initiate a registration procedure for mobility and periodic registration update as specified in subclause</w:t>
      </w:r>
      <w:r w:rsidRPr="00A01AA9">
        <w:rPr>
          <w:rFonts w:ascii="Times New Roman" w:eastAsia="Times New Roman" w:hAnsi="Times New Roman" w:cs="Times New Roman"/>
          <w:sz w:val="20"/>
          <w:szCs w:val="20"/>
          <w:lang w:val="en-GB" w:eastAsia="en-GB"/>
        </w:rPr>
        <w:t> 5.5.1.3.2 over the existing N1 NAS signalling connection; or</w:t>
      </w:r>
    </w:p>
    <w:p w14:paraId="3E91625B"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eastAsia="en-GB"/>
        </w:rPr>
        <w:t>b)</w:t>
      </w:r>
      <w:r w:rsidRPr="00A01AA9">
        <w:rPr>
          <w:rFonts w:ascii="Times New Roman" w:eastAsia="Times New Roman" w:hAnsi="Times New Roman" w:cs="Times New Roman"/>
          <w:sz w:val="20"/>
          <w:szCs w:val="20"/>
          <w:lang w:eastAsia="en-GB"/>
        </w:rPr>
        <w:tab/>
        <w:t>a UE radio capability ID IE, the UE shall store the UE radio capability ID as specified in annex</w:t>
      </w:r>
      <w:r w:rsidRPr="00A01AA9">
        <w:rPr>
          <w:rFonts w:ascii="Times New Roman" w:eastAsia="Times New Roman" w:hAnsi="Times New Roman" w:cs="Times New Roman"/>
          <w:sz w:val="20"/>
          <w:szCs w:val="20"/>
          <w:lang w:val="en-GB" w:eastAsia="en-GB"/>
        </w:rPr>
        <w:t> </w:t>
      </w:r>
      <w:r w:rsidRPr="00A01AA9">
        <w:rPr>
          <w:rFonts w:ascii="Times New Roman" w:eastAsia="Times New Roman" w:hAnsi="Times New Roman" w:cs="Times New Roman"/>
          <w:sz w:val="20"/>
          <w:szCs w:val="20"/>
          <w:lang w:eastAsia="en-GB"/>
        </w:rPr>
        <w:t>C.</w:t>
      </w:r>
    </w:p>
    <w:p w14:paraId="6A7721D6"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A01AA9">
        <w:rPr>
          <w:rFonts w:ascii="Times New Roman" w:eastAsia="Times New Roman" w:hAnsi="Times New Roman" w:cs="Times New Roman"/>
          <w:sz w:val="20"/>
          <w:szCs w:val="20"/>
          <w:lang w:val="en-GB" w:eastAsia="en-GB"/>
        </w:rPr>
        <w:t xml:space="preserve">If the registration procedure for mobility and periodic registration update was initiated and there is a request from the upper layers to perform </w:t>
      </w:r>
      <w:r w:rsidRPr="00A01AA9">
        <w:rPr>
          <w:rFonts w:ascii="Times New Roman" w:eastAsia="Times New Roman" w:hAnsi="Times New Roman" w:cs="Times New Roman"/>
          <w:sz w:val="20"/>
          <w:szCs w:val="20"/>
          <w:lang w:val="en-GB" w:eastAsia="ja-JP"/>
        </w:rPr>
        <w:t>"emergency services fallback" pending, the UE shall restart the service request procedure after the successful completion of the mobility and periodic registration update.</w:t>
      </w:r>
    </w:p>
    <w:p w14:paraId="7759F458"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A01AA9">
        <w:rPr>
          <w:rFonts w:ascii="Times New Roman" w:eastAsia="MS Mincho" w:hAnsi="Times New Roman" w:cs="Times New Roman"/>
          <w:sz w:val="20"/>
          <w:szCs w:val="20"/>
          <w:lang w:val="en-GB" w:eastAsia="ja-JP"/>
        </w:rPr>
        <w:t xml:space="preserve">When AMF re-allocation occurs in the registration procedure for mobility and periodic registration update, if the new AMF receives in </w:t>
      </w:r>
      <w:r w:rsidRPr="00A01AA9">
        <w:rPr>
          <w:rFonts w:ascii="Times New Roman" w:eastAsia="Times New Roman" w:hAnsi="Times New Roman" w:cs="Times New Roman"/>
          <w:sz w:val="20"/>
          <w:szCs w:val="20"/>
          <w:lang w:val="en-GB" w:eastAsia="en-GB"/>
        </w:rPr>
        <w:t>the 5GMM context of the UE</w:t>
      </w:r>
      <w:r w:rsidRPr="00A01AA9">
        <w:rPr>
          <w:rFonts w:ascii="Times New Roman" w:eastAsia="MS Mincho" w:hAnsi="Times New Roman" w:cs="Times New Roman"/>
          <w:sz w:val="20"/>
          <w:szCs w:val="20"/>
          <w:lang w:val="en-GB" w:eastAsia="ja-JP"/>
        </w:rPr>
        <w:t xml:space="preserve"> the indication that the UE is registered for</w:t>
      </w:r>
      <w:r w:rsidRPr="00A01AA9">
        <w:rPr>
          <w:rFonts w:ascii="Times New Roman" w:eastAsia="Times New Roman" w:hAnsi="Times New Roman" w:cs="Times New Roman"/>
          <w:sz w:val="20"/>
          <w:szCs w:val="20"/>
          <w:lang w:val="en-GB"/>
        </w:rPr>
        <w:t xml:space="preserve"> onboarding services </w:t>
      </w:r>
      <w:r w:rsidRPr="00A01AA9">
        <w:rPr>
          <w:rFonts w:ascii="Times New Roman" w:eastAsia="Times New Roman" w:hAnsi="Times New Roman" w:cs="Times New Roman"/>
          <w:sz w:val="20"/>
          <w:szCs w:val="20"/>
          <w:lang w:val="en-GB"/>
        </w:rPr>
        <w:lastRenderedPageBreak/>
        <w:t>in SNPN</w:t>
      </w:r>
      <w:r w:rsidRPr="00A01AA9">
        <w:rPr>
          <w:rFonts w:ascii="Times New Roman" w:eastAsia="MS Mincho" w:hAnsi="Times New Roman" w:cs="Times New Roman"/>
          <w:sz w:val="20"/>
          <w:szCs w:val="20"/>
          <w:lang w:val="en-GB" w:eastAsia="ja-JP"/>
        </w:rPr>
        <w:t>, the new AMF may start an implementation specific timer for onboarding services when the registration procedure for mobility and periodic registration update is successfully completed.</w:t>
      </w:r>
    </w:p>
    <w:p w14:paraId="50FFB97F"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A01AA9">
        <w:rPr>
          <w:rFonts w:ascii="Times New Roman" w:eastAsia="Times New Roman" w:hAnsi="Times New Roman" w:cs="Times New Roman"/>
          <w:noProof/>
          <w:sz w:val="20"/>
          <w:szCs w:val="20"/>
          <w:lang w:val="en-GB" w:eastAsia="en-GB"/>
        </w:rPr>
        <w:t>USS communication</w:t>
      </w:r>
      <w:r w:rsidRPr="00A01AA9">
        <w:rPr>
          <w:rFonts w:ascii="Times New Roman" w:eastAsia="Times New Roman" w:hAnsi="Times New Roman" w:cs="Times New Roman"/>
          <w:sz w:val="20"/>
          <w:szCs w:val="20"/>
          <w:lang w:val="en-GB" w:eastAsia="en-GB"/>
        </w:rPr>
        <w:t xml:space="preserve"> or a PDU session for C2 communication until the UUAA-MM procedure is completed successfully.</w:t>
      </w:r>
    </w:p>
    <w:p w14:paraId="7D7C1BC5"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1D423E38"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eastAsia="en-GB"/>
        </w:rPr>
      </w:pPr>
      <w:r w:rsidRPr="00A01AA9">
        <w:rPr>
          <w:rFonts w:ascii="Times New Roman" w:eastAsia="Times New Roman" w:hAnsi="Times New Roman" w:cs="Times New Roman"/>
          <w:noProof/>
          <w:sz w:val="20"/>
          <w:szCs w:val="20"/>
          <w:lang w:val="en-GB" w:eastAsia="en-GB"/>
        </w:rPr>
        <w:t xml:space="preserve">If </w:t>
      </w:r>
      <w:r w:rsidRPr="00A01AA9">
        <w:rPr>
          <w:rFonts w:ascii="Times New Roman" w:eastAsia="SimSun" w:hAnsi="Times New Roman" w:cs="Times New Roman"/>
          <w:sz w:val="20"/>
          <w:szCs w:val="20"/>
          <w:lang w:val="en-GB" w:eastAsia="en-GB"/>
        </w:rPr>
        <w:t>the UE is registered for onboarding services</w:t>
      </w:r>
      <w:r w:rsidRPr="00A01AA9">
        <w:rPr>
          <w:rFonts w:ascii="Times New Roman" w:eastAsia="Times New Roman" w:hAnsi="Times New Roman" w:cs="Times New Roman"/>
          <w:sz w:val="20"/>
          <w:szCs w:val="20"/>
          <w:lang w:val="en-GB" w:eastAsia="en-GB"/>
        </w:rPr>
        <w:t xml:space="preserve"> </w:t>
      </w:r>
      <w:r w:rsidRPr="00A01AA9">
        <w:rPr>
          <w:rFonts w:ascii="Times New Roman" w:eastAsia="SimSun" w:hAnsi="Times New Roman" w:cs="Times New Roman"/>
          <w:sz w:val="20"/>
          <w:szCs w:val="20"/>
          <w:lang w:val="en-GB" w:eastAsia="en-GB"/>
        </w:rPr>
        <w:t xml:space="preserve">in SNPN or the network determines that the UE's subscription only allows for </w:t>
      </w:r>
      <w:r w:rsidRPr="00A01AA9">
        <w:rPr>
          <w:rFonts w:ascii="Times New Roman" w:eastAsia="Times New Roman" w:hAnsi="Times New Roman" w:cs="Times New Roman"/>
          <w:noProof/>
          <w:sz w:val="20"/>
          <w:szCs w:val="20"/>
          <w:lang w:val="en-GB" w:eastAsia="en-GB"/>
        </w:rPr>
        <w:t>configuration of SNPN subscription parameters in PLMN via the user plane</w:t>
      </w:r>
      <w:r w:rsidRPr="00A01AA9">
        <w:rPr>
          <w:rFonts w:ascii="Times New Roman" w:eastAsia="SimSun" w:hAnsi="Times New Roman" w:cs="Times New Roman"/>
          <w:sz w:val="20"/>
          <w:szCs w:val="20"/>
          <w:lang w:val="en-GB" w:eastAsia="en-GB"/>
        </w:rPr>
        <w:t xml:space="preserve">, </w:t>
      </w:r>
      <w:r w:rsidRPr="00A01AA9">
        <w:rPr>
          <w:rFonts w:ascii="Times New Roman" w:eastAsia="Times New Roman" w:hAnsi="Times New Roman" w:cs="Times New Roman"/>
          <w:noProof/>
          <w:sz w:val="20"/>
          <w:szCs w:val="20"/>
          <w:lang w:val="en-GB" w:eastAsia="en-GB"/>
        </w:rPr>
        <w:t xml:space="preserve">the AMF may start an implementation specific timer for onboarding services, if not running already, when the </w:t>
      </w:r>
      <w:r w:rsidRPr="00A01AA9">
        <w:rPr>
          <w:rFonts w:ascii="Times New Roman" w:eastAsia="Times New Roman" w:hAnsi="Times New Roman" w:cs="Times New Roman"/>
          <w:sz w:val="20"/>
          <w:szCs w:val="20"/>
          <w:lang w:val="en-GB" w:eastAsia="en-GB"/>
        </w:rPr>
        <w:t>network</w:t>
      </w:r>
      <w:r w:rsidRPr="00A01AA9">
        <w:rPr>
          <w:rFonts w:ascii="Times New Roman" w:eastAsia="Times New Roman" w:hAnsi="Times New Roman" w:cs="Times New Roman"/>
          <w:noProof/>
          <w:sz w:val="20"/>
          <w:szCs w:val="20"/>
          <w:lang w:val="en-GB" w:eastAsia="en-GB"/>
        </w:rPr>
        <w:t xml:space="preserve"> considers that the UE is in 5GMM-REGISTERED </w:t>
      </w:r>
      <w:r w:rsidRPr="00A01AA9">
        <w:rPr>
          <w:rFonts w:ascii="Times New Roman" w:eastAsia="SimSun" w:hAnsi="Times New Roman" w:cs="Times New Roman"/>
          <w:sz w:val="20"/>
          <w:szCs w:val="20"/>
          <w:lang w:val="en-GB" w:eastAsia="en-GB"/>
        </w:rPr>
        <w:t xml:space="preserve">(i.e. the </w:t>
      </w:r>
      <w:r w:rsidRPr="00A01AA9">
        <w:rPr>
          <w:rFonts w:ascii="Times New Roman" w:eastAsia="Times New Roman" w:hAnsi="Times New Roman" w:cs="Times New Roman"/>
          <w:sz w:val="20"/>
          <w:szCs w:val="20"/>
          <w:lang w:val="en-GB" w:eastAsia="en-GB"/>
        </w:rPr>
        <w:t>network</w:t>
      </w:r>
      <w:r w:rsidRPr="00A01AA9">
        <w:rPr>
          <w:rFonts w:ascii="Times New Roman" w:eastAsia="SimSun" w:hAnsi="Times New Roman" w:cs="Times New Roman"/>
          <w:sz w:val="20"/>
          <w:szCs w:val="20"/>
          <w:lang w:val="en-GB" w:eastAsia="en-GB"/>
        </w:rPr>
        <w:t xml:space="preserve"> receives the REGISTRATION COMPLETE message from UE)</w:t>
      </w:r>
      <w:r w:rsidRPr="00A01AA9">
        <w:rPr>
          <w:rFonts w:ascii="Times New Roman" w:eastAsia="Times New Roman" w:hAnsi="Times New Roman" w:cs="Times New Roman"/>
          <w:noProof/>
          <w:sz w:val="20"/>
          <w:szCs w:val="20"/>
          <w:lang w:val="en-GB" w:eastAsia="en-GB"/>
        </w:rPr>
        <w:t>.</w:t>
      </w:r>
    </w:p>
    <w:p w14:paraId="1159A252" w14:textId="77777777" w:rsidR="00A01AA9" w:rsidRPr="00A01AA9" w:rsidRDefault="00A01AA9" w:rsidP="00A01AA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noProof/>
          <w:sz w:val="20"/>
          <w:szCs w:val="20"/>
          <w:lang w:val="en-GB" w:eastAsia="en-GB"/>
        </w:rPr>
      </w:pPr>
      <w:r w:rsidRPr="00A01AA9">
        <w:rPr>
          <w:rFonts w:ascii="Times New Roman" w:eastAsia="Times New Roman" w:hAnsi="Times New Roman" w:cs="Times New Roman"/>
          <w:noProof/>
          <w:sz w:val="20"/>
          <w:szCs w:val="20"/>
          <w:lang w:val="en-GB" w:eastAsia="en-GB"/>
        </w:rPr>
        <w:t>NOTE 22:</w:t>
      </w:r>
      <w:r w:rsidRPr="00A01AA9">
        <w:rPr>
          <w:rFonts w:ascii="Times New Roman" w:eastAsia="Times New Roman" w:hAnsi="Times New Roman" w:cs="Times New Roman"/>
          <w:noProof/>
          <w:sz w:val="20"/>
          <w:szCs w:val="20"/>
          <w:lang w:val="en-GB" w:eastAsia="en-GB"/>
        </w:rPr>
        <w:tab/>
      </w:r>
      <w:r w:rsidRPr="00A01AA9">
        <w:rPr>
          <w:rFonts w:ascii="Times New Roman" w:eastAsia="Times New Roman" w:hAnsi="Times New Roman" w:cs="Times New Roman"/>
          <w:noProof/>
          <w:sz w:val="20"/>
          <w:szCs w:val="20"/>
          <w:lang w:val="en-GB"/>
        </w:rPr>
        <w:t xml:space="preserve">If the AMF considers that the UE is in 5GMM-IDLE, </w:t>
      </w:r>
      <w:r w:rsidRPr="00A01AA9">
        <w:rPr>
          <w:rFonts w:ascii="Times New Roman" w:eastAsia="Times New Roman" w:hAnsi="Times New Roman" w:cs="Times New Roman"/>
          <w:noProof/>
          <w:sz w:val="20"/>
          <w:szCs w:val="20"/>
          <w:lang w:val="en-GB" w:eastAsia="en-GB"/>
        </w:rPr>
        <w:t xml:space="preserve">when the implementation specific timer for onboarding services expires and the </w:t>
      </w:r>
      <w:r w:rsidRPr="00A01AA9">
        <w:rPr>
          <w:rFonts w:ascii="Times New Roman" w:eastAsia="Times New Roman" w:hAnsi="Times New Roman" w:cs="Times New Roman"/>
          <w:sz w:val="20"/>
          <w:szCs w:val="20"/>
          <w:lang w:val="en-GB" w:eastAsia="en-GB"/>
        </w:rPr>
        <w:t>network</w:t>
      </w:r>
      <w:r w:rsidRPr="00A01AA9">
        <w:rPr>
          <w:rFonts w:ascii="Times New Roman" w:eastAsia="Times New Roman" w:hAnsi="Times New Roman" w:cs="Times New Roman"/>
          <w:noProof/>
          <w:sz w:val="20"/>
          <w:szCs w:val="20"/>
          <w:lang w:val="en-GB" w:eastAsia="en-GB"/>
        </w:rPr>
        <w:t xml:space="preserve"> considers that the UE is still in state 5GMM-REGISTERED,</w:t>
      </w:r>
      <w:r w:rsidRPr="00A01AA9">
        <w:rPr>
          <w:rFonts w:ascii="Times New Roman" w:eastAsia="Times New Roman" w:hAnsi="Times New Roman" w:cs="Times New Roman"/>
          <w:noProof/>
          <w:sz w:val="20"/>
          <w:szCs w:val="20"/>
          <w:lang w:val="en-GB"/>
        </w:rPr>
        <w:t xml:space="preserve"> the AMF can locally de-register the UE; or if the UE is in 5GMM-CONNECTED, the AMF </w:t>
      </w:r>
      <w:r w:rsidRPr="00A01AA9">
        <w:rPr>
          <w:rFonts w:ascii="Times New Roman" w:eastAsia="Times New Roman" w:hAnsi="Times New Roman" w:cs="Times New Roman" w:hint="eastAsia"/>
          <w:noProof/>
          <w:sz w:val="20"/>
          <w:szCs w:val="20"/>
          <w:lang w:val="en-GB"/>
        </w:rPr>
        <w:t>can</w:t>
      </w:r>
      <w:r w:rsidRPr="00A01AA9">
        <w:rPr>
          <w:rFonts w:ascii="Times New Roman" w:eastAsia="Times New Roman" w:hAnsi="Times New Roman" w:cs="Times New Roman"/>
          <w:noProof/>
          <w:sz w:val="20"/>
          <w:szCs w:val="20"/>
          <w:lang w:val="en-GB"/>
        </w:rPr>
        <w:t xml:space="preserve"> initiate the network-initiated de-registration procedure (see subclause 5.5.2.3).</w:t>
      </w:r>
    </w:p>
    <w:p w14:paraId="36B4CB34" w14:textId="77777777" w:rsidR="00A01AA9" w:rsidRPr="00A01AA9" w:rsidRDefault="00A01AA9" w:rsidP="00A01AA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noProof/>
          <w:sz w:val="20"/>
          <w:szCs w:val="20"/>
          <w:lang w:val="en-GB" w:eastAsia="en-GB"/>
        </w:rPr>
      </w:pPr>
      <w:r w:rsidRPr="00A01AA9">
        <w:rPr>
          <w:rFonts w:ascii="Times New Roman" w:eastAsia="Times New Roman" w:hAnsi="Times New Roman" w:cs="Times New Roman"/>
          <w:sz w:val="20"/>
          <w:szCs w:val="20"/>
          <w:lang w:val="en-GB" w:eastAsia="en-GB"/>
        </w:rPr>
        <w:t>NOTE </w:t>
      </w:r>
      <w:r w:rsidRPr="00A01AA9">
        <w:rPr>
          <w:rFonts w:ascii="Times New Roman" w:eastAsia="Times New Roman" w:hAnsi="Times New Roman" w:cs="Times New Roman"/>
          <w:sz w:val="20"/>
          <w:szCs w:val="20"/>
          <w:lang w:val="en-GB"/>
        </w:rPr>
        <w:t>23</w:t>
      </w: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T</w:t>
      </w:r>
      <w:r w:rsidRPr="00A01AA9">
        <w:rPr>
          <w:rFonts w:ascii="Times New Roman" w:eastAsia="Times New Roman" w:hAnsi="Times New Roman" w:cs="Times New Roman"/>
          <w:sz w:val="20"/>
          <w:szCs w:val="20"/>
          <w:lang w:val="en-GB" w:eastAsia="ko-KR"/>
        </w:rPr>
        <w:t xml:space="preserve">he value of the implementation specific timer for onboarding services needs to be large enough to allow a UE to complete the </w:t>
      </w:r>
      <w:r w:rsidRPr="00A01AA9">
        <w:rPr>
          <w:rFonts w:ascii="Times New Roman" w:eastAsia="Times New Roman" w:hAnsi="Times New Roman" w:cs="Times New Roman"/>
          <w:sz w:val="20"/>
          <w:szCs w:val="20"/>
          <w:lang w:val="en-GB" w:eastAsia="en-GB"/>
        </w:rPr>
        <w:t xml:space="preserve">configuration of one or more entries of the "list of subscriber data" taking into consideration that </w:t>
      </w:r>
      <w:r w:rsidRPr="00A01AA9">
        <w:rPr>
          <w:rFonts w:ascii="Times New Roman" w:eastAsia="Times New Roman" w:hAnsi="Times New Roman" w:cs="Times New Roman"/>
          <w:noProof/>
          <w:sz w:val="20"/>
          <w:szCs w:val="20"/>
          <w:lang w:val="en-GB" w:eastAsia="en-GB"/>
        </w:rPr>
        <w:t xml:space="preserve">configuration of SNPN subscription parameters in PLMN via the user plane or </w:t>
      </w:r>
      <w:r w:rsidRPr="00A01AA9">
        <w:rPr>
          <w:rFonts w:ascii="Times New Roman" w:eastAsia="Times New Roman" w:hAnsi="Times New Roman" w:cs="Times New Roman"/>
          <w:sz w:val="20"/>
          <w:szCs w:val="20"/>
          <w:lang w:val="en-GB" w:eastAsia="en-GB"/>
        </w:rPr>
        <w:t>onboarding services in SNPN involves third party entities outside of the operator's network.</w:t>
      </w:r>
    </w:p>
    <w:p w14:paraId="50E45232"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 xml:space="preserve">If the UE receives the List of PLMNs to be used in disaster condition IE in the REGISTRATION ACCEPT message </w:t>
      </w:r>
      <w:r w:rsidRPr="00A01AA9">
        <w:rPr>
          <w:rFonts w:ascii="Times New Roman" w:eastAsia="Times New Roman" w:hAnsi="Times New Roman" w:cs="Times New Roman"/>
          <w:sz w:val="20"/>
          <w:szCs w:val="20"/>
          <w:lang w:val="en-GB" w:eastAsia="ko-KR"/>
        </w:rPr>
        <w:t>and the UE supports MINT</w:t>
      </w:r>
      <w:r w:rsidRPr="00A01AA9">
        <w:rPr>
          <w:rFonts w:ascii="Times New Roman" w:eastAsia="Times New Roman" w:hAnsi="Times New Roman" w:cs="Times New Roman"/>
          <w:sz w:val="20"/>
          <w:szCs w:val="20"/>
          <w:lang w:val="en-GB" w:eastAsia="en-GB"/>
        </w:rP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2322CDE"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 xml:space="preserve">If the UE receives the Disaster roaming wait range IE in the REGISTRATION ACCEPT message </w:t>
      </w:r>
      <w:r w:rsidRPr="00A01AA9">
        <w:rPr>
          <w:rFonts w:ascii="Times New Roman" w:eastAsia="Times New Roman" w:hAnsi="Times New Roman" w:cs="Times New Roman"/>
          <w:sz w:val="20"/>
          <w:szCs w:val="20"/>
          <w:lang w:val="en-GB" w:eastAsia="ko-KR"/>
        </w:rPr>
        <w:t xml:space="preserve">and the UE supports MINT, the UE shall delete the </w:t>
      </w:r>
      <w:r w:rsidRPr="00A01AA9">
        <w:rPr>
          <w:rFonts w:ascii="Times New Roman" w:eastAsia="Times New Roman" w:hAnsi="Times New Roman" w:cs="Times New Roman"/>
          <w:sz w:val="20"/>
          <w:szCs w:val="20"/>
          <w:lang w:val="en-GB" w:eastAsia="en-GB"/>
        </w:rPr>
        <w:t>disaster roaming wait range stored in the ME, if any, and store the disaster roaming wait range included in the Disaster roaming wait range IE in the ME.</w:t>
      </w:r>
    </w:p>
    <w:p w14:paraId="39F01F49"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 xml:space="preserve">If the UE receives the Disaster return wait range IE in the REGISTRATION ACCEPT message </w:t>
      </w:r>
      <w:r w:rsidRPr="00A01AA9">
        <w:rPr>
          <w:rFonts w:ascii="Times New Roman" w:eastAsia="Times New Roman" w:hAnsi="Times New Roman" w:cs="Times New Roman"/>
          <w:sz w:val="20"/>
          <w:szCs w:val="20"/>
          <w:lang w:val="en-GB" w:eastAsia="ko-KR"/>
        </w:rPr>
        <w:t xml:space="preserve">and the UE supports MINT, the UE shall delete the </w:t>
      </w:r>
      <w:r w:rsidRPr="00A01AA9">
        <w:rPr>
          <w:rFonts w:ascii="Times New Roman" w:eastAsia="Times New Roman" w:hAnsi="Times New Roman" w:cs="Times New Roman"/>
          <w:sz w:val="20"/>
          <w:szCs w:val="20"/>
          <w:lang w:val="en-GB" w:eastAsia="en-GB"/>
        </w:rPr>
        <w:t>disaster return wait range stored in the ME, if any, and store the disaster return wait range stored included in the Disaster return wait range IE in the ME.</w:t>
      </w:r>
    </w:p>
    <w:p w14:paraId="4BECF6CE"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5GS registration type IE is set to "disaster roaming mobility registration updating" and:</w:t>
      </w:r>
    </w:p>
    <w:p w14:paraId="5CC51B05"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the MS determined PLMN with disaster condition IE is included in the REGISTRATION REQUEST message, the AMF shall determine the PLMN with disaster condition in the MS determined PLMN with disaster condition IE;</w:t>
      </w:r>
    </w:p>
    <w:p w14:paraId="10AA7506"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b)</w:t>
      </w:r>
      <w:r w:rsidRPr="00A01AA9">
        <w:rPr>
          <w:rFonts w:ascii="Times New Roman" w:eastAsia="Times New Roman" w:hAnsi="Times New Roman" w:cs="Times New Roman"/>
          <w:sz w:val="20"/>
          <w:szCs w:val="20"/>
          <w:lang w:val="en-GB" w:eastAsia="en-GB"/>
        </w:rPr>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7658115D"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c)</w:t>
      </w:r>
      <w:r w:rsidRPr="00A01AA9">
        <w:rPr>
          <w:rFonts w:ascii="Times New Roman" w:eastAsia="Times New Roman" w:hAnsi="Times New Roman" w:cs="Times New Roman"/>
          <w:sz w:val="20"/>
          <w:szCs w:val="20"/>
          <w:lang w:val="en-GB" w:eastAsia="en-GB"/>
        </w:rPr>
        <w:tab/>
        <w:t>the MS determined PLMN with disaster condition IE and the Additional GUTI IE are not included in the REGISTRATION REQUEST message and:</w:t>
      </w:r>
    </w:p>
    <w:p w14:paraId="2B9F00BE"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lastRenderedPageBreak/>
        <w:t>1)</w:t>
      </w:r>
      <w:r w:rsidRPr="00A01AA9">
        <w:rPr>
          <w:rFonts w:ascii="Times New Roman" w:eastAsia="Times New Roman" w:hAnsi="Times New Roman" w:cs="Times New Roman"/>
          <w:sz w:val="20"/>
          <w:szCs w:val="20"/>
          <w:lang w:val="en-GB" w:eastAsia="en-GB"/>
        </w:rPr>
        <w:tab/>
        <w:t>the 5GS mobile identity IE contains 5G-GUTI of a PLMN of the country of the PLMN providing disaster roaming, the AMF shall determine the PLMN with disaster condition in the PLMN identity of the 5G-GUTI; or</w:t>
      </w:r>
    </w:p>
    <w:p w14:paraId="0DEC387E"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2)</w:t>
      </w:r>
      <w:r w:rsidRPr="00A01AA9">
        <w:rPr>
          <w:rFonts w:ascii="Times New Roman" w:eastAsia="Times New Roman" w:hAnsi="Times New Roman" w:cs="Times New Roman"/>
          <w:sz w:val="20"/>
          <w:szCs w:val="20"/>
          <w:lang w:val="en-GB" w:eastAsia="en-GB"/>
        </w:rPr>
        <w:tab/>
        <w:t>the 5GS mobile identity IE contains SUCI of a PLMN of the country of the PLMN providing disaster roaming, the AMF shall determine the PLMN with disaster condition in the PLMN identity of the SUCI; or</w:t>
      </w:r>
    </w:p>
    <w:p w14:paraId="3A3FE77B"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d)</w:t>
      </w:r>
      <w:r w:rsidRPr="00A01AA9">
        <w:rPr>
          <w:rFonts w:ascii="Times New Roman" w:eastAsia="Times New Roman" w:hAnsi="Times New Roman" w:cs="Times New Roman"/>
          <w:sz w:val="20"/>
          <w:szCs w:val="20"/>
          <w:lang w:val="en-GB" w:eastAsia="en-GB"/>
        </w:rPr>
        <w:tab/>
        <w:t>the MS determined PLMN with disaster condition IE is not included in the REGISTRATION REQUEST message, NG-RAN of the PLMN providing disaster roaming broadcasts disaster roaming indication and:</w:t>
      </w:r>
    </w:p>
    <w:p w14:paraId="40A02BE1"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the Additional GUTI IE is included in the REGISTRATION REQUEST message and contains 5G-GUTI of a PLMN of a country other than the country of the PLMN providing disaster roaming; or</w:t>
      </w:r>
    </w:p>
    <w:p w14:paraId="5BC03A8B"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the Additional GUTI IE is not included and the 5GS mobile identity IE contains 5G-GUTI or SUCI of a PLMN of a country other than the country of the PLMN providing disaster roaming;</w:t>
      </w:r>
    </w:p>
    <w:p w14:paraId="7892BE3C"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b/>
        <w:t xml:space="preserve">the AMF shall determine the PLMN with disaster condition based on </w:t>
      </w:r>
      <w:r w:rsidRPr="00A01AA9">
        <w:rPr>
          <w:rFonts w:ascii="Times New Roman" w:eastAsia="Times New Roman" w:hAnsi="Times New Roman" w:cs="Times New Roman"/>
          <w:noProof/>
          <w:sz w:val="20"/>
          <w:szCs w:val="20"/>
          <w:lang w:val="en-GB" w:eastAsia="en-GB"/>
        </w:rPr>
        <w:t xml:space="preserve">the </w:t>
      </w:r>
      <w:r w:rsidRPr="00A01AA9">
        <w:rPr>
          <w:rFonts w:ascii="Times New Roman" w:eastAsia="Times New Roman" w:hAnsi="Times New Roman" w:cs="Times New Roman"/>
          <w:sz w:val="20"/>
          <w:szCs w:val="20"/>
          <w:lang w:val="en-GB" w:eastAsia="en-GB"/>
        </w:rPr>
        <w:t xml:space="preserve">disaster roaming agreement arrangement </w:t>
      </w:r>
      <w:r w:rsidRPr="00A01AA9">
        <w:rPr>
          <w:rFonts w:ascii="Times New Roman" w:eastAsia="Times New Roman" w:hAnsi="Times New Roman" w:cs="Times New Roman"/>
          <w:noProof/>
          <w:sz w:val="20"/>
          <w:szCs w:val="20"/>
          <w:lang w:val="en-GB" w:eastAsia="en-GB"/>
        </w:rPr>
        <w:t>between mobile network operators</w:t>
      </w:r>
      <w:r w:rsidRPr="00A01AA9">
        <w:rPr>
          <w:rFonts w:ascii="Times New Roman" w:eastAsia="Times New Roman" w:hAnsi="Times New Roman" w:cs="Times New Roman"/>
          <w:sz w:val="20"/>
          <w:szCs w:val="20"/>
          <w:lang w:val="en-GB" w:eastAsia="en-GB"/>
        </w:rPr>
        <w:t>.</w:t>
      </w:r>
    </w:p>
    <w:p w14:paraId="3098F889" w14:textId="77777777" w:rsidR="00A01AA9" w:rsidRPr="00A01AA9" w:rsidRDefault="00A01AA9" w:rsidP="00A01AA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NOTE 24:</w:t>
      </w:r>
      <w:r w:rsidRPr="00A01AA9">
        <w:rPr>
          <w:rFonts w:ascii="Times New Roman" w:eastAsia="Times New Roman" w:hAnsi="Times New Roman" w:cs="Times New Roman"/>
          <w:noProof/>
          <w:sz w:val="20"/>
          <w:szCs w:val="20"/>
          <w:lang w:val="en-GB" w:eastAsia="en-GB"/>
        </w:rPr>
        <w:tab/>
        <w:t xml:space="preserve">The </w:t>
      </w:r>
      <w:r w:rsidRPr="00A01AA9">
        <w:rPr>
          <w:rFonts w:ascii="Times New Roman" w:eastAsia="Times New Roman" w:hAnsi="Times New Roman" w:cs="Times New Roman"/>
          <w:sz w:val="20"/>
          <w:szCs w:val="20"/>
          <w:lang w:val="en-GB" w:eastAsia="en-GB"/>
        </w:rPr>
        <w:t xml:space="preserve">disaster roaming agreement arrangement </w:t>
      </w:r>
      <w:r w:rsidRPr="00A01AA9">
        <w:rPr>
          <w:rFonts w:ascii="Times New Roman" w:eastAsia="Times New Roman" w:hAnsi="Times New Roman" w:cs="Times New Roman"/>
          <w:noProof/>
          <w:sz w:val="20"/>
          <w:szCs w:val="20"/>
          <w:lang w:val="en-GB" w:eastAsia="en-GB"/>
        </w:rPr>
        <w:t>between mobile network operators is out scope of 3GPP.</w:t>
      </w:r>
    </w:p>
    <w:p w14:paraId="7783799B"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hint="eastAsia"/>
          <w:sz w:val="20"/>
          <w:szCs w:val="20"/>
          <w:lang w:val="en-GB" w:eastAsia="ko-KR"/>
        </w:rPr>
        <w:t xml:space="preserve">If </w:t>
      </w:r>
      <w:r w:rsidRPr="00A01AA9">
        <w:rPr>
          <w:rFonts w:ascii="Times New Roman" w:eastAsia="Times New Roman" w:hAnsi="Times New Roman" w:cs="Times New Roman"/>
          <w:noProof/>
          <w:sz w:val="20"/>
          <w:szCs w:val="20"/>
          <w:lang w:val="en-GB" w:eastAsia="en-GB"/>
        </w:rPr>
        <w:t xml:space="preserve">the AMF determines that a disaster condition applies to the PLMN with disaster condition, and the UE is allowed to be registered for disaster roaming services, </w:t>
      </w:r>
      <w:r w:rsidRPr="00A01AA9">
        <w:rPr>
          <w:rFonts w:ascii="Times New Roman" w:eastAsia="Times New Roman" w:hAnsi="Times New Roman" w:cs="Times New Roman"/>
          <w:sz w:val="20"/>
          <w:szCs w:val="20"/>
          <w:lang w:val="en-GB" w:eastAsia="en-GB"/>
        </w:rPr>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09DD2759"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UE indicates "disaster roaming mobility registration updating" in the 5GS registration type IE in the REGISTRATION REQUEST message and the 5GS registration result IE value in the REGISTRATION ACCEPT message is set to:</w:t>
      </w:r>
    </w:p>
    <w:p w14:paraId="043B3483"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A01AA9">
        <w:rPr>
          <w:rFonts w:ascii="Times New Roman" w:eastAsia="Times New Roman" w:hAnsi="Times New Roman" w:cs="Times New Roman"/>
          <w:sz w:val="20"/>
          <w:szCs w:val="20"/>
          <w:lang w:val="en-GB"/>
        </w:rPr>
        <w:t xml:space="preserve"> </w:t>
      </w:r>
      <w:r w:rsidRPr="00A01AA9">
        <w:rPr>
          <w:rFonts w:ascii="Times New Roman" w:eastAsia="Times New Roman" w:hAnsi="Times New Roman" w:cs="Times New Roman"/>
          <w:sz w:val="20"/>
          <w:szCs w:val="20"/>
          <w:lang w:val="en-GB" w:eastAsia="en-GB"/>
        </w:rPr>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6E5A3B63"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"no additional information", the UE shall consider itself registered for disaster roaming.</w:t>
      </w:r>
    </w:p>
    <w:p w14:paraId="16A52ED7"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bookmarkStart w:id="41" w:name="_Hlk102513405"/>
      <w:r w:rsidRPr="00A01AA9">
        <w:rPr>
          <w:rFonts w:ascii="Times New Roman" w:eastAsia="Times New Roman" w:hAnsi="Times New Roman" w:cs="Times New Roman"/>
          <w:sz w:val="20"/>
          <w:szCs w:val="20"/>
          <w:lang w:val="en-GB" w:eastAsia="en-GB"/>
        </w:rPr>
        <w:t>If the UE receives the Forbidden TAI(s) for the list of "5GS forbidden tracking areas for roaming" IE in the REGISTRATION ACCEPT message and the TAI(s) included in the IE is not part of the list of "5GS forbidden tracking areas for roaming", the UE shall store the TAI(s) belonging to the serving PLMN or equivalent PLMN(s) and ignore the TAI(s) which do not belong to the serving PLMN or equivalent PLMN(s) included in the IE into the list of "5GS forbidden tracking areas for roaming" and remove the TAI(s) from the stored TAI list if present.</w:t>
      </w:r>
    </w:p>
    <w:p w14:paraId="5A02BAE8"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belonging to the serving PLMN or equivalent PLMN(s) and ignore the TAI(s) which do not belong to the serving PLMN or equivalent PLMN(s) included in the IE into the list of "5GS forbidden tracking areas for regional provision of service" and remove the TAI(s) from the stored TAI list if present.</w:t>
      </w:r>
    </w:p>
    <w:bookmarkEnd w:id="41"/>
    <w:p w14:paraId="35C93717"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 xml:space="preserve">If the ESI bit of the 5GMM capability IE of the REGISTRATION REQUEST message is set to "equivalent SNPNs supported", and the serving SNPN changes, the </w:t>
      </w:r>
      <w:r w:rsidRPr="00A01AA9">
        <w:rPr>
          <w:rFonts w:ascii="Times New Roman" w:eastAsia="Times New Roman" w:hAnsi="Times New Roman" w:cs="Times New Roman" w:hint="eastAsia"/>
          <w:sz w:val="20"/>
          <w:szCs w:val="20"/>
          <w:lang w:val="en-GB"/>
        </w:rPr>
        <w:t>AMF</w:t>
      </w:r>
      <w:r w:rsidRPr="00A01AA9">
        <w:rPr>
          <w:rFonts w:ascii="Times New Roman" w:eastAsia="Times New Roman" w:hAnsi="Times New Roman" w:cs="Times New Roman"/>
          <w:sz w:val="20"/>
          <w:szCs w:val="20"/>
          <w:lang w:val="en-GB" w:eastAsia="en-GB"/>
        </w:rPr>
        <w:t xml:space="preserve"> shall indicate the NID of the serving SNPN in the REGISTRATION ACCEPT message. The UE shall determine the SNPN identity of the RSNPN from the NID received in the REGISTRATION ACCEPT message and the MCC and the MNC of the new 5G-GUTI.</w:t>
      </w:r>
    </w:p>
    <w:p w14:paraId="03533AE9"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lastRenderedPageBreak/>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5.5.1.3.2 and 5.6.1.1.</w:t>
      </w:r>
    </w:p>
    <w:p w14:paraId="2B07B00C"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A01AA9">
        <w:rPr>
          <w:rFonts w:ascii="Times New Roman" w:eastAsia="Times New Roman" w:hAnsi="Times New Roman" w:cs="Times New Roman"/>
          <w:sz w:val="20"/>
          <w:szCs w:val="20"/>
          <w:lang w:eastAsia="en-GB"/>
        </w:rPr>
        <w:t>If the UE supports discontinuous coverage</w:t>
      </w: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eastAsia="en-GB"/>
        </w:rPr>
        <w:t xml:space="preserve"> the AMF may include the Discontinuous coverage </w:t>
      </w:r>
      <w:r w:rsidRPr="00A01AA9">
        <w:rPr>
          <w:rFonts w:ascii="Times New Roman" w:eastAsia="Times New Roman" w:hAnsi="Times New Roman" w:cs="Times New Roman" w:hint="eastAsia"/>
          <w:sz w:val="20"/>
          <w:szCs w:val="20"/>
          <w:lang w:val="en-GB"/>
        </w:rPr>
        <w:t>m</w:t>
      </w:r>
      <w:r w:rsidRPr="00A01AA9">
        <w:rPr>
          <w:rFonts w:ascii="Times New Roman" w:eastAsia="Times New Roman" w:hAnsi="Times New Roman" w:cs="Times New Roman"/>
          <w:sz w:val="20"/>
          <w:szCs w:val="20"/>
          <w:lang w:val="en-GB"/>
        </w:rPr>
        <w:t xml:space="preserve">aximum </w:t>
      </w:r>
      <w:r w:rsidRPr="00A01AA9">
        <w:rPr>
          <w:rFonts w:ascii="Times New Roman" w:eastAsia="Times New Roman" w:hAnsi="Times New Roman" w:cs="Times New Roman" w:hint="eastAsia"/>
          <w:sz w:val="20"/>
          <w:szCs w:val="20"/>
          <w:lang w:val="en-GB"/>
        </w:rPr>
        <w:t>t</w:t>
      </w:r>
      <w:r w:rsidRPr="00A01AA9">
        <w:rPr>
          <w:rFonts w:ascii="Times New Roman" w:eastAsia="Times New Roman" w:hAnsi="Times New Roman" w:cs="Times New Roman"/>
          <w:sz w:val="20"/>
          <w:szCs w:val="20"/>
          <w:lang w:val="en-GB"/>
        </w:rPr>
        <w:t xml:space="preserve">ime </w:t>
      </w:r>
      <w:r w:rsidRPr="00A01AA9">
        <w:rPr>
          <w:rFonts w:ascii="Times New Roman" w:eastAsia="Times New Roman" w:hAnsi="Times New Roman" w:cs="Times New Roman" w:hint="eastAsia"/>
          <w:sz w:val="20"/>
          <w:szCs w:val="20"/>
          <w:lang w:val="en-GB"/>
        </w:rPr>
        <w:t>o</w:t>
      </w:r>
      <w:r w:rsidRPr="00A01AA9">
        <w:rPr>
          <w:rFonts w:ascii="Times New Roman" w:eastAsia="Times New Roman" w:hAnsi="Times New Roman" w:cs="Times New Roman"/>
          <w:sz w:val="20"/>
          <w:szCs w:val="20"/>
          <w:lang w:val="en-GB"/>
        </w:rPr>
        <w:t>ffset</w:t>
      </w:r>
      <w:r w:rsidRPr="00A01AA9">
        <w:rPr>
          <w:rFonts w:ascii="Times New Roman" w:eastAsia="Times New Roman" w:hAnsi="Times New Roman" w:cs="Times New Roman"/>
          <w:sz w:val="20"/>
          <w:szCs w:val="20"/>
          <w:lang w:val="en-GB" w:eastAsia="en-GB"/>
        </w:rPr>
        <w:t xml:space="preserve"> IE </w:t>
      </w:r>
      <w:r w:rsidRPr="00A01AA9">
        <w:rPr>
          <w:rFonts w:ascii="Times New Roman" w:eastAsia="Times New Roman" w:hAnsi="Times New Roman" w:cs="Times New Roman"/>
          <w:sz w:val="20"/>
          <w:szCs w:val="20"/>
          <w:lang w:eastAsia="en-GB"/>
        </w:rPr>
        <w:t>in the REGISTRATION ACCEPT message.</w:t>
      </w:r>
    </w:p>
    <w:p w14:paraId="60F98710" w14:textId="77777777" w:rsidR="00A01AA9" w:rsidRPr="00A01AA9" w:rsidRDefault="00A01AA9" w:rsidP="00A01AA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color w:val="FF0000"/>
          <w:sz w:val="20"/>
          <w:szCs w:val="20"/>
          <w:lang w:val="en-GB" w:eastAsia="en-GB"/>
        </w:rPr>
      </w:pPr>
      <w:r w:rsidRPr="00A01AA9">
        <w:rPr>
          <w:rFonts w:ascii="Times New Roman" w:eastAsia="Times New Roman" w:hAnsi="Times New Roman" w:cs="Times New Roman"/>
          <w:color w:val="FF0000"/>
          <w:sz w:val="20"/>
          <w:szCs w:val="20"/>
          <w:lang w:val="en-GB" w:eastAsia="en-GB"/>
        </w:rPr>
        <w:t>Editor's note (WI: 5GSAT_ph2, CR 5240):</w:t>
      </w:r>
      <w:r w:rsidRPr="00A01AA9">
        <w:rPr>
          <w:rFonts w:ascii="Times New Roman" w:eastAsia="Times New Roman" w:hAnsi="Times New Roman" w:cs="Times New Roman"/>
          <w:color w:val="FF0000"/>
          <w:sz w:val="20"/>
          <w:szCs w:val="20"/>
          <w:lang w:val="en-GB" w:eastAsia="en-GB"/>
        </w:rPr>
        <w:tab/>
        <w:t>The support indication for above feature will be aligned based on SA2 agreements.</w:t>
      </w:r>
    </w:p>
    <w:p w14:paraId="1FF5C514" w14:textId="4572FE72" w:rsidR="00A01AA9" w:rsidRPr="004D6450" w:rsidRDefault="004D6450" w:rsidP="004D6450">
      <w:pPr>
        <w:jc w:val="center"/>
        <w:rPr>
          <w:sz w:val="24"/>
          <w:szCs w:val="24"/>
        </w:rPr>
      </w:pPr>
      <w:r>
        <w:rPr>
          <w:sz w:val="24"/>
          <w:szCs w:val="24"/>
          <w:highlight w:val="yellow"/>
        </w:rPr>
        <w:t>**** End of changes ****</w:t>
      </w:r>
    </w:p>
    <w:sectPr w:rsidR="00A01AA9" w:rsidRPr="004D645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7F0B0A" w14:textId="77777777" w:rsidR="00D64955" w:rsidRDefault="00D64955" w:rsidP="00A01AA9">
      <w:pPr>
        <w:spacing w:after="0" w:line="240" w:lineRule="auto"/>
      </w:pPr>
      <w:r>
        <w:separator/>
      </w:r>
    </w:p>
  </w:endnote>
  <w:endnote w:type="continuationSeparator" w:id="0">
    <w:p w14:paraId="7DD5A2EC" w14:textId="77777777" w:rsidR="00D64955" w:rsidRDefault="00D64955" w:rsidP="00A01A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D266F4" w14:textId="77777777" w:rsidR="00D64955" w:rsidRDefault="00D64955" w:rsidP="00A01AA9">
      <w:pPr>
        <w:spacing w:after="0" w:line="240" w:lineRule="auto"/>
      </w:pPr>
      <w:r>
        <w:separator/>
      </w:r>
    </w:p>
  </w:footnote>
  <w:footnote w:type="continuationSeparator" w:id="0">
    <w:p w14:paraId="03F101B0" w14:textId="77777777" w:rsidR="00D64955" w:rsidRDefault="00D64955" w:rsidP="00A01AA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415900515">
    <w:abstractNumId w:val="3"/>
  </w:num>
  <w:num w:numId="2" w16cid:durableId="1798798912">
    <w:abstractNumId w:val="2"/>
  </w:num>
  <w:num w:numId="3" w16cid:durableId="564995665">
    <w:abstractNumId w:val="1"/>
  </w:num>
  <w:num w:numId="4" w16cid:durableId="1495298559">
    <w:abstractNumId w:val="0"/>
  </w:num>
  <w:num w:numId="5" w16cid:durableId="663512860">
    <w:abstractNumId w:val="15"/>
  </w:num>
  <w:num w:numId="6" w16cid:durableId="156649622">
    <w:abstractNumId w:val="10"/>
  </w:num>
  <w:num w:numId="7" w16cid:durableId="1816068621">
    <w:abstractNumId w:val="7"/>
  </w:num>
  <w:num w:numId="8" w16cid:durableId="1749032196">
    <w:abstractNumId w:val="4"/>
  </w:num>
  <w:num w:numId="9" w16cid:durableId="2102986879">
    <w:abstractNumId w:val="6"/>
  </w:num>
  <w:num w:numId="10" w16cid:durableId="117994167">
    <w:abstractNumId w:val="16"/>
  </w:num>
  <w:num w:numId="11" w16cid:durableId="1622540805">
    <w:abstractNumId w:val="5"/>
  </w:num>
  <w:num w:numId="12" w16cid:durableId="1307082096">
    <w:abstractNumId w:val="13"/>
  </w:num>
  <w:num w:numId="13" w16cid:durableId="967124456">
    <w:abstractNumId w:val="9"/>
  </w:num>
  <w:num w:numId="14" w16cid:durableId="890074327">
    <w:abstractNumId w:val="12"/>
  </w:num>
  <w:num w:numId="15" w16cid:durableId="1429694379">
    <w:abstractNumId w:val="14"/>
  </w:num>
  <w:num w:numId="16" w16cid:durableId="1911303229">
    <w:abstractNumId w:val="8"/>
  </w:num>
  <w:num w:numId="17" w16cid:durableId="30913613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VIII">
    <w15:presenceInfo w15:providerId="None" w15:userId="MTK VIII"/>
  </w15:person>
  <w15:person w15:author="MTK XI">
    <w15:presenceInfo w15:providerId="None" w15:userId="MTK XI"/>
  </w15:person>
  <w15:person w15:author="MTK XII">
    <w15:presenceInfo w15:providerId="None" w15:userId="MTK X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3F9D"/>
    <w:rsid w:val="000035CA"/>
    <w:rsid w:val="00043F9D"/>
    <w:rsid w:val="000610BD"/>
    <w:rsid w:val="00084CE7"/>
    <w:rsid w:val="000A29F3"/>
    <w:rsid w:val="00171A3E"/>
    <w:rsid w:val="002000B6"/>
    <w:rsid w:val="002E39F7"/>
    <w:rsid w:val="00344344"/>
    <w:rsid w:val="00364A47"/>
    <w:rsid w:val="004C17BC"/>
    <w:rsid w:val="004D6450"/>
    <w:rsid w:val="00507BB4"/>
    <w:rsid w:val="00516944"/>
    <w:rsid w:val="00520C81"/>
    <w:rsid w:val="005221CE"/>
    <w:rsid w:val="005417B4"/>
    <w:rsid w:val="005D65AB"/>
    <w:rsid w:val="00674EC5"/>
    <w:rsid w:val="00684C64"/>
    <w:rsid w:val="007542CC"/>
    <w:rsid w:val="008E25C3"/>
    <w:rsid w:val="00A01AA9"/>
    <w:rsid w:val="00A877E0"/>
    <w:rsid w:val="00AB7726"/>
    <w:rsid w:val="00B476EC"/>
    <w:rsid w:val="00C50DC2"/>
    <w:rsid w:val="00C8752E"/>
    <w:rsid w:val="00D64955"/>
    <w:rsid w:val="00EF185E"/>
    <w:rsid w:val="00F2142E"/>
    <w:rsid w:val="00FA32CA"/>
    <w:rsid w:val="00FB04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9AA0FE"/>
  <w15:chartTrackingRefBased/>
  <w15:docId w15:val="{4FEAFF63-A82F-4D1E-9E5F-D2B5869CE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6450"/>
  </w:style>
  <w:style w:type="paragraph" w:styleId="Heading1">
    <w:name w:val="heading 1"/>
    <w:next w:val="Normal"/>
    <w:link w:val="Heading1Char"/>
    <w:qFormat/>
    <w:rsid w:val="00A01AA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2nd level,†berschrift 2,õberschrift 2,UNDERRUBRIK 1-2"/>
    <w:basedOn w:val="Heading1"/>
    <w:next w:val="Normal"/>
    <w:link w:val="Heading2Char"/>
    <w:qFormat/>
    <w:rsid w:val="00A01AA9"/>
    <w:pPr>
      <w:pBdr>
        <w:top w:val="none" w:sz="0" w:space="0" w:color="auto"/>
      </w:pBdr>
      <w:spacing w:before="180"/>
      <w:outlineLvl w:val="1"/>
    </w:pPr>
    <w:rPr>
      <w:sz w:val="32"/>
    </w:rPr>
  </w:style>
  <w:style w:type="paragraph" w:styleId="Heading3">
    <w:name w:val="heading 3"/>
    <w:basedOn w:val="Heading2"/>
    <w:next w:val="Normal"/>
    <w:link w:val="Heading3Char"/>
    <w:qFormat/>
    <w:rsid w:val="00A01AA9"/>
    <w:pPr>
      <w:spacing w:before="120"/>
      <w:outlineLvl w:val="2"/>
    </w:pPr>
    <w:rPr>
      <w:sz w:val="28"/>
    </w:rPr>
  </w:style>
  <w:style w:type="paragraph" w:styleId="Heading4">
    <w:name w:val="heading 4"/>
    <w:basedOn w:val="Heading3"/>
    <w:next w:val="Normal"/>
    <w:link w:val="Heading4Char"/>
    <w:qFormat/>
    <w:rsid w:val="00A01AA9"/>
    <w:pPr>
      <w:ind w:left="1418" w:hanging="1418"/>
      <w:outlineLvl w:val="3"/>
    </w:pPr>
    <w:rPr>
      <w:sz w:val="24"/>
    </w:rPr>
  </w:style>
  <w:style w:type="paragraph" w:styleId="Heading5">
    <w:name w:val="heading 5"/>
    <w:basedOn w:val="Heading4"/>
    <w:next w:val="Normal"/>
    <w:link w:val="Heading5Char"/>
    <w:qFormat/>
    <w:rsid w:val="00A01AA9"/>
    <w:pPr>
      <w:ind w:left="1701" w:hanging="1701"/>
      <w:outlineLvl w:val="4"/>
    </w:pPr>
    <w:rPr>
      <w:sz w:val="22"/>
    </w:rPr>
  </w:style>
  <w:style w:type="paragraph" w:styleId="Heading6">
    <w:name w:val="heading 6"/>
    <w:basedOn w:val="Normal"/>
    <w:next w:val="Normal"/>
    <w:link w:val="Heading6Char"/>
    <w:qFormat/>
    <w:rsid w:val="00A01AA9"/>
    <w:pPr>
      <w:keepNext/>
      <w:keepLines/>
      <w:numPr>
        <w:ilvl w:val="5"/>
        <w:numId w:val="5"/>
      </w:numPr>
      <w:overflowPunct w:val="0"/>
      <w:autoSpaceDE w:val="0"/>
      <w:autoSpaceDN w:val="0"/>
      <w:adjustRightInd w:val="0"/>
      <w:spacing w:before="120" w:after="180" w:line="240" w:lineRule="auto"/>
      <w:textAlignment w:val="baseline"/>
      <w:outlineLvl w:val="5"/>
    </w:pPr>
    <w:rPr>
      <w:rFonts w:ascii="Arial" w:eastAsia="Times New Roman" w:hAnsi="Arial" w:cs="Times New Roman"/>
      <w:sz w:val="20"/>
      <w:szCs w:val="20"/>
      <w:lang w:val="en-GB" w:eastAsia="x-none"/>
    </w:rPr>
  </w:style>
  <w:style w:type="paragraph" w:styleId="Heading7">
    <w:name w:val="heading 7"/>
    <w:basedOn w:val="Normal"/>
    <w:next w:val="Normal"/>
    <w:link w:val="Heading7Char"/>
    <w:qFormat/>
    <w:rsid w:val="00A01AA9"/>
    <w:pPr>
      <w:keepNext/>
      <w:keepLines/>
      <w:numPr>
        <w:ilvl w:val="6"/>
        <w:numId w:val="5"/>
      </w:numPr>
      <w:overflowPunct w:val="0"/>
      <w:autoSpaceDE w:val="0"/>
      <w:autoSpaceDN w:val="0"/>
      <w:adjustRightInd w:val="0"/>
      <w:spacing w:before="120" w:after="180" w:line="240" w:lineRule="auto"/>
      <w:textAlignment w:val="baseline"/>
      <w:outlineLvl w:val="6"/>
    </w:pPr>
    <w:rPr>
      <w:rFonts w:ascii="Arial" w:eastAsia="Times New Roman" w:hAnsi="Arial" w:cs="Times New Roman"/>
      <w:sz w:val="20"/>
      <w:szCs w:val="20"/>
      <w:lang w:val="en-GB" w:eastAsia="x-none"/>
    </w:rPr>
  </w:style>
  <w:style w:type="paragraph" w:styleId="Heading8">
    <w:name w:val="heading 8"/>
    <w:basedOn w:val="Heading1"/>
    <w:next w:val="Normal"/>
    <w:link w:val="Heading8Char"/>
    <w:qFormat/>
    <w:rsid w:val="00A01AA9"/>
    <w:pPr>
      <w:ind w:left="0" w:firstLine="0"/>
      <w:outlineLvl w:val="7"/>
    </w:pPr>
  </w:style>
  <w:style w:type="paragraph" w:styleId="Heading9">
    <w:name w:val="heading 9"/>
    <w:basedOn w:val="Heading8"/>
    <w:next w:val="Normal"/>
    <w:link w:val="Heading9Char"/>
    <w:qFormat/>
    <w:rsid w:val="00A01AA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01AA9"/>
    <w:pPr>
      <w:tabs>
        <w:tab w:val="center" w:pos="4680"/>
        <w:tab w:val="right" w:pos="9360"/>
      </w:tabs>
      <w:spacing w:after="0" w:line="240" w:lineRule="auto"/>
    </w:pPr>
  </w:style>
  <w:style w:type="character" w:customStyle="1" w:styleId="HeaderChar">
    <w:name w:val="Header Char"/>
    <w:basedOn w:val="DefaultParagraphFont"/>
    <w:link w:val="Header"/>
    <w:rsid w:val="00A01AA9"/>
  </w:style>
  <w:style w:type="paragraph" w:styleId="Footer">
    <w:name w:val="footer"/>
    <w:basedOn w:val="Normal"/>
    <w:link w:val="FooterChar"/>
    <w:unhideWhenUsed/>
    <w:rsid w:val="00A01AA9"/>
    <w:pPr>
      <w:tabs>
        <w:tab w:val="center" w:pos="4680"/>
        <w:tab w:val="right" w:pos="9360"/>
      </w:tabs>
      <w:spacing w:after="0" w:line="240" w:lineRule="auto"/>
    </w:pPr>
  </w:style>
  <w:style w:type="character" w:customStyle="1" w:styleId="FooterChar">
    <w:name w:val="Footer Char"/>
    <w:basedOn w:val="DefaultParagraphFont"/>
    <w:link w:val="Footer"/>
    <w:rsid w:val="00A01AA9"/>
  </w:style>
  <w:style w:type="character" w:customStyle="1" w:styleId="Heading1Char">
    <w:name w:val="Heading 1 Char"/>
    <w:basedOn w:val="DefaultParagraphFont"/>
    <w:link w:val="Heading1"/>
    <w:rsid w:val="00A01AA9"/>
    <w:rPr>
      <w:rFonts w:ascii="Arial" w:eastAsia="Times New Roman" w:hAnsi="Arial" w:cs="Times New Roman"/>
      <w:sz w:val="36"/>
      <w:szCs w:val="20"/>
      <w:lang w:val="en-GB" w:eastAsia="en-GB"/>
    </w:rPr>
  </w:style>
  <w:style w:type="character" w:customStyle="1" w:styleId="Heading2Char">
    <w:name w:val="Heading 2 Char"/>
    <w:aliases w:val="h2 Char,2nd level Char,†berschrift 2 Char,õberschrift 2 Char,UNDERRUBRIK 1-2 Char"/>
    <w:basedOn w:val="DefaultParagraphFont"/>
    <w:link w:val="Heading2"/>
    <w:rsid w:val="00A01AA9"/>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rsid w:val="00A01AA9"/>
    <w:rPr>
      <w:rFonts w:ascii="Arial" w:eastAsia="Times New Roman" w:hAnsi="Arial" w:cs="Times New Roman"/>
      <w:sz w:val="28"/>
      <w:szCs w:val="20"/>
      <w:lang w:val="en-GB" w:eastAsia="en-GB"/>
    </w:rPr>
  </w:style>
  <w:style w:type="character" w:customStyle="1" w:styleId="Heading4Char">
    <w:name w:val="Heading 4 Char"/>
    <w:basedOn w:val="DefaultParagraphFont"/>
    <w:link w:val="Heading4"/>
    <w:qFormat/>
    <w:rsid w:val="00A01AA9"/>
    <w:rPr>
      <w:rFonts w:ascii="Arial" w:eastAsia="Times New Roman" w:hAnsi="Arial" w:cs="Times New Roman"/>
      <w:sz w:val="24"/>
      <w:szCs w:val="20"/>
      <w:lang w:val="en-GB" w:eastAsia="en-GB"/>
    </w:rPr>
  </w:style>
  <w:style w:type="character" w:customStyle="1" w:styleId="Heading5Char">
    <w:name w:val="Heading 5 Char"/>
    <w:basedOn w:val="DefaultParagraphFont"/>
    <w:link w:val="Heading5"/>
    <w:rsid w:val="00A01AA9"/>
    <w:rPr>
      <w:rFonts w:ascii="Arial" w:eastAsia="Times New Roman" w:hAnsi="Arial" w:cs="Times New Roman"/>
      <w:szCs w:val="20"/>
      <w:lang w:val="en-GB" w:eastAsia="en-GB"/>
    </w:rPr>
  </w:style>
  <w:style w:type="character" w:customStyle="1" w:styleId="Heading6Char">
    <w:name w:val="Heading 6 Char"/>
    <w:basedOn w:val="DefaultParagraphFont"/>
    <w:link w:val="Heading6"/>
    <w:rsid w:val="00A01AA9"/>
    <w:rPr>
      <w:rFonts w:ascii="Arial" w:eastAsia="Times New Roman" w:hAnsi="Arial" w:cs="Times New Roman"/>
      <w:sz w:val="20"/>
      <w:szCs w:val="20"/>
      <w:lang w:val="en-GB" w:eastAsia="x-none"/>
    </w:rPr>
  </w:style>
  <w:style w:type="character" w:customStyle="1" w:styleId="Heading7Char">
    <w:name w:val="Heading 7 Char"/>
    <w:basedOn w:val="DefaultParagraphFont"/>
    <w:link w:val="Heading7"/>
    <w:rsid w:val="00A01AA9"/>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A01AA9"/>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A01AA9"/>
    <w:rPr>
      <w:rFonts w:ascii="Arial" w:eastAsia="Times New Roman" w:hAnsi="Arial" w:cs="Times New Roman"/>
      <w:sz w:val="36"/>
      <w:szCs w:val="20"/>
      <w:lang w:val="en-GB" w:eastAsia="en-GB"/>
    </w:rPr>
  </w:style>
  <w:style w:type="numbering" w:customStyle="1" w:styleId="NoList1">
    <w:name w:val="No List1"/>
    <w:next w:val="NoList"/>
    <w:uiPriority w:val="99"/>
    <w:semiHidden/>
    <w:unhideWhenUsed/>
    <w:rsid w:val="00A01AA9"/>
  </w:style>
  <w:style w:type="paragraph" w:styleId="List">
    <w:name w:val="List"/>
    <w:basedOn w:val="Normal"/>
    <w:unhideWhenUsed/>
    <w:rsid w:val="00A01AA9"/>
    <w:pPr>
      <w:overflowPunct w:val="0"/>
      <w:autoSpaceDE w:val="0"/>
      <w:autoSpaceDN w:val="0"/>
      <w:adjustRightInd w:val="0"/>
      <w:spacing w:after="180" w:line="240" w:lineRule="auto"/>
      <w:ind w:left="283" w:hanging="283"/>
      <w:contextualSpacing/>
      <w:textAlignment w:val="baseline"/>
    </w:pPr>
    <w:rPr>
      <w:rFonts w:ascii="Times New Roman" w:eastAsia="Times New Roman" w:hAnsi="Times New Roman" w:cs="Times New Roman"/>
      <w:sz w:val="20"/>
      <w:szCs w:val="20"/>
      <w:lang w:val="en-GB" w:eastAsia="en-GB"/>
    </w:rPr>
  </w:style>
  <w:style w:type="paragraph" w:styleId="TOC8">
    <w:name w:val="toc 8"/>
    <w:basedOn w:val="TOC1"/>
    <w:uiPriority w:val="39"/>
    <w:rsid w:val="00A01AA9"/>
    <w:pPr>
      <w:spacing w:before="180"/>
      <w:ind w:left="2693" w:hanging="2693"/>
    </w:pPr>
    <w:rPr>
      <w:b/>
    </w:rPr>
  </w:style>
  <w:style w:type="paragraph" w:styleId="TOC1">
    <w:name w:val="toc 1"/>
    <w:uiPriority w:val="39"/>
    <w:rsid w:val="00A01AA9"/>
    <w:pPr>
      <w:keepNext/>
      <w:keepLines/>
      <w:widowControl w:val="0"/>
      <w:tabs>
        <w:tab w:val="right" w:leader="dot" w:pos="9639"/>
      </w:tabs>
      <w:spacing w:before="120" w:after="0" w:line="240" w:lineRule="auto"/>
      <w:ind w:left="567" w:right="425" w:hanging="567"/>
    </w:pPr>
    <w:rPr>
      <w:rFonts w:ascii="Times New Roman" w:eastAsia="SimSun" w:hAnsi="Times New Roman" w:cs="Times New Roman"/>
      <w:szCs w:val="20"/>
      <w:lang w:val="en-GB" w:eastAsia="en-US"/>
    </w:rPr>
  </w:style>
  <w:style w:type="paragraph" w:styleId="List2">
    <w:name w:val="List 2"/>
    <w:basedOn w:val="Normal"/>
    <w:unhideWhenUsed/>
    <w:rsid w:val="00A01AA9"/>
    <w:pPr>
      <w:overflowPunct w:val="0"/>
      <w:autoSpaceDE w:val="0"/>
      <w:autoSpaceDN w:val="0"/>
      <w:adjustRightInd w:val="0"/>
      <w:spacing w:after="180" w:line="240" w:lineRule="auto"/>
      <w:ind w:left="566" w:hanging="283"/>
      <w:contextualSpacing/>
      <w:textAlignment w:val="baseline"/>
    </w:pPr>
    <w:rPr>
      <w:rFonts w:ascii="Times New Roman" w:eastAsia="Times New Roman" w:hAnsi="Times New Roman" w:cs="Times New Roman"/>
      <w:sz w:val="20"/>
      <w:szCs w:val="20"/>
      <w:lang w:val="en-GB" w:eastAsia="en-GB"/>
    </w:rPr>
  </w:style>
  <w:style w:type="character" w:customStyle="1" w:styleId="ZGSM">
    <w:name w:val="ZGSM"/>
    <w:rsid w:val="00A01AA9"/>
  </w:style>
  <w:style w:type="paragraph" w:styleId="List3">
    <w:name w:val="List 3"/>
    <w:basedOn w:val="Normal"/>
    <w:unhideWhenUsed/>
    <w:rsid w:val="00A01AA9"/>
    <w:pPr>
      <w:overflowPunct w:val="0"/>
      <w:autoSpaceDE w:val="0"/>
      <w:autoSpaceDN w:val="0"/>
      <w:adjustRightInd w:val="0"/>
      <w:spacing w:after="180" w:line="240" w:lineRule="auto"/>
      <w:ind w:left="849" w:hanging="283"/>
      <w:contextualSpacing/>
      <w:textAlignment w:val="baseline"/>
    </w:pPr>
    <w:rPr>
      <w:rFonts w:ascii="Times New Roman" w:eastAsia="Times New Roman" w:hAnsi="Times New Roman" w:cs="Times New Roman"/>
      <w:sz w:val="20"/>
      <w:szCs w:val="20"/>
      <w:lang w:val="en-GB" w:eastAsia="en-GB"/>
    </w:rPr>
  </w:style>
  <w:style w:type="paragraph" w:styleId="List4">
    <w:name w:val="List 4"/>
    <w:basedOn w:val="Normal"/>
    <w:rsid w:val="00A01AA9"/>
    <w:pPr>
      <w:overflowPunct w:val="0"/>
      <w:autoSpaceDE w:val="0"/>
      <w:autoSpaceDN w:val="0"/>
      <w:adjustRightInd w:val="0"/>
      <w:spacing w:after="180" w:line="240" w:lineRule="auto"/>
      <w:ind w:left="1132" w:hanging="283"/>
      <w:contextualSpacing/>
      <w:textAlignment w:val="baseline"/>
    </w:pPr>
    <w:rPr>
      <w:rFonts w:ascii="Times New Roman" w:eastAsia="Times New Roman" w:hAnsi="Times New Roman" w:cs="Times New Roman"/>
      <w:sz w:val="20"/>
      <w:szCs w:val="20"/>
      <w:lang w:val="en-GB" w:eastAsia="en-GB"/>
    </w:rPr>
  </w:style>
  <w:style w:type="paragraph" w:styleId="List5">
    <w:name w:val="List 5"/>
    <w:basedOn w:val="Normal"/>
    <w:rsid w:val="00A01AA9"/>
    <w:pPr>
      <w:overflowPunct w:val="0"/>
      <w:autoSpaceDE w:val="0"/>
      <w:autoSpaceDN w:val="0"/>
      <w:adjustRightInd w:val="0"/>
      <w:spacing w:after="180" w:line="240" w:lineRule="auto"/>
      <w:ind w:left="1415" w:hanging="283"/>
      <w:contextualSpacing/>
      <w:textAlignment w:val="baseline"/>
    </w:pPr>
    <w:rPr>
      <w:rFonts w:ascii="Times New Roman" w:eastAsia="Times New Roman" w:hAnsi="Times New Roman" w:cs="Times New Roman"/>
      <w:sz w:val="20"/>
      <w:szCs w:val="20"/>
      <w:lang w:val="en-GB" w:eastAsia="en-GB"/>
    </w:rPr>
  </w:style>
  <w:style w:type="paragraph" w:styleId="TOC5">
    <w:name w:val="toc 5"/>
    <w:basedOn w:val="TOC4"/>
    <w:uiPriority w:val="39"/>
    <w:rsid w:val="00A01AA9"/>
    <w:pPr>
      <w:ind w:left="1701" w:hanging="1701"/>
    </w:pPr>
  </w:style>
  <w:style w:type="paragraph" w:styleId="TOC4">
    <w:name w:val="toc 4"/>
    <w:basedOn w:val="TOC3"/>
    <w:uiPriority w:val="39"/>
    <w:rsid w:val="00A01AA9"/>
    <w:pPr>
      <w:ind w:left="1418" w:hanging="1418"/>
    </w:pPr>
  </w:style>
  <w:style w:type="paragraph" w:styleId="TOC3">
    <w:name w:val="toc 3"/>
    <w:basedOn w:val="TOC2"/>
    <w:uiPriority w:val="39"/>
    <w:rsid w:val="00A01AA9"/>
    <w:pPr>
      <w:ind w:left="1134" w:hanging="1134"/>
    </w:pPr>
  </w:style>
  <w:style w:type="paragraph" w:styleId="TOC2">
    <w:name w:val="toc 2"/>
    <w:basedOn w:val="TOC1"/>
    <w:uiPriority w:val="39"/>
    <w:rsid w:val="00A01AA9"/>
    <w:pPr>
      <w:keepNext w:val="0"/>
      <w:spacing w:before="0"/>
      <w:ind w:left="851" w:hanging="851"/>
    </w:pPr>
    <w:rPr>
      <w:sz w:val="20"/>
    </w:rPr>
  </w:style>
  <w:style w:type="paragraph" w:customStyle="1" w:styleId="EQ">
    <w:name w:val="EQ"/>
    <w:basedOn w:val="Normal"/>
    <w:next w:val="Normal"/>
    <w:rsid w:val="00A01AA9"/>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customStyle="1" w:styleId="H6">
    <w:name w:val="H6"/>
    <w:basedOn w:val="Heading5"/>
    <w:next w:val="Normal"/>
    <w:rsid w:val="00A01AA9"/>
    <w:pPr>
      <w:ind w:left="1985" w:hanging="1985"/>
      <w:outlineLvl w:val="9"/>
    </w:pPr>
    <w:rPr>
      <w:sz w:val="20"/>
    </w:rPr>
  </w:style>
  <w:style w:type="paragraph" w:customStyle="1" w:styleId="TT">
    <w:name w:val="TT"/>
    <w:basedOn w:val="Heading1"/>
    <w:next w:val="Normal"/>
    <w:rsid w:val="00A01AA9"/>
    <w:pPr>
      <w:outlineLvl w:val="9"/>
    </w:pPr>
  </w:style>
  <w:style w:type="paragraph" w:customStyle="1" w:styleId="NF">
    <w:name w:val="NF"/>
    <w:basedOn w:val="NO"/>
    <w:rsid w:val="00A01AA9"/>
    <w:pPr>
      <w:keepNext/>
      <w:spacing w:after="0"/>
    </w:pPr>
    <w:rPr>
      <w:rFonts w:ascii="Arial" w:hAnsi="Arial"/>
      <w:sz w:val="18"/>
    </w:rPr>
  </w:style>
  <w:style w:type="paragraph" w:customStyle="1" w:styleId="NO">
    <w:name w:val="NO"/>
    <w:basedOn w:val="Normal"/>
    <w:link w:val="NOZchn"/>
    <w:qFormat/>
    <w:rsid w:val="00A01AA9"/>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en-GB"/>
    </w:rPr>
  </w:style>
  <w:style w:type="character" w:customStyle="1" w:styleId="NOZchn">
    <w:name w:val="NO Zchn"/>
    <w:link w:val="NO"/>
    <w:qFormat/>
    <w:rsid w:val="00A01AA9"/>
    <w:rPr>
      <w:rFonts w:ascii="Times New Roman" w:eastAsia="Times New Roman" w:hAnsi="Times New Roman" w:cs="Times New Roman"/>
      <w:sz w:val="20"/>
      <w:szCs w:val="20"/>
      <w:lang w:val="en-GB" w:eastAsia="en-GB"/>
    </w:rPr>
  </w:style>
  <w:style w:type="paragraph" w:customStyle="1" w:styleId="PL">
    <w:name w:val="PL"/>
    <w:link w:val="PLChar"/>
    <w:rsid w:val="00A01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szCs w:val="20"/>
      <w:lang w:val="en-GB" w:eastAsia="en-GB"/>
    </w:rPr>
  </w:style>
  <w:style w:type="character" w:customStyle="1" w:styleId="PLChar">
    <w:name w:val="PL Char"/>
    <w:link w:val="PL"/>
    <w:locked/>
    <w:rsid w:val="00A01AA9"/>
    <w:rPr>
      <w:rFonts w:ascii="Courier New" w:eastAsia="Times New Roman" w:hAnsi="Courier New" w:cs="Times New Roman"/>
      <w:sz w:val="16"/>
      <w:szCs w:val="20"/>
      <w:lang w:val="en-GB" w:eastAsia="en-GB"/>
    </w:rPr>
  </w:style>
  <w:style w:type="paragraph" w:customStyle="1" w:styleId="NW">
    <w:name w:val="NW"/>
    <w:basedOn w:val="NO"/>
    <w:rsid w:val="00A01AA9"/>
    <w:pPr>
      <w:spacing w:after="0"/>
    </w:pPr>
  </w:style>
  <w:style w:type="paragraph" w:customStyle="1" w:styleId="TAL">
    <w:name w:val="TAL"/>
    <w:basedOn w:val="Normal"/>
    <w:link w:val="TALChar"/>
    <w:qFormat/>
    <w:rsid w:val="00A01AA9"/>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character" w:customStyle="1" w:styleId="TALChar">
    <w:name w:val="TAL Char"/>
    <w:link w:val="TAL"/>
    <w:qFormat/>
    <w:rsid w:val="00A01AA9"/>
    <w:rPr>
      <w:rFonts w:ascii="Arial" w:eastAsia="Times New Roman" w:hAnsi="Arial" w:cs="Times New Roman"/>
      <w:sz w:val="18"/>
      <w:szCs w:val="20"/>
      <w:lang w:val="en-GB" w:eastAsia="en-GB"/>
    </w:rPr>
  </w:style>
  <w:style w:type="paragraph" w:customStyle="1" w:styleId="TAH">
    <w:name w:val="TAH"/>
    <w:basedOn w:val="TAC"/>
    <w:link w:val="TAHCar"/>
    <w:qFormat/>
    <w:rsid w:val="00A01AA9"/>
    <w:rPr>
      <w:b/>
    </w:rPr>
  </w:style>
  <w:style w:type="paragraph" w:customStyle="1" w:styleId="TAC">
    <w:name w:val="TAC"/>
    <w:basedOn w:val="TAL"/>
    <w:link w:val="TACChar"/>
    <w:qFormat/>
    <w:rsid w:val="00A01AA9"/>
    <w:pPr>
      <w:jc w:val="center"/>
    </w:pPr>
  </w:style>
  <w:style w:type="character" w:customStyle="1" w:styleId="TACChar">
    <w:name w:val="TAC Char"/>
    <w:link w:val="TAC"/>
    <w:qFormat/>
    <w:locked/>
    <w:rsid w:val="00A01AA9"/>
    <w:rPr>
      <w:rFonts w:ascii="Arial" w:eastAsia="Times New Roman" w:hAnsi="Arial" w:cs="Times New Roman"/>
      <w:sz w:val="18"/>
      <w:szCs w:val="20"/>
      <w:lang w:val="en-GB" w:eastAsia="en-GB"/>
    </w:rPr>
  </w:style>
  <w:style w:type="character" w:customStyle="1" w:styleId="TAHCar">
    <w:name w:val="TAH Car"/>
    <w:link w:val="TAH"/>
    <w:qFormat/>
    <w:rsid w:val="00A01AA9"/>
    <w:rPr>
      <w:rFonts w:ascii="Arial" w:eastAsia="Times New Roman" w:hAnsi="Arial" w:cs="Times New Roman"/>
      <w:b/>
      <w:sz w:val="18"/>
      <w:szCs w:val="20"/>
      <w:lang w:val="en-GB" w:eastAsia="en-GB"/>
    </w:rPr>
  </w:style>
  <w:style w:type="paragraph" w:customStyle="1" w:styleId="LD">
    <w:name w:val="LD"/>
    <w:rsid w:val="00A01AA9"/>
    <w:pPr>
      <w:keepNext/>
      <w:keepLines/>
      <w:overflowPunct w:val="0"/>
      <w:autoSpaceDE w:val="0"/>
      <w:autoSpaceDN w:val="0"/>
      <w:adjustRightInd w:val="0"/>
      <w:spacing w:after="0" w:line="180" w:lineRule="exact"/>
      <w:textAlignment w:val="baseline"/>
    </w:pPr>
    <w:rPr>
      <w:rFonts w:ascii="Courier New" w:eastAsia="Times New Roman" w:hAnsi="Courier New" w:cs="Times New Roman"/>
      <w:sz w:val="20"/>
      <w:szCs w:val="20"/>
      <w:lang w:val="en-GB" w:eastAsia="en-GB"/>
    </w:rPr>
  </w:style>
  <w:style w:type="paragraph" w:customStyle="1" w:styleId="EX">
    <w:name w:val="EX"/>
    <w:basedOn w:val="Normal"/>
    <w:link w:val="EXCar"/>
    <w:qFormat/>
    <w:rsid w:val="00A01AA9"/>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en-GB"/>
    </w:rPr>
  </w:style>
  <w:style w:type="character" w:customStyle="1" w:styleId="EXCar">
    <w:name w:val="EX Car"/>
    <w:link w:val="EX"/>
    <w:qFormat/>
    <w:rsid w:val="00A01AA9"/>
    <w:rPr>
      <w:rFonts w:ascii="Times New Roman" w:eastAsia="Times New Roman" w:hAnsi="Times New Roman" w:cs="Times New Roman"/>
      <w:sz w:val="20"/>
      <w:szCs w:val="20"/>
      <w:lang w:val="en-GB" w:eastAsia="en-GB"/>
    </w:rPr>
  </w:style>
  <w:style w:type="paragraph" w:customStyle="1" w:styleId="FP">
    <w:name w:val="FP"/>
    <w:basedOn w:val="Normal"/>
    <w:rsid w:val="00A01AA9"/>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TAR">
    <w:name w:val="TAR"/>
    <w:basedOn w:val="TAL"/>
    <w:rsid w:val="00A01AA9"/>
    <w:pPr>
      <w:jc w:val="right"/>
    </w:pPr>
  </w:style>
  <w:style w:type="paragraph" w:customStyle="1" w:styleId="EW">
    <w:name w:val="EW"/>
    <w:basedOn w:val="EX"/>
    <w:link w:val="EWChar"/>
    <w:qFormat/>
    <w:rsid w:val="00A01AA9"/>
    <w:pPr>
      <w:spacing w:after="0"/>
    </w:pPr>
  </w:style>
  <w:style w:type="paragraph" w:customStyle="1" w:styleId="B1">
    <w:name w:val="B1"/>
    <w:basedOn w:val="List"/>
    <w:link w:val="B1Char"/>
    <w:qFormat/>
    <w:rsid w:val="00A01AA9"/>
    <w:pPr>
      <w:ind w:left="568" w:hanging="284"/>
      <w:contextualSpacing w:val="0"/>
    </w:pPr>
  </w:style>
  <w:style w:type="character" w:customStyle="1" w:styleId="B1Char">
    <w:name w:val="B1 Char"/>
    <w:link w:val="B1"/>
    <w:qFormat/>
    <w:locked/>
    <w:rsid w:val="00A01AA9"/>
    <w:rPr>
      <w:rFonts w:ascii="Times New Roman" w:eastAsia="Times New Roman" w:hAnsi="Times New Roman" w:cs="Times New Roman"/>
      <w:sz w:val="20"/>
      <w:szCs w:val="20"/>
      <w:lang w:val="en-GB" w:eastAsia="en-GB"/>
    </w:rPr>
  </w:style>
  <w:style w:type="paragraph" w:styleId="TOC6">
    <w:name w:val="toc 6"/>
    <w:basedOn w:val="TOC5"/>
    <w:next w:val="Normal"/>
    <w:uiPriority w:val="39"/>
    <w:rsid w:val="00A01AA9"/>
    <w:pPr>
      <w:ind w:left="1985" w:hanging="1985"/>
    </w:pPr>
  </w:style>
  <w:style w:type="paragraph" w:styleId="TOC7">
    <w:name w:val="toc 7"/>
    <w:basedOn w:val="TOC6"/>
    <w:next w:val="Normal"/>
    <w:uiPriority w:val="39"/>
    <w:rsid w:val="00A01AA9"/>
    <w:pPr>
      <w:ind w:left="2268" w:hanging="2268"/>
    </w:pPr>
  </w:style>
  <w:style w:type="paragraph" w:customStyle="1" w:styleId="EditorsNote">
    <w:name w:val="Editor's Note"/>
    <w:aliases w:val="EN,Editor's Noteormal"/>
    <w:basedOn w:val="NO"/>
    <w:link w:val="EditorsNoteChar"/>
    <w:qFormat/>
    <w:rsid w:val="00A01AA9"/>
    <w:rPr>
      <w:color w:val="FF0000"/>
    </w:rPr>
  </w:style>
  <w:style w:type="character" w:customStyle="1" w:styleId="EditorsNoteChar">
    <w:name w:val="Editor's Note Char"/>
    <w:aliases w:val="EN Char,Editor's Note Char1"/>
    <w:link w:val="EditorsNote"/>
    <w:qFormat/>
    <w:rsid w:val="00A01AA9"/>
    <w:rPr>
      <w:rFonts w:ascii="Times New Roman" w:eastAsia="Times New Roman" w:hAnsi="Times New Roman" w:cs="Times New Roman"/>
      <w:color w:val="FF0000"/>
      <w:sz w:val="20"/>
      <w:szCs w:val="20"/>
      <w:lang w:val="en-GB" w:eastAsia="en-GB"/>
    </w:rPr>
  </w:style>
  <w:style w:type="paragraph" w:customStyle="1" w:styleId="TH">
    <w:name w:val="TH"/>
    <w:basedOn w:val="Normal"/>
    <w:link w:val="THChar"/>
    <w:qFormat/>
    <w:rsid w:val="00A01AA9"/>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GB"/>
    </w:rPr>
  </w:style>
  <w:style w:type="character" w:customStyle="1" w:styleId="THChar">
    <w:name w:val="TH Char"/>
    <w:link w:val="TH"/>
    <w:qFormat/>
    <w:rsid w:val="00A01AA9"/>
    <w:rPr>
      <w:rFonts w:ascii="Arial" w:eastAsia="Times New Roman" w:hAnsi="Arial" w:cs="Times New Roman"/>
      <w:b/>
      <w:sz w:val="20"/>
      <w:szCs w:val="20"/>
      <w:lang w:val="en-GB" w:eastAsia="en-GB"/>
    </w:rPr>
  </w:style>
  <w:style w:type="paragraph" w:customStyle="1" w:styleId="ZA">
    <w:name w:val="ZA"/>
    <w:rsid w:val="00A01AA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A01AA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A01AA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A01AA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qFormat/>
    <w:rsid w:val="00A01AA9"/>
    <w:pPr>
      <w:ind w:left="851" w:hanging="851"/>
    </w:pPr>
  </w:style>
  <w:style w:type="character" w:customStyle="1" w:styleId="TANChar">
    <w:name w:val="TAN Char"/>
    <w:link w:val="TAN"/>
    <w:qFormat/>
    <w:locked/>
    <w:rsid w:val="00A01AA9"/>
    <w:rPr>
      <w:rFonts w:ascii="Arial" w:eastAsia="Times New Roman" w:hAnsi="Arial" w:cs="Times New Roman"/>
      <w:sz w:val="18"/>
      <w:szCs w:val="20"/>
      <w:lang w:val="en-GB" w:eastAsia="en-GB"/>
    </w:rPr>
  </w:style>
  <w:style w:type="paragraph" w:customStyle="1" w:styleId="TF">
    <w:name w:val="TF"/>
    <w:basedOn w:val="TH"/>
    <w:link w:val="TFChar"/>
    <w:qFormat/>
    <w:rsid w:val="00A01AA9"/>
    <w:pPr>
      <w:keepNext w:val="0"/>
      <w:spacing w:before="0" w:after="240"/>
    </w:pPr>
  </w:style>
  <w:style w:type="character" w:customStyle="1" w:styleId="TFChar">
    <w:name w:val="TF Char"/>
    <w:link w:val="TF"/>
    <w:qFormat/>
    <w:locked/>
    <w:rsid w:val="00A01AA9"/>
    <w:rPr>
      <w:rFonts w:ascii="Arial" w:eastAsia="Times New Roman" w:hAnsi="Arial" w:cs="Times New Roman"/>
      <w:b/>
      <w:sz w:val="20"/>
      <w:szCs w:val="20"/>
      <w:lang w:val="en-GB" w:eastAsia="en-GB"/>
    </w:rPr>
  </w:style>
  <w:style w:type="paragraph" w:customStyle="1" w:styleId="B2">
    <w:name w:val="B2"/>
    <w:basedOn w:val="List2"/>
    <w:link w:val="B2Char"/>
    <w:qFormat/>
    <w:rsid w:val="00A01AA9"/>
    <w:pPr>
      <w:ind w:left="851" w:hanging="284"/>
      <w:contextualSpacing w:val="0"/>
    </w:pPr>
  </w:style>
  <w:style w:type="character" w:customStyle="1" w:styleId="B2Char">
    <w:name w:val="B2 Char"/>
    <w:link w:val="B2"/>
    <w:qFormat/>
    <w:rsid w:val="00A01AA9"/>
    <w:rPr>
      <w:rFonts w:ascii="Times New Roman" w:eastAsia="Times New Roman" w:hAnsi="Times New Roman" w:cs="Times New Roman"/>
      <w:sz w:val="20"/>
      <w:szCs w:val="20"/>
      <w:lang w:val="en-GB" w:eastAsia="en-GB"/>
    </w:rPr>
  </w:style>
  <w:style w:type="paragraph" w:customStyle="1" w:styleId="B3">
    <w:name w:val="B3"/>
    <w:basedOn w:val="List3"/>
    <w:link w:val="B3Car"/>
    <w:qFormat/>
    <w:rsid w:val="00A01AA9"/>
    <w:pPr>
      <w:ind w:left="1135" w:hanging="284"/>
      <w:contextualSpacing w:val="0"/>
    </w:pPr>
  </w:style>
  <w:style w:type="paragraph" w:customStyle="1" w:styleId="B4">
    <w:name w:val="B4"/>
    <w:basedOn w:val="List4"/>
    <w:rsid w:val="00A01AA9"/>
    <w:pPr>
      <w:ind w:left="1418" w:hanging="284"/>
      <w:contextualSpacing w:val="0"/>
    </w:pPr>
  </w:style>
  <w:style w:type="paragraph" w:customStyle="1" w:styleId="B5">
    <w:name w:val="B5"/>
    <w:basedOn w:val="List5"/>
    <w:rsid w:val="00A01AA9"/>
    <w:pPr>
      <w:ind w:left="1702" w:hanging="284"/>
      <w:contextualSpacing w:val="0"/>
    </w:pPr>
  </w:style>
  <w:style w:type="paragraph" w:customStyle="1" w:styleId="ZV">
    <w:name w:val="ZV"/>
    <w:basedOn w:val="ZU"/>
    <w:rsid w:val="00A01AA9"/>
    <w:pPr>
      <w:framePr w:wrap="notBeside" w:y="16161"/>
    </w:pPr>
  </w:style>
  <w:style w:type="paragraph" w:styleId="BodyText">
    <w:name w:val="Body Text"/>
    <w:basedOn w:val="Normal"/>
    <w:link w:val="BodyTextChar"/>
    <w:unhideWhenUsed/>
    <w:rsid w:val="00A01AA9"/>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en-GB" w:eastAsia="en-GB"/>
    </w:rPr>
  </w:style>
  <w:style w:type="character" w:customStyle="1" w:styleId="BodyTextChar">
    <w:name w:val="Body Text Char"/>
    <w:basedOn w:val="DefaultParagraphFont"/>
    <w:link w:val="BodyText"/>
    <w:rsid w:val="00A01AA9"/>
    <w:rPr>
      <w:rFonts w:ascii="Times New Roman" w:eastAsia="Times New Roman" w:hAnsi="Times New Roman" w:cs="Times New Roman"/>
      <w:sz w:val="20"/>
      <w:szCs w:val="20"/>
      <w:lang w:val="en-GB" w:eastAsia="en-GB"/>
    </w:rPr>
  </w:style>
  <w:style w:type="paragraph" w:customStyle="1" w:styleId="Guidance">
    <w:name w:val="Guidance"/>
    <w:basedOn w:val="Normal"/>
    <w:rsid w:val="00A01AA9"/>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en-GB"/>
    </w:rPr>
  </w:style>
  <w:style w:type="character" w:styleId="CommentReference">
    <w:name w:val="annotation reference"/>
    <w:rsid w:val="00A01AA9"/>
    <w:rPr>
      <w:sz w:val="16"/>
    </w:rPr>
  </w:style>
  <w:style w:type="paragraph" w:styleId="Revision">
    <w:name w:val="Revision"/>
    <w:hidden/>
    <w:uiPriority w:val="99"/>
    <w:semiHidden/>
    <w:rsid w:val="00A01AA9"/>
    <w:pPr>
      <w:spacing w:after="0" w:line="240" w:lineRule="auto"/>
    </w:pPr>
    <w:rPr>
      <w:rFonts w:ascii="Times New Roman" w:eastAsia="SimSun" w:hAnsi="Times New Roman" w:cs="Times New Roman"/>
      <w:sz w:val="20"/>
      <w:szCs w:val="20"/>
      <w:lang w:val="en-GB" w:eastAsia="en-US"/>
    </w:rPr>
  </w:style>
  <w:style w:type="character" w:customStyle="1" w:styleId="B3Car">
    <w:name w:val="B3 Car"/>
    <w:link w:val="B3"/>
    <w:rsid w:val="00A01AA9"/>
    <w:rPr>
      <w:rFonts w:ascii="Times New Roman" w:eastAsia="Times New Roman" w:hAnsi="Times New Roman" w:cs="Times New Roman"/>
      <w:sz w:val="20"/>
      <w:szCs w:val="20"/>
      <w:lang w:val="en-GB" w:eastAsia="en-GB"/>
    </w:rPr>
  </w:style>
  <w:style w:type="character" w:customStyle="1" w:styleId="EWChar">
    <w:name w:val="EW Char"/>
    <w:link w:val="EW"/>
    <w:qFormat/>
    <w:locked/>
    <w:rsid w:val="00A01AA9"/>
    <w:rPr>
      <w:rFonts w:ascii="Times New Roman" w:eastAsia="Times New Roman" w:hAnsi="Times New Roman" w:cs="Times New Roman"/>
      <w:sz w:val="20"/>
      <w:szCs w:val="20"/>
      <w:lang w:val="en-GB" w:eastAsia="en-GB"/>
    </w:rPr>
  </w:style>
  <w:style w:type="paragraph" w:customStyle="1" w:styleId="H2">
    <w:name w:val="H2"/>
    <w:basedOn w:val="Normal"/>
    <w:rsid w:val="00A01AA9"/>
    <w:pPr>
      <w:keepNext/>
      <w:keepLines/>
      <w:overflowPunct w:val="0"/>
      <w:autoSpaceDE w:val="0"/>
      <w:autoSpaceDN w:val="0"/>
      <w:adjustRightInd w:val="0"/>
      <w:spacing w:before="180" w:after="180" w:line="240" w:lineRule="auto"/>
      <w:ind w:left="1134" w:hanging="1134"/>
      <w:textAlignment w:val="baseline"/>
      <w:outlineLvl w:val="1"/>
    </w:pPr>
    <w:rPr>
      <w:rFonts w:ascii="Arial" w:eastAsia="Times New Roman" w:hAnsi="Arial" w:cs="Times New Roman"/>
      <w:sz w:val="32"/>
      <w:szCs w:val="20"/>
      <w:lang w:val="en-GB" w:eastAsia="x-none"/>
    </w:rPr>
  </w:style>
  <w:style w:type="numbering" w:styleId="1ai">
    <w:name w:val="Outline List 1"/>
    <w:semiHidden/>
    <w:unhideWhenUsed/>
    <w:rsid w:val="00A01AA9"/>
    <w:pPr>
      <w:numPr>
        <w:numId w:val="1"/>
      </w:numPr>
    </w:pPr>
  </w:style>
  <w:style w:type="paragraph" w:styleId="BalloonText">
    <w:name w:val="Balloon Text"/>
    <w:basedOn w:val="Normal"/>
    <w:link w:val="BalloonTextChar"/>
    <w:unhideWhenUsed/>
    <w:rsid w:val="00A01AA9"/>
    <w:pPr>
      <w:overflowPunct w:val="0"/>
      <w:autoSpaceDE w:val="0"/>
      <w:autoSpaceDN w:val="0"/>
      <w:adjustRightInd w:val="0"/>
      <w:spacing w:after="0" w:line="240" w:lineRule="auto"/>
      <w:textAlignment w:val="baseline"/>
    </w:pPr>
    <w:rPr>
      <w:rFonts w:ascii="Segoe UI" w:eastAsia="Times New Roman" w:hAnsi="Segoe UI" w:cs="Segoe UI"/>
      <w:sz w:val="18"/>
      <w:szCs w:val="18"/>
      <w:lang w:val="en-GB" w:eastAsia="en-GB"/>
    </w:rPr>
  </w:style>
  <w:style w:type="character" w:customStyle="1" w:styleId="BalloonTextChar">
    <w:name w:val="Balloon Text Char"/>
    <w:basedOn w:val="DefaultParagraphFont"/>
    <w:link w:val="BalloonText"/>
    <w:rsid w:val="00A01AA9"/>
    <w:rPr>
      <w:rFonts w:ascii="Segoe UI" w:eastAsia="Times New Roman" w:hAnsi="Segoe UI" w:cs="Segoe UI"/>
      <w:sz w:val="18"/>
      <w:szCs w:val="18"/>
      <w:lang w:val="en-GB" w:eastAsia="en-GB"/>
    </w:rPr>
  </w:style>
  <w:style w:type="character" w:customStyle="1" w:styleId="TALZchn">
    <w:name w:val="TAL Zchn"/>
    <w:rsid w:val="00A01AA9"/>
    <w:rPr>
      <w:rFonts w:ascii="Arial" w:hAnsi="Arial"/>
      <w:sz w:val="18"/>
      <w:lang w:val="en-GB" w:eastAsia="en-US"/>
    </w:rPr>
  </w:style>
  <w:style w:type="character" w:customStyle="1" w:styleId="EditorsNoteCharChar">
    <w:name w:val="Editor's Note Char Char"/>
    <w:qFormat/>
    <w:rsid w:val="00A01AA9"/>
    <w:rPr>
      <w:rFonts w:ascii="Times New Roman" w:hAnsi="Times New Roman"/>
      <w:color w:val="FF0000"/>
      <w:lang w:val="en-GB"/>
    </w:rPr>
  </w:style>
  <w:style w:type="character" w:customStyle="1" w:styleId="B1Char1">
    <w:name w:val="B1 Char1"/>
    <w:rsid w:val="00A01AA9"/>
    <w:rPr>
      <w:rFonts w:ascii="Times New Roman" w:hAnsi="Times New Roman"/>
      <w:lang w:val="en-GB" w:eastAsia="en-US"/>
    </w:rPr>
  </w:style>
  <w:style w:type="character" w:customStyle="1" w:styleId="apple-converted-space">
    <w:name w:val="apple-converted-space"/>
    <w:basedOn w:val="DefaultParagraphFont"/>
    <w:rsid w:val="00A01AA9"/>
  </w:style>
  <w:style w:type="paragraph" w:styleId="Index2">
    <w:name w:val="index 2"/>
    <w:basedOn w:val="Index1"/>
    <w:rsid w:val="00A01AA9"/>
    <w:pPr>
      <w:ind w:left="284"/>
    </w:pPr>
  </w:style>
  <w:style w:type="paragraph" w:styleId="Index1">
    <w:name w:val="index 1"/>
    <w:basedOn w:val="Normal"/>
    <w:rsid w:val="00A01AA9"/>
    <w:pPr>
      <w:keepLines/>
      <w:spacing w:after="0" w:line="240" w:lineRule="auto"/>
    </w:pPr>
    <w:rPr>
      <w:rFonts w:ascii="Times New Roman" w:hAnsi="Times New Roman" w:cs="Times New Roman"/>
      <w:sz w:val="20"/>
      <w:szCs w:val="20"/>
      <w:lang w:val="en-GB" w:eastAsia="en-US"/>
    </w:rPr>
  </w:style>
  <w:style w:type="paragraph" w:customStyle="1" w:styleId="ZH">
    <w:name w:val="ZH"/>
    <w:rsid w:val="00A01AA9"/>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styleId="ListNumber2">
    <w:name w:val="List Number 2"/>
    <w:basedOn w:val="ListNumber"/>
    <w:rsid w:val="00A01AA9"/>
    <w:pPr>
      <w:ind w:left="851"/>
    </w:pPr>
  </w:style>
  <w:style w:type="character" w:styleId="FootnoteReference">
    <w:name w:val="footnote reference"/>
    <w:rsid w:val="00A01AA9"/>
    <w:rPr>
      <w:b/>
      <w:position w:val="6"/>
      <w:sz w:val="16"/>
    </w:rPr>
  </w:style>
  <w:style w:type="paragraph" w:styleId="FootnoteText">
    <w:name w:val="footnote text"/>
    <w:basedOn w:val="Normal"/>
    <w:link w:val="FootnoteTextChar"/>
    <w:rsid w:val="00A01AA9"/>
    <w:pPr>
      <w:keepLines/>
      <w:spacing w:after="0" w:line="240" w:lineRule="auto"/>
      <w:ind w:left="454" w:hanging="454"/>
    </w:pPr>
    <w:rPr>
      <w:rFonts w:ascii="Times New Roman" w:hAnsi="Times New Roman" w:cs="Times New Roman"/>
      <w:sz w:val="16"/>
      <w:szCs w:val="20"/>
      <w:lang w:val="en-GB" w:eastAsia="en-US"/>
    </w:rPr>
  </w:style>
  <w:style w:type="character" w:customStyle="1" w:styleId="FootnoteTextChar">
    <w:name w:val="Footnote Text Char"/>
    <w:basedOn w:val="DefaultParagraphFont"/>
    <w:link w:val="FootnoteText"/>
    <w:rsid w:val="00A01AA9"/>
    <w:rPr>
      <w:rFonts w:ascii="Times New Roman" w:hAnsi="Times New Roman" w:cs="Times New Roman"/>
      <w:sz w:val="16"/>
      <w:szCs w:val="20"/>
      <w:lang w:val="en-GB" w:eastAsia="en-US"/>
    </w:rPr>
  </w:style>
  <w:style w:type="paragraph" w:styleId="TOC9">
    <w:name w:val="toc 9"/>
    <w:basedOn w:val="TOC8"/>
    <w:uiPriority w:val="39"/>
    <w:rsid w:val="00A01AA9"/>
    <w:pPr>
      <w:ind w:left="1418" w:hanging="1418"/>
    </w:pPr>
    <w:rPr>
      <w:rFonts w:eastAsiaTheme="minorEastAsia"/>
    </w:rPr>
  </w:style>
  <w:style w:type="paragraph" w:styleId="ListBullet2">
    <w:name w:val="List Bullet 2"/>
    <w:basedOn w:val="ListBullet"/>
    <w:rsid w:val="00A01AA9"/>
    <w:pPr>
      <w:ind w:left="851"/>
    </w:pPr>
  </w:style>
  <w:style w:type="paragraph" w:styleId="ListBullet3">
    <w:name w:val="List Bullet 3"/>
    <w:basedOn w:val="ListBullet2"/>
    <w:rsid w:val="00A01AA9"/>
    <w:pPr>
      <w:ind w:left="1135"/>
    </w:pPr>
  </w:style>
  <w:style w:type="paragraph" w:styleId="ListNumber">
    <w:name w:val="List Number"/>
    <w:basedOn w:val="List"/>
    <w:rsid w:val="00A01AA9"/>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A01AA9"/>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G">
    <w:name w:val="ZG"/>
    <w:rsid w:val="00A01AA9"/>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ListBullet">
    <w:name w:val="List Bullet"/>
    <w:basedOn w:val="List"/>
    <w:rsid w:val="00A01AA9"/>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A01AA9"/>
    <w:pPr>
      <w:ind w:left="1418"/>
    </w:pPr>
  </w:style>
  <w:style w:type="paragraph" w:styleId="ListBullet5">
    <w:name w:val="List Bullet 5"/>
    <w:basedOn w:val="ListBullet4"/>
    <w:rsid w:val="00A01AA9"/>
    <w:pPr>
      <w:ind w:left="1702"/>
    </w:pPr>
  </w:style>
  <w:style w:type="paragraph" w:customStyle="1" w:styleId="ZTD">
    <w:name w:val="ZTD"/>
    <w:basedOn w:val="ZB"/>
    <w:rsid w:val="00A01AA9"/>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A01AA9"/>
    <w:pPr>
      <w:spacing w:after="120" w:line="240" w:lineRule="auto"/>
    </w:pPr>
    <w:rPr>
      <w:rFonts w:ascii="Arial" w:hAnsi="Arial" w:cs="Times New Roman"/>
      <w:sz w:val="20"/>
      <w:szCs w:val="20"/>
      <w:lang w:val="en-GB" w:eastAsia="en-US"/>
    </w:rPr>
  </w:style>
  <w:style w:type="paragraph" w:customStyle="1" w:styleId="tdoc-header">
    <w:name w:val="tdoc-header"/>
    <w:rsid w:val="00A01AA9"/>
    <w:pPr>
      <w:spacing w:after="0" w:line="240" w:lineRule="auto"/>
    </w:pPr>
    <w:rPr>
      <w:rFonts w:ascii="Arial" w:hAnsi="Arial" w:cs="Times New Roman"/>
      <w:sz w:val="24"/>
      <w:szCs w:val="20"/>
      <w:lang w:val="en-GB" w:eastAsia="en-US"/>
    </w:rPr>
  </w:style>
  <w:style w:type="character" w:styleId="Hyperlink">
    <w:name w:val="Hyperlink"/>
    <w:rsid w:val="00A01AA9"/>
    <w:rPr>
      <w:color w:val="0000FF"/>
      <w:u w:val="single"/>
    </w:rPr>
  </w:style>
  <w:style w:type="paragraph" w:styleId="CommentText">
    <w:name w:val="annotation text"/>
    <w:basedOn w:val="Normal"/>
    <w:link w:val="CommentTextChar"/>
    <w:rsid w:val="00A01AA9"/>
    <w:pPr>
      <w:spacing w:after="180" w:line="240" w:lineRule="auto"/>
    </w:pPr>
    <w:rPr>
      <w:rFonts w:ascii="Times New Roman" w:hAnsi="Times New Roman" w:cs="Times New Roman"/>
      <w:sz w:val="20"/>
      <w:szCs w:val="20"/>
      <w:lang w:val="en-GB" w:eastAsia="en-US"/>
    </w:rPr>
  </w:style>
  <w:style w:type="character" w:customStyle="1" w:styleId="CommentTextChar">
    <w:name w:val="Comment Text Char"/>
    <w:basedOn w:val="DefaultParagraphFont"/>
    <w:link w:val="CommentText"/>
    <w:rsid w:val="00A01AA9"/>
    <w:rPr>
      <w:rFonts w:ascii="Times New Roman" w:hAnsi="Times New Roman" w:cs="Times New Roman"/>
      <w:sz w:val="20"/>
      <w:szCs w:val="20"/>
      <w:lang w:val="en-GB" w:eastAsia="en-US"/>
    </w:rPr>
  </w:style>
  <w:style w:type="character" w:styleId="FollowedHyperlink">
    <w:name w:val="FollowedHyperlink"/>
    <w:qFormat/>
    <w:rsid w:val="00A01AA9"/>
    <w:rPr>
      <w:color w:val="800080"/>
      <w:u w:val="single"/>
    </w:rPr>
  </w:style>
  <w:style w:type="paragraph" w:styleId="CommentSubject">
    <w:name w:val="annotation subject"/>
    <w:basedOn w:val="CommentText"/>
    <w:next w:val="CommentText"/>
    <w:link w:val="CommentSubjectChar"/>
    <w:rsid w:val="00A01AA9"/>
    <w:rPr>
      <w:b/>
      <w:bCs/>
    </w:rPr>
  </w:style>
  <w:style w:type="character" w:customStyle="1" w:styleId="CommentSubjectChar">
    <w:name w:val="Comment Subject Char"/>
    <w:basedOn w:val="CommentTextChar"/>
    <w:link w:val="CommentSubject"/>
    <w:rsid w:val="00A01AA9"/>
    <w:rPr>
      <w:rFonts w:ascii="Times New Roman" w:hAnsi="Times New Roman" w:cs="Times New Roman"/>
      <w:b/>
      <w:bCs/>
      <w:sz w:val="20"/>
      <w:szCs w:val="20"/>
      <w:lang w:val="en-GB" w:eastAsia="en-US"/>
    </w:rPr>
  </w:style>
  <w:style w:type="paragraph" w:styleId="DocumentMap">
    <w:name w:val="Document Map"/>
    <w:basedOn w:val="Normal"/>
    <w:link w:val="DocumentMapChar"/>
    <w:rsid w:val="00A01AA9"/>
    <w:pPr>
      <w:shd w:val="clear" w:color="auto" w:fill="000080"/>
      <w:spacing w:after="180" w:line="240" w:lineRule="auto"/>
    </w:pPr>
    <w:rPr>
      <w:rFonts w:ascii="Tahoma" w:hAnsi="Tahoma" w:cs="Tahoma"/>
      <w:sz w:val="20"/>
      <w:szCs w:val="20"/>
      <w:lang w:val="en-GB" w:eastAsia="en-US"/>
    </w:rPr>
  </w:style>
  <w:style w:type="character" w:customStyle="1" w:styleId="DocumentMapChar">
    <w:name w:val="Document Map Char"/>
    <w:basedOn w:val="DefaultParagraphFont"/>
    <w:link w:val="DocumentMap"/>
    <w:rsid w:val="00A01AA9"/>
    <w:rPr>
      <w:rFonts w:ascii="Tahoma" w:hAnsi="Tahoma" w:cs="Tahoma"/>
      <w:sz w:val="20"/>
      <w:szCs w:val="20"/>
      <w:shd w:val="clear" w:color="auto" w:fill="000080"/>
      <w:lang w:val="en-GB" w:eastAsia="en-US"/>
    </w:rPr>
  </w:style>
  <w:style w:type="character" w:customStyle="1" w:styleId="NOChar">
    <w:name w:val="NO Char"/>
    <w:qFormat/>
    <w:rsid w:val="00A01AA9"/>
    <w:rPr>
      <w:rFonts w:ascii="Times New Roman" w:hAnsi="Times New Roman"/>
      <w:lang w:val="en-GB" w:eastAsia="en-US"/>
    </w:rPr>
  </w:style>
  <w:style w:type="paragraph" w:styleId="ListParagraph">
    <w:name w:val="List Paragraph"/>
    <w:basedOn w:val="Normal"/>
    <w:uiPriority w:val="34"/>
    <w:qFormat/>
    <w:rsid w:val="00A01AA9"/>
    <w:pPr>
      <w:spacing w:after="180" w:line="240" w:lineRule="auto"/>
      <w:ind w:left="720"/>
      <w:contextualSpacing/>
    </w:pPr>
    <w:rPr>
      <w:rFonts w:ascii="Times New Roman" w:hAnsi="Times New Roman" w:cs="Times New Roman"/>
      <w:sz w:val="20"/>
      <w:szCs w:val="20"/>
      <w:lang w:val="en-GB" w:eastAsia="en-US"/>
    </w:rPr>
  </w:style>
  <w:style w:type="paragraph" w:customStyle="1" w:styleId="TAJ">
    <w:name w:val="TAJ"/>
    <w:basedOn w:val="TH"/>
    <w:rsid w:val="00A01AA9"/>
    <w:pPr>
      <w:overflowPunct/>
      <w:autoSpaceDE/>
      <w:autoSpaceDN/>
      <w:adjustRightInd/>
      <w:textAlignment w:val="auto"/>
    </w:pPr>
    <w:rPr>
      <w:rFonts w:eastAsia="SimSun"/>
      <w:lang w:eastAsia="x-none"/>
    </w:rPr>
  </w:style>
  <w:style w:type="paragraph" w:styleId="IndexHeading">
    <w:name w:val="index heading"/>
    <w:basedOn w:val="Normal"/>
    <w:next w:val="Normal"/>
    <w:rsid w:val="00A01AA9"/>
    <w:pPr>
      <w:pBdr>
        <w:top w:val="single" w:sz="12" w:space="0" w:color="auto"/>
      </w:pBdr>
      <w:spacing w:before="360" w:after="240" w:line="240" w:lineRule="auto"/>
    </w:pPr>
    <w:rPr>
      <w:rFonts w:ascii="Times New Roman" w:eastAsia="SimSun" w:hAnsi="Times New Roman" w:cs="Times New Roman"/>
      <w:b/>
      <w:i/>
      <w:sz w:val="26"/>
      <w:szCs w:val="20"/>
      <w:lang w:val="en-GB"/>
    </w:rPr>
  </w:style>
  <w:style w:type="paragraph" w:customStyle="1" w:styleId="INDENT1">
    <w:name w:val="INDENT1"/>
    <w:basedOn w:val="Normal"/>
    <w:rsid w:val="00A01AA9"/>
    <w:pPr>
      <w:spacing w:after="180" w:line="240" w:lineRule="auto"/>
      <w:ind w:left="851"/>
    </w:pPr>
    <w:rPr>
      <w:rFonts w:ascii="Times New Roman" w:eastAsia="SimSun" w:hAnsi="Times New Roman" w:cs="Times New Roman"/>
      <w:sz w:val="20"/>
      <w:szCs w:val="20"/>
      <w:lang w:val="en-GB"/>
    </w:rPr>
  </w:style>
  <w:style w:type="paragraph" w:customStyle="1" w:styleId="INDENT2">
    <w:name w:val="INDENT2"/>
    <w:basedOn w:val="Normal"/>
    <w:rsid w:val="00A01AA9"/>
    <w:pPr>
      <w:spacing w:after="180" w:line="240" w:lineRule="auto"/>
      <w:ind w:left="1135" w:hanging="284"/>
    </w:pPr>
    <w:rPr>
      <w:rFonts w:ascii="Times New Roman" w:eastAsia="SimSun" w:hAnsi="Times New Roman" w:cs="Times New Roman"/>
      <w:sz w:val="20"/>
      <w:szCs w:val="20"/>
      <w:lang w:val="en-GB"/>
    </w:rPr>
  </w:style>
  <w:style w:type="paragraph" w:customStyle="1" w:styleId="INDENT3">
    <w:name w:val="INDENT3"/>
    <w:basedOn w:val="Normal"/>
    <w:rsid w:val="00A01AA9"/>
    <w:pPr>
      <w:spacing w:after="180" w:line="240" w:lineRule="auto"/>
      <w:ind w:left="1701" w:hanging="567"/>
    </w:pPr>
    <w:rPr>
      <w:rFonts w:ascii="Times New Roman" w:eastAsia="SimSun" w:hAnsi="Times New Roman" w:cs="Times New Roman"/>
      <w:sz w:val="20"/>
      <w:szCs w:val="20"/>
      <w:lang w:val="en-GB"/>
    </w:rPr>
  </w:style>
  <w:style w:type="paragraph" w:customStyle="1" w:styleId="FigureTitle">
    <w:name w:val="Figure_Title"/>
    <w:basedOn w:val="Normal"/>
    <w:next w:val="Normal"/>
    <w:rsid w:val="00A01AA9"/>
    <w:pPr>
      <w:keepLines/>
      <w:tabs>
        <w:tab w:val="left" w:pos="794"/>
        <w:tab w:val="left" w:pos="1191"/>
        <w:tab w:val="left" w:pos="1588"/>
        <w:tab w:val="left" w:pos="1985"/>
      </w:tabs>
      <w:spacing w:before="120" w:after="480" w:line="240" w:lineRule="auto"/>
      <w:jc w:val="center"/>
    </w:pPr>
    <w:rPr>
      <w:rFonts w:ascii="Times New Roman" w:eastAsia="SimSun" w:hAnsi="Times New Roman" w:cs="Times New Roman"/>
      <w:b/>
      <w:sz w:val="24"/>
      <w:szCs w:val="20"/>
      <w:lang w:val="en-GB"/>
    </w:rPr>
  </w:style>
  <w:style w:type="paragraph" w:customStyle="1" w:styleId="CouvRecTitle">
    <w:name w:val="Couv Rec Title"/>
    <w:basedOn w:val="Normal"/>
    <w:rsid w:val="00A01AA9"/>
    <w:pPr>
      <w:keepNext/>
      <w:keepLines/>
      <w:spacing w:before="240" w:after="180" w:line="240" w:lineRule="auto"/>
      <w:ind w:left="1418"/>
    </w:pPr>
    <w:rPr>
      <w:rFonts w:ascii="Arial" w:eastAsia="SimSun" w:hAnsi="Arial" w:cs="Times New Roman"/>
      <w:b/>
      <w:sz w:val="36"/>
      <w:szCs w:val="20"/>
      <w:lang w:val="en-GB"/>
    </w:rPr>
  </w:style>
  <w:style w:type="paragraph" w:styleId="Caption">
    <w:name w:val="caption"/>
    <w:basedOn w:val="Normal"/>
    <w:next w:val="Normal"/>
    <w:qFormat/>
    <w:rsid w:val="00A01AA9"/>
    <w:pPr>
      <w:spacing w:before="120" w:after="120" w:line="240" w:lineRule="auto"/>
    </w:pPr>
    <w:rPr>
      <w:rFonts w:ascii="Times New Roman" w:eastAsia="SimSun" w:hAnsi="Times New Roman" w:cs="Times New Roman"/>
      <w:b/>
      <w:sz w:val="20"/>
      <w:szCs w:val="20"/>
      <w:lang w:val="en-GB"/>
    </w:rPr>
  </w:style>
  <w:style w:type="paragraph" w:styleId="PlainText">
    <w:name w:val="Plain Text"/>
    <w:basedOn w:val="Normal"/>
    <w:link w:val="PlainTextChar"/>
    <w:rsid w:val="00A01AA9"/>
    <w:pPr>
      <w:spacing w:after="180" w:line="240" w:lineRule="auto"/>
    </w:pPr>
    <w:rPr>
      <w:rFonts w:ascii="Courier New" w:eastAsia="Times New Roman" w:hAnsi="Courier New" w:cs="Times New Roman"/>
      <w:sz w:val="20"/>
      <w:szCs w:val="20"/>
      <w:lang w:val="en-GB"/>
    </w:rPr>
  </w:style>
  <w:style w:type="character" w:customStyle="1" w:styleId="PlainTextChar">
    <w:name w:val="Plain Text Char"/>
    <w:basedOn w:val="DefaultParagraphFont"/>
    <w:link w:val="PlainText"/>
    <w:rsid w:val="00A01AA9"/>
    <w:rPr>
      <w:rFonts w:ascii="Courier New" w:eastAsia="Times New Roman" w:hAnsi="Courier New" w:cs="Times New Roman"/>
      <w:sz w:val="20"/>
      <w:szCs w:val="20"/>
      <w:lang w:val="en-GB"/>
    </w:rPr>
  </w:style>
  <w:style w:type="paragraph" w:styleId="TOCHeading">
    <w:name w:val="TOC Heading"/>
    <w:basedOn w:val="Heading1"/>
    <w:next w:val="Normal"/>
    <w:uiPriority w:val="39"/>
    <w:unhideWhenUsed/>
    <w:qFormat/>
    <w:rsid w:val="00A01AA9"/>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A01AA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GB"/>
    </w:rPr>
  </w:style>
  <w:style w:type="paragraph" w:styleId="Bibliography">
    <w:name w:val="Bibliography"/>
    <w:basedOn w:val="Normal"/>
    <w:next w:val="Normal"/>
    <w:uiPriority w:val="37"/>
    <w:semiHidden/>
    <w:unhideWhenUsed/>
    <w:rsid w:val="00A01AA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BlockText">
    <w:name w:val="Block Text"/>
    <w:basedOn w:val="Normal"/>
    <w:semiHidden/>
    <w:unhideWhenUsed/>
    <w:rsid w:val="00A01AA9"/>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spacing w:after="180" w:line="240" w:lineRule="auto"/>
      <w:ind w:left="1152" w:right="1152"/>
      <w:textAlignment w:val="baseline"/>
    </w:pPr>
    <w:rPr>
      <w:i/>
      <w:iCs/>
      <w:color w:val="4472C4" w:themeColor="accent1"/>
      <w:sz w:val="20"/>
      <w:szCs w:val="20"/>
      <w:lang w:val="en-GB" w:eastAsia="en-GB"/>
    </w:rPr>
  </w:style>
  <w:style w:type="paragraph" w:styleId="BodyText2">
    <w:name w:val="Body Text 2"/>
    <w:basedOn w:val="Normal"/>
    <w:link w:val="BodyText2Char"/>
    <w:semiHidden/>
    <w:unhideWhenUsed/>
    <w:rsid w:val="00A01AA9"/>
    <w:pPr>
      <w:overflowPunct w:val="0"/>
      <w:autoSpaceDE w:val="0"/>
      <w:autoSpaceDN w:val="0"/>
      <w:adjustRightInd w:val="0"/>
      <w:spacing w:after="120" w:line="480" w:lineRule="auto"/>
      <w:textAlignment w:val="baseline"/>
    </w:pPr>
    <w:rPr>
      <w:rFonts w:ascii="Times New Roman" w:eastAsia="Times New Roman" w:hAnsi="Times New Roman" w:cs="Times New Roman"/>
      <w:sz w:val="20"/>
      <w:szCs w:val="20"/>
      <w:lang w:val="en-GB" w:eastAsia="en-GB"/>
    </w:rPr>
  </w:style>
  <w:style w:type="character" w:customStyle="1" w:styleId="BodyText2Char">
    <w:name w:val="Body Text 2 Char"/>
    <w:basedOn w:val="DefaultParagraphFont"/>
    <w:link w:val="BodyText2"/>
    <w:semiHidden/>
    <w:rsid w:val="00A01AA9"/>
    <w:rPr>
      <w:rFonts w:ascii="Times New Roman" w:eastAsia="Times New Roman" w:hAnsi="Times New Roman" w:cs="Times New Roman"/>
      <w:sz w:val="20"/>
      <w:szCs w:val="20"/>
      <w:lang w:val="en-GB" w:eastAsia="en-GB"/>
    </w:rPr>
  </w:style>
  <w:style w:type="paragraph" w:styleId="BodyText3">
    <w:name w:val="Body Text 3"/>
    <w:basedOn w:val="Normal"/>
    <w:link w:val="BodyText3Char"/>
    <w:semiHidden/>
    <w:unhideWhenUsed/>
    <w:rsid w:val="00A01AA9"/>
    <w:pPr>
      <w:overflowPunct w:val="0"/>
      <w:autoSpaceDE w:val="0"/>
      <w:autoSpaceDN w:val="0"/>
      <w:adjustRightInd w:val="0"/>
      <w:spacing w:after="120" w:line="240" w:lineRule="auto"/>
      <w:textAlignment w:val="baseline"/>
    </w:pPr>
    <w:rPr>
      <w:rFonts w:ascii="Times New Roman" w:eastAsia="Times New Roman" w:hAnsi="Times New Roman" w:cs="Times New Roman"/>
      <w:sz w:val="16"/>
      <w:szCs w:val="16"/>
      <w:lang w:val="en-GB" w:eastAsia="en-GB"/>
    </w:rPr>
  </w:style>
  <w:style w:type="character" w:customStyle="1" w:styleId="BodyText3Char">
    <w:name w:val="Body Text 3 Char"/>
    <w:basedOn w:val="DefaultParagraphFont"/>
    <w:link w:val="BodyText3"/>
    <w:semiHidden/>
    <w:rsid w:val="00A01AA9"/>
    <w:rPr>
      <w:rFonts w:ascii="Times New Roman" w:eastAsia="Times New Roman" w:hAnsi="Times New Roman" w:cs="Times New Roman"/>
      <w:sz w:val="16"/>
      <w:szCs w:val="16"/>
      <w:lang w:val="en-GB" w:eastAsia="en-GB"/>
    </w:rPr>
  </w:style>
  <w:style w:type="paragraph" w:styleId="BodyTextFirstIndent">
    <w:name w:val="Body Text First Indent"/>
    <w:basedOn w:val="BodyText"/>
    <w:link w:val="BodyTextFirstIndentChar"/>
    <w:rsid w:val="00A01AA9"/>
    <w:pPr>
      <w:spacing w:after="180"/>
      <w:ind w:firstLine="360"/>
    </w:pPr>
  </w:style>
  <w:style w:type="character" w:customStyle="1" w:styleId="BodyTextFirstIndentChar">
    <w:name w:val="Body Text First Indent Char"/>
    <w:basedOn w:val="BodyTextChar"/>
    <w:link w:val="BodyTextFirstIndent"/>
    <w:rsid w:val="00A01AA9"/>
    <w:rPr>
      <w:rFonts w:ascii="Times New Roman" w:eastAsia="Times New Roman" w:hAnsi="Times New Roman" w:cs="Times New Roman"/>
      <w:sz w:val="20"/>
      <w:szCs w:val="20"/>
      <w:lang w:val="en-GB" w:eastAsia="en-GB"/>
    </w:rPr>
  </w:style>
  <w:style w:type="paragraph" w:styleId="BodyTextIndent">
    <w:name w:val="Body Text Indent"/>
    <w:basedOn w:val="Normal"/>
    <w:link w:val="BodyTextIndentChar"/>
    <w:semiHidden/>
    <w:unhideWhenUsed/>
    <w:rsid w:val="00A01AA9"/>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20"/>
      <w:szCs w:val="20"/>
      <w:lang w:val="en-GB" w:eastAsia="en-GB"/>
    </w:rPr>
  </w:style>
  <w:style w:type="character" w:customStyle="1" w:styleId="BodyTextIndentChar">
    <w:name w:val="Body Text Indent Char"/>
    <w:basedOn w:val="DefaultParagraphFont"/>
    <w:link w:val="BodyTextIndent"/>
    <w:semiHidden/>
    <w:rsid w:val="00A01AA9"/>
    <w:rPr>
      <w:rFonts w:ascii="Times New Roman" w:eastAsia="Times New Roman" w:hAnsi="Times New Roman" w:cs="Times New Roman"/>
      <w:sz w:val="20"/>
      <w:szCs w:val="20"/>
      <w:lang w:val="en-GB" w:eastAsia="en-GB"/>
    </w:rPr>
  </w:style>
  <w:style w:type="paragraph" w:styleId="BodyTextFirstIndent2">
    <w:name w:val="Body Text First Indent 2"/>
    <w:basedOn w:val="BodyTextIndent"/>
    <w:link w:val="BodyTextFirstIndent2Char"/>
    <w:semiHidden/>
    <w:unhideWhenUsed/>
    <w:rsid w:val="00A01AA9"/>
    <w:pPr>
      <w:spacing w:after="180"/>
      <w:ind w:left="360" w:firstLine="360"/>
    </w:pPr>
  </w:style>
  <w:style w:type="character" w:customStyle="1" w:styleId="BodyTextFirstIndent2Char">
    <w:name w:val="Body Text First Indent 2 Char"/>
    <w:basedOn w:val="BodyTextIndentChar"/>
    <w:link w:val="BodyTextFirstIndent2"/>
    <w:semiHidden/>
    <w:rsid w:val="00A01AA9"/>
    <w:rPr>
      <w:rFonts w:ascii="Times New Roman" w:eastAsia="Times New Roman" w:hAnsi="Times New Roman" w:cs="Times New Roman"/>
      <w:sz w:val="20"/>
      <w:szCs w:val="20"/>
      <w:lang w:val="en-GB" w:eastAsia="en-GB"/>
    </w:rPr>
  </w:style>
  <w:style w:type="paragraph" w:styleId="BodyTextIndent2">
    <w:name w:val="Body Text Indent 2"/>
    <w:basedOn w:val="Normal"/>
    <w:link w:val="BodyTextIndent2Char"/>
    <w:semiHidden/>
    <w:unhideWhenUsed/>
    <w:rsid w:val="00A01AA9"/>
    <w:pPr>
      <w:overflowPunct w:val="0"/>
      <w:autoSpaceDE w:val="0"/>
      <w:autoSpaceDN w:val="0"/>
      <w:adjustRightInd w:val="0"/>
      <w:spacing w:after="120" w:line="480" w:lineRule="auto"/>
      <w:ind w:left="283"/>
      <w:textAlignment w:val="baseline"/>
    </w:pPr>
    <w:rPr>
      <w:rFonts w:ascii="Times New Roman" w:eastAsia="Times New Roman" w:hAnsi="Times New Roman" w:cs="Times New Roman"/>
      <w:sz w:val="20"/>
      <w:szCs w:val="20"/>
      <w:lang w:val="en-GB" w:eastAsia="en-GB"/>
    </w:rPr>
  </w:style>
  <w:style w:type="character" w:customStyle="1" w:styleId="BodyTextIndent2Char">
    <w:name w:val="Body Text Indent 2 Char"/>
    <w:basedOn w:val="DefaultParagraphFont"/>
    <w:link w:val="BodyTextIndent2"/>
    <w:semiHidden/>
    <w:rsid w:val="00A01AA9"/>
    <w:rPr>
      <w:rFonts w:ascii="Times New Roman" w:eastAsia="Times New Roman" w:hAnsi="Times New Roman" w:cs="Times New Roman"/>
      <w:sz w:val="20"/>
      <w:szCs w:val="20"/>
      <w:lang w:val="en-GB" w:eastAsia="en-GB"/>
    </w:rPr>
  </w:style>
  <w:style w:type="paragraph" w:styleId="BodyTextIndent3">
    <w:name w:val="Body Text Indent 3"/>
    <w:basedOn w:val="Normal"/>
    <w:link w:val="BodyTextIndent3Char"/>
    <w:semiHidden/>
    <w:unhideWhenUsed/>
    <w:rsid w:val="00A01AA9"/>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16"/>
      <w:szCs w:val="16"/>
      <w:lang w:val="en-GB" w:eastAsia="en-GB"/>
    </w:rPr>
  </w:style>
  <w:style w:type="character" w:customStyle="1" w:styleId="BodyTextIndent3Char">
    <w:name w:val="Body Text Indent 3 Char"/>
    <w:basedOn w:val="DefaultParagraphFont"/>
    <w:link w:val="BodyTextIndent3"/>
    <w:semiHidden/>
    <w:rsid w:val="00A01AA9"/>
    <w:rPr>
      <w:rFonts w:ascii="Times New Roman" w:eastAsia="Times New Roman" w:hAnsi="Times New Roman" w:cs="Times New Roman"/>
      <w:sz w:val="16"/>
      <w:szCs w:val="16"/>
      <w:lang w:val="en-GB" w:eastAsia="en-GB"/>
    </w:rPr>
  </w:style>
  <w:style w:type="paragraph" w:styleId="Closing">
    <w:name w:val="Closing"/>
    <w:basedOn w:val="Normal"/>
    <w:link w:val="ClosingChar"/>
    <w:semiHidden/>
    <w:unhideWhenUsed/>
    <w:rsid w:val="00A01AA9"/>
    <w:pPr>
      <w:overflowPunct w:val="0"/>
      <w:autoSpaceDE w:val="0"/>
      <w:autoSpaceDN w:val="0"/>
      <w:adjustRightInd w:val="0"/>
      <w:spacing w:after="0" w:line="240" w:lineRule="auto"/>
      <w:ind w:left="4252"/>
      <w:textAlignment w:val="baseline"/>
    </w:pPr>
    <w:rPr>
      <w:rFonts w:ascii="Times New Roman" w:eastAsia="Times New Roman" w:hAnsi="Times New Roman" w:cs="Times New Roman"/>
      <w:sz w:val="20"/>
      <w:szCs w:val="20"/>
      <w:lang w:val="en-GB" w:eastAsia="en-GB"/>
    </w:rPr>
  </w:style>
  <w:style w:type="character" w:customStyle="1" w:styleId="ClosingChar">
    <w:name w:val="Closing Char"/>
    <w:basedOn w:val="DefaultParagraphFont"/>
    <w:link w:val="Closing"/>
    <w:semiHidden/>
    <w:rsid w:val="00A01AA9"/>
    <w:rPr>
      <w:rFonts w:ascii="Times New Roman" w:eastAsia="Times New Roman" w:hAnsi="Times New Roman" w:cs="Times New Roman"/>
      <w:sz w:val="20"/>
      <w:szCs w:val="20"/>
      <w:lang w:val="en-GB" w:eastAsia="en-GB"/>
    </w:rPr>
  </w:style>
  <w:style w:type="paragraph" w:styleId="Date">
    <w:name w:val="Date"/>
    <w:basedOn w:val="Normal"/>
    <w:next w:val="Normal"/>
    <w:link w:val="DateChar"/>
    <w:rsid w:val="00A01AA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character" w:customStyle="1" w:styleId="DateChar">
    <w:name w:val="Date Char"/>
    <w:basedOn w:val="DefaultParagraphFont"/>
    <w:link w:val="Date"/>
    <w:rsid w:val="00A01AA9"/>
    <w:rPr>
      <w:rFonts w:ascii="Times New Roman" w:eastAsia="Times New Roman" w:hAnsi="Times New Roman" w:cs="Times New Roman"/>
      <w:sz w:val="20"/>
      <w:szCs w:val="20"/>
      <w:lang w:val="en-GB" w:eastAsia="en-GB"/>
    </w:rPr>
  </w:style>
  <w:style w:type="paragraph" w:styleId="E-mailSignature">
    <w:name w:val="E-mail Signature"/>
    <w:basedOn w:val="Normal"/>
    <w:link w:val="E-mailSignatureChar"/>
    <w:semiHidden/>
    <w:unhideWhenUsed/>
    <w:rsid w:val="00A01AA9"/>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character" w:customStyle="1" w:styleId="E-mailSignatureChar">
    <w:name w:val="E-mail Signature Char"/>
    <w:basedOn w:val="DefaultParagraphFont"/>
    <w:link w:val="E-mailSignature"/>
    <w:semiHidden/>
    <w:rsid w:val="00A01AA9"/>
    <w:rPr>
      <w:rFonts w:ascii="Times New Roman" w:eastAsia="Times New Roman" w:hAnsi="Times New Roman" w:cs="Times New Roman"/>
      <w:sz w:val="20"/>
      <w:szCs w:val="20"/>
      <w:lang w:val="en-GB" w:eastAsia="en-GB"/>
    </w:rPr>
  </w:style>
  <w:style w:type="paragraph" w:styleId="EndnoteText">
    <w:name w:val="endnote text"/>
    <w:basedOn w:val="Normal"/>
    <w:link w:val="EndnoteTextChar"/>
    <w:semiHidden/>
    <w:unhideWhenUsed/>
    <w:rsid w:val="00A01AA9"/>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A01AA9"/>
    <w:rPr>
      <w:rFonts w:ascii="Times New Roman" w:eastAsia="Times New Roman" w:hAnsi="Times New Roman" w:cs="Times New Roman"/>
      <w:sz w:val="20"/>
      <w:szCs w:val="20"/>
      <w:lang w:val="en-GB" w:eastAsia="en-GB"/>
    </w:rPr>
  </w:style>
  <w:style w:type="paragraph" w:styleId="EnvelopeAddress">
    <w:name w:val="envelope address"/>
    <w:basedOn w:val="Normal"/>
    <w:semiHidden/>
    <w:unhideWhenUsed/>
    <w:rsid w:val="00A01AA9"/>
    <w:pPr>
      <w:framePr w:w="7920" w:h="1980" w:hRule="exact" w:hSpace="180" w:wrap="auto" w:hAnchor="page" w:xAlign="center" w:yAlign="bottom"/>
      <w:overflowPunct w:val="0"/>
      <w:autoSpaceDE w:val="0"/>
      <w:autoSpaceDN w:val="0"/>
      <w:adjustRightInd w:val="0"/>
      <w:spacing w:after="0" w:line="240" w:lineRule="auto"/>
      <w:ind w:left="2880"/>
      <w:textAlignment w:val="baseline"/>
    </w:pPr>
    <w:rPr>
      <w:rFonts w:asciiTheme="majorHAnsi" w:eastAsiaTheme="majorEastAsia" w:hAnsiTheme="majorHAnsi" w:cstheme="majorBidi"/>
      <w:sz w:val="24"/>
      <w:szCs w:val="24"/>
      <w:lang w:val="en-GB" w:eastAsia="en-GB"/>
    </w:rPr>
  </w:style>
  <w:style w:type="paragraph" w:styleId="EnvelopeReturn">
    <w:name w:val="envelope return"/>
    <w:basedOn w:val="Normal"/>
    <w:semiHidden/>
    <w:unhideWhenUsed/>
    <w:rsid w:val="00A01AA9"/>
    <w:pPr>
      <w:overflowPunct w:val="0"/>
      <w:autoSpaceDE w:val="0"/>
      <w:autoSpaceDN w:val="0"/>
      <w:adjustRightInd w:val="0"/>
      <w:spacing w:after="0" w:line="240" w:lineRule="auto"/>
      <w:textAlignment w:val="baseline"/>
    </w:pPr>
    <w:rPr>
      <w:rFonts w:asciiTheme="majorHAnsi" w:eastAsiaTheme="majorEastAsia" w:hAnsiTheme="majorHAnsi" w:cstheme="majorBidi"/>
      <w:sz w:val="20"/>
      <w:szCs w:val="20"/>
      <w:lang w:val="en-GB" w:eastAsia="en-GB"/>
    </w:rPr>
  </w:style>
  <w:style w:type="paragraph" w:styleId="HTMLAddress">
    <w:name w:val="HTML Address"/>
    <w:basedOn w:val="Normal"/>
    <w:link w:val="HTMLAddressChar"/>
    <w:semiHidden/>
    <w:unhideWhenUsed/>
    <w:rsid w:val="00A01AA9"/>
    <w:pPr>
      <w:overflowPunct w:val="0"/>
      <w:autoSpaceDE w:val="0"/>
      <w:autoSpaceDN w:val="0"/>
      <w:adjustRightInd w:val="0"/>
      <w:spacing w:after="0" w:line="240" w:lineRule="auto"/>
      <w:textAlignment w:val="baseline"/>
    </w:pPr>
    <w:rPr>
      <w:rFonts w:ascii="Times New Roman" w:eastAsia="Times New Roman" w:hAnsi="Times New Roman" w:cs="Times New Roman"/>
      <w:i/>
      <w:iCs/>
      <w:sz w:val="20"/>
      <w:szCs w:val="20"/>
      <w:lang w:val="en-GB" w:eastAsia="en-GB"/>
    </w:rPr>
  </w:style>
  <w:style w:type="character" w:customStyle="1" w:styleId="HTMLAddressChar">
    <w:name w:val="HTML Address Char"/>
    <w:basedOn w:val="DefaultParagraphFont"/>
    <w:link w:val="HTMLAddress"/>
    <w:semiHidden/>
    <w:rsid w:val="00A01AA9"/>
    <w:rPr>
      <w:rFonts w:ascii="Times New Roman" w:eastAsia="Times New Roman" w:hAnsi="Times New Roman" w:cs="Times New Roman"/>
      <w:i/>
      <w:iCs/>
      <w:sz w:val="20"/>
      <w:szCs w:val="20"/>
      <w:lang w:val="en-GB" w:eastAsia="en-GB"/>
    </w:rPr>
  </w:style>
  <w:style w:type="paragraph" w:styleId="HTMLPreformatted">
    <w:name w:val="HTML Preformatted"/>
    <w:basedOn w:val="Normal"/>
    <w:link w:val="HTMLPreformattedChar"/>
    <w:semiHidden/>
    <w:unhideWhenUsed/>
    <w:rsid w:val="00A01AA9"/>
    <w:pPr>
      <w:overflowPunct w:val="0"/>
      <w:autoSpaceDE w:val="0"/>
      <w:autoSpaceDN w:val="0"/>
      <w:adjustRightInd w:val="0"/>
      <w:spacing w:after="0" w:line="240" w:lineRule="auto"/>
      <w:textAlignment w:val="baseline"/>
    </w:pPr>
    <w:rPr>
      <w:rFonts w:ascii="Consolas" w:eastAsia="Times New Roman" w:hAnsi="Consolas" w:cs="Times New Roman"/>
      <w:sz w:val="20"/>
      <w:szCs w:val="20"/>
      <w:lang w:val="en-GB" w:eastAsia="en-GB"/>
    </w:rPr>
  </w:style>
  <w:style w:type="character" w:customStyle="1" w:styleId="HTMLPreformattedChar">
    <w:name w:val="HTML Preformatted Char"/>
    <w:basedOn w:val="DefaultParagraphFont"/>
    <w:link w:val="HTMLPreformatted"/>
    <w:semiHidden/>
    <w:rsid w:val="00A01AA9"/>
    <w:rPr>
      <w:rFonts w:ascii="Consolas" w:eastAsia="Times New Roman" w:hAnsi="Consolas" w:cs="Times New Roman"/>
      <w:sz w:val="20"/>
      <w:szCs w:val="20"/>
      <w:lang w:val="en-GB" w:eastAsia="en-GB"/>
    </w:rPr>
  </w:style>
  <w:style w:type="paragraph" w:styleId="Index3">
    <w:name w:val="index 3"/>
    <w:basedOn w:val="Normal"/>
    <w:next w:val="Normal"/>
    <w:semiHidden/>
    <w:unhideWhenUsed/>
    <w:rsid w:val="00A01AA9"/>
    <w:pPr>
      <w:overflowPunct w:val="0"/>
      <w:autoSpaceDE w:val="0"/>
      <w:autoSpaceDN w:val="0"/>
      <w:adjustRightInd w:val="0"/>
      <w:spacing w:after="0" w:line="240" w:lineRule="auto"/>
      <w:ind w:left="600" w:hanging="200"/>
      <w:textAlignment w:val="baseline"/>
    </w:pPr>
    <w:rPr>
      <w:rFonts w:ascii="Times New Roman" w:eastAsia="Times New Roman" w:hAnsi="Times New Roman" w:cs="Times New Roman"/>
      <w:sz w:val="20"/>
      <w:szCs w:val="20"/>
      <w:lang w:val="en-GB" w:eastAsia="en-GB"/>
    </w:rPr>
  </w:style>
  <w:style w:type="paragraph" w:styleId="Index4">
    <w:name w:val="index 4"/>
    <w:basedOn w:val="Normal"/>
    <w:next w:val="Normal"/>
    <w:semiHidden/>
    <w:unhideWhenUsed/>
    <w:rsid w:val="00A01AA9"/>
    <w:pPr>
      <w:overflowPunct w:val="0"/>
      <w:autoSpaceDE w:val="0"/>
      <w:autoSpaceDN w:val="0"/>
      <w:adjustRightInd w:val="0"/>
      <w:spacing w:after="0" w:line="240" w:lineRule="auto"/>
      <w:ind w:left="800" w:hanging="200"/>
      <w:textAlignment w:val="baseline"/>
    </w:pPr>
    <w:rPr>
      <w:rFonts w:ascii="Times New Roman" w:eastAsia="Times New Roman" w:hAnsi="Times New Roman" w:cs="Times New Roman"/>
      <w:sz w:val="20"/>
      <w:szCs w:val="20"/>
      <w:lang w:val="en-GB" w:eastAsia="en-GB"/>
    </w:rPr>
  </w:style>
  <w:style w:type="paragraph" w:styleId="Index5">
    <w:name w:val="index 5"/>
    <w:basedOn w:val="Normal"/>
    <w:next w:val="Normal"/>
    <w:semiHidden/>
    <w:unhideWhenUsed/>
    <w:rsid w:val="00A01AA9"/>
    <w:pPr>
      <w:overflowPunct w:val="0"/>
      <w:autoSpaceDE w:val="0"/>
      <w:autoSpaceDN w:val="0"/>
      <w:adjustRightInd w:val="0"/>
      <w:spacing w:after="0" w:line="240" w:lineRule="auto"/>
      <w:ind w:left="1000" w:hanging="200"/>
      <w:textAlignment w:val="baseline"/>
    </w:pPr>
    <w:rPr>
      <w:rFonts w:ascii="Times New Roman" w:eastAsia="Times New Roman" w:hAnsi="Times New Roman" w:cs="Times New Roman"/>
      <w:sz w:val="20"/>
      <w:szCs w:val="20"/>
      <w:lang w:val="en-GB" w:eastAsia="en-GB"/>
    </w:rPr>
  </w:style>
  <w:style w:type="paragraph" w:styleId="Index6">
    <w:name w:val="index 6"/>
    <w:basedOn w:val="Normal"/>
    <w:next w:val="Normal"/>
    <w:semiHidden/>
    <w:unhideWhenUsed/>
    <w:rsid w:val="00A01AA9"/>
    <w:pPr>
      <w:overflowPunct w:val="0"/>
      <w:autoSpaceDE w:val="0"/>
      <w:autoSpaceDN w:val="0"/>
      <w:adjustRightInd w:val="0"/>
      <w:spacing w:after="0" w:line="240" w:lineRule="auto"/>
      <w:ind w:left="1200" w:hanging="200"/>
      <w:textAlignment w:val="baseline"/>
    </w:pPr>
    <w:rPr>
      <w:rFonts w:ascii="Times New Roman" w:eastAsia="Times New Roman" w:hAnsi="Times New Roman" w:cs="Times New Roman"/>
      <w:sz w:val="20"/>
      <w:szCs w:val="20"/>
      <w:lang w:val="en-GB" w:eastAsia="en-GB"/>
    </w:rPr>
  </w:style>
  <w:style w:type="paragraph" w:styleId="Index7">
    <w:name w:val="index 7"/>
    <w:basedOn w:val="Normal"/>
    <w:next w:val="Normal"/>
    <w:semiHidden/>
    <w:unhideWhenUsed/>
    <w:rsid w:val="00A01AA9"/>
    <w:pPr>
      <w:overflowPunct w:val="0"/>
      <w:autoSpaceDE w:val="0"/>
      <w:autoSpaceDN w:val="0"/>
      <w:adjustRightInd w:val="0"/>
      <w:spacing w:after="0" w:line="240" w:lineRule="auto"/>
      <w:ind w:left="1400" w:hanging="200"/>
      <w:textAlignment w:val="baseline"/>
    </w:pPr>
    <w:rPr>
      <w:rFonts w:ascii="Times New Roman" w:eastAsia="Times New Roman" w:hAnsi="Times New Roman" w:cs="Times New Roman"/>
      <w:sz w:val="20"/>
      <w:szCs w:val="20"/>
      <w:lang w:val="en-GB" w:eastAsia="en-GB"/>
    </w:rPr>
  </w:style>
  <w:style w:type="paragraph" w:styleId="Index8">
    <w:name w:val="index 8"/>
    <w:basedOn w:val="Normal"/>
    <w:next w:val="Normal"/>
    <w:semiHidden/>
    <w:unhideWhenUsed/>
    <w:rsid w:val="00A01AA9"/>
    <w:pPr>
      <w:overflowPunct w:val="0"/>
      <w:autoSpaceDE w:val="0"/>
      <w:autoSpaceDN w:val="0"/>
      <w:adjustRightInd w:val="0"/>
      <w:spacing w:after="0" w:line="240" w:lineRule="auto"/>
      <w:ind w:left="1600" w:hanging="200"/>
      <w:textAlignment w:val="baseline"/>
    </w:pPr>
    <w:rPr>
      <w:rFonts w:ascii="Times New Roman" w:eastAsia="Times New Roman" w:hAnsi="Times New Roman" w:cs="Times New Roman"/>
      <w:sz w:val="20"/>
      <w:szCs w:val="20"/>
      <w:lang w:val="en-GB" w:eastAsia="en-GB"/>
    </w:rPr>
  </w:style>
  <w:style w:type="paragraph" w:styleId="Index9">
    <w:name w:val="index 9"/>
    <w:basedOn w:val="Normal"/>
    <w:next w:val="Normal"/>
    <w:semiHidden/>
    <w:unhideWhenUsed/>
    <w:rsid w:val="00A01AA9"/>
    <w:pPr>
      <w:overflowPunct w:val="0"/>
      <w:autoSpaceDE w:val="0"/>
      <w:autoSpaceDN w:val="0"/>
      <w:adjustRightInd w:val="0"/>
      <w:spacing w:after="0" w:line="240" w:lineRule="auto"/>
      <w:ind w:left="1800" w:hanging="200"/>
      <w:textAlignment w:val="baseline"/>
    </w:pPr>
    <w:rPr>
      <w:rFonts w:ascii="Times New Roman" w:eastAsia="Times New Roman" w:hAnsi="Times New Roman" w:cs="Times New Roman"/>
      <w:sz w:val="20"/>
      <w:szCs w:val="20"/>
      <w:lang w:val="en-GB" w:eastAsia="en-GB"/>
    </w:rPr>
  </w:style>
  <w:style w:type="paragraph" w:styleId="IntenseQuote">
    <w:name w:val="Intense Quote"/>
    <w:basedOn w:val="Normal"/>
    <w:next w:val="Normal"/>
    <w:link w:val="IntenseQuoteChar"/>
    <w:uiPriority w:val="30"/>
    <w:qFormat/>
    <w:rsid w:val="00A01AA9"/>
    <w:pPr>
      <w:pBdr>
        <w:top w:val="single" w:sz="4" w:space="10" w:color="4472C4" w:themeColor="accent1"/>
        <w:bottom w:val="single" w:sz="4" w:space="10" w:color="4472C4" w:themeColor="accent1"/>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4472C4" w:themeColor="accent1"/>
      <w:sz w:val="20"/>
      <w:szCs w:val="20"/>
      <w:lang w:val="en-GB" w:eastAsia="en-GB"/>
    </w:rPr>
  </w:style>
  <w:style w:type="character" w:customStyle="1" w:styleId="IntenseQuoteChar">
    <w:name w:val="Intense Quote Char"/>
    <w:basedOn w:val="DefaultParagraphFont"/>
    <w:link w:val="IntenseQuote"/>
    <w:uiPriority w:val="30"/>
    <w:rsid w:val="00A01AA9"/>
    <w:rPr>
      <w:rFonts w:ascii="Times New Roman" w:eastAsia="Times New Roman" w:hAnsi="Times New Roman" w:cs="Times New Roman"/>
      <w:i/>
      <w:iCs/>
      <w:color w:val="4472C4" w:themeColor="accent1"/>
      <w:sz w:val="20"/>
      <w:szCs w:val="20"/>
      <w:lang w:val="en-GB" w:eastAsia="en-GB"/>
    </w:rPr>
  </w:style>
  <w:style w:type="paragraph" w:styleId="ListContinue">
    <w:name w:val="List Continue"/>
    <w:basedOn w:val="Normal"/>
    <w:semiHidden/>
    <w:unhideWhenUsed/>
    <w:rsid w:val="00A01AA9"/>
    <w:pPr>
      <w:overflowPunct w:val="0"/>
      <w:autoSpaceDE w:val="0"/>
      <w:autoSpaceDN w:val="0"/>
      <w:adjustRightInd w:val="0"/>
      <w:spacing w:after="120" w:line="240" w:lineRule="auto"/>
      <w:ind w:left="283"/>
      <w:contextualSpacing/>
      <w:textAlignment w:val="baseline"/>
    </w:pPr>
    <w:rPr>
      <w:rFonts w:ascii="Times New Roman" w:eastAsia="Times New Roman" w:hAnsi="Times New Roman" w:cs="Times New Roman"/>
      <w:sz w:val="20"/>
      <w:szCs w:val="20"/>
      <w:lang w:val="en-GB" w:eastAsia="en-GB"/>
    </w:rPr>
  </w:style>
  <w:style w:type="paragraph" w:styleId="ListContinue2">
    <w:name w:val="List Continue 2"/>
    <w:basedOn w:val="Normal"/>
    <w:semiHidden/>
    <w:unhideWhenUsed/>
    <w:rsid w:val="00A01AA9"/>
    <w:pPr>
      <w:overflowPunct w:val="0"/>
      <w:autoSpaceDE w:val="0"/>
      <w:autoSpaceDN w:val="0"/>
      <w:adjustRightInd w:val="0"/>
      <w:spacing w:after="120" w:line="240" w:lineRule="auto"/>
      <w:ind w:left="566"/>
      <w:contextualSpacing/>
      <w:textAlignment w:val="baseline"/>
    </w:pPr>
    <w:rPr>
      <w:rFonts w:ascii="Times New Roman" w:eastAsia="Times New Roman" w:hAnsi="Times New Roman" w:cs="Times New Roman"/>
      <w:sz w:val="20"/>
      <w:szCs w:val="20"/>
      <w:lang w:val="en-GB" w:eastAsia="en-GB"/>
    </w:rPr>
  </w:style>
  <w:style w:type="paragraph" w:styleId="ListContinue3">
    <w:name w:val="List Continue 3"/>
    <w:basedOn w:val="Normal"/>
    <w:semiHidden/>
    <w:unhideWhenUsed/>
    <w:rsid w:val="00A01AA9"/>
    <w:pPr>
      <w:overflowPunct w:val="0"/>
      <w:autoSpaceDE w:val="0"/>
      <w:autoSpaceDN w:val="0"/>
      <w:adjustRightInd w:val="0"/>
      <w:spacing w:after="120" w:line="240" w:lineRule="auto"/>
      <w:ind w:left="849"/>
      <w:contextualSpacing/>
      <w:textAlignment w:val="baseline"/>
    </w:pPr>
    <w:rPr>
      <w:rFonts w:ascii="Times New Roman" w:eastAsia="Times New Roman" w:hAnsi="Times New Roman" w:cs="Times New Roman"/>
      <w:sz w:val="20"/>
      <w:szCs w:val="20"/>
      <w:lang w:val="en-GB" w:eastAsia="en-GB"/>
    </w:rPr>
  </w:style>
  <w:style w:type="paragraph" w:styleId="ListContinue4">
    <w:name w:val="List Continue 4"/>
    <w:basedOn w:val="Normal"/>
    <w:semiHidden/>
    <w:unhideWhenUsed/>
    <w:rsid w:val="00A01AA9"/>
    <w:pPr>
      <w:overflowPunct w:val="0"/>
      <w:autoSpaceDE w:val="0"/>
      <w:autoSpaceDN w:val="0"/>
      <w:adjustRightInd w:val="0"/>
      <w:spacing w:after="120" w:line="240" w:lineRule="auto"/>
      <w:ind w:left="1132"/>
      <w:contextualSpacing/>
      <w:textAlignment w:val="baseline"/>
    </w:pPr>
    <w:rPr>
      <w:rFonts w:ascii="Times New Roman" w:eastAsia="Times New Roman" w:hAnsi="Times New Roman" w:cs="Times New Roman"/>
      <w:sz w:val="20"/>
      <w:szCs w:val="20"/>
      <w:lang w:val="en-GB" w:eastAsia="en-GB"/>
    </w:rPr>
  </w:style>
  <w:style w:type="paragraph" w:styleId="ListContinue5">
    <w:name w:val="List Continue 5"/>
    <w:basedOn w:val="Normal"/>
    <w:semiHidden/>
    <w:unhideWhenUsed/>
    <w:rsid w:val="00A01AA9"/>
    <w:pPr>
      <w:overflowPunct w:val="0"/>
      <w:autoSpaceDE w:val="0"/>
      <w:autoSpaceDN w:val="0"/>
      <w:adjustRightInd w:val="0"/>
      <w:spacing w:after="120" w:line="240" w:lineRule="auto"/>
      <w:ind w:left="1415"/>
      <w:contextualSpacing/>
      <w:textAlignment w:val="baseline"/>
    </w:pPr>
    <w:rPr>
      <w:rFonts w:ascii="Times New Roman" w:eastAsia="Times New Roman" w:hAnsi="Times New Roman" w:cs="Times New Roman"/>
      <w:sz w:val="20"/>
      <w:szCs w:val="20"/>
      <w:lang w:val="en-GB" w:eastAsia="en-GB"/>
    </w:rPr>
  </w:style>
  <w:style w:type="paragraph" w:styleId="ListNumber3">
    <w:name w:val="List Number 3"/>
    <w:basedOn w:val="Normal"/>
    <w:semiHidden/>
    <w:unhideWhenUsed/>
    <w:rsid w:val="00A01AA9"/>
    <w:pPr>
      <w:numPr>
        <w:numId w:val="2"/>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ListNumber4">
    <w:name w:val="List Number 4"/>
    <w:basedOn w:val="Normal"/>
    <w:semiHidden/>
    <w:unhideWhenUsed/>
    <w:rsid w:val="00A01AA9"/>
    <w:pPr>
      <w:numPr>
        <w:numId w:val="3"/>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ListNumber5">
    <w:name w:val="List Number 5"/>
    <w:basedOn w:val="Normal"/>
    <w:semiHidden/>
    <w:unhideWhenUsed/>
    <w:rsid w:val="00A01AA9"/>
    <w:pPr>
      <w:numPr>
        <w:numId w:val="4"/>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MacroText">
    <w:name w:val="macro"/>
    <w:link w:val="MacroTextChar"/>
    <w:semiHidden/>
    <w:unhideWhenUsed/>
    <w:rsid w:val="00A01AA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Times New Roman" w:hAnsi="Consolas" w:cs="Times New Roman"/>
      <w:sz w:val="20"/>
      <w:szCs w:val="20"/>
      <w:lang w:val="en-GB" w:eastAsia="en-GB"/>
    </w:rPr>
  </w:style>
  <w:style w:type="character" w:customStyle="1" w:styleId="MacroTextChar">
    <w:name w:val="Macro Text Char"/>
    <w:basedOn w:val="DefaultParagraphFont"/>
    <w:link w:val="MacroText"/>
    <w:semiHidden/>
    <w:rsid w:val="00A01AA9"/>
    <w:rPr>
      <w:rFonts w:ascii="Consolas" w:eastAsia="Times New Roman" w:hAnsi="Consolas" w:cs="Times New Roman"/>
      <w:sz w:val="20"/>
      <w:szCs w:val="20"/>
      <w:lang w:val="en-GB" w:eastAsia="en-GB"/>
    </w:rPr>
  </w:style>
  <w:style w:type="paragraph" w:styleId="MessageHeader">
    <w:name w:val="Message Header"/>
    <w:basedOn w:val="Normal"/>
    <w:link w:val="MessageHeaderChar"/>
    <w:semiHidden/>
    <w:unhideWhenUsed/>
    <w:rsid w:val="00A01AA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line="240" w:lineRule="auto"/>
      <w:ind w:left="1134" w:hanging="1134"/>
      <w:textAlignment w:val="baseline"/>
    </w:pPr>
    <w:rPr>
      <w:rFonts w:asciiTheme="majorHAnsi" w:eastAsiaTheme="majorEastAsia" w:hAnsiTheme="majorHAnsi" w:cstheme="majorBidi"/>
      <w:sz w:val="24"/>
      <w:szCs w:val="24"/>
      <w:lang w:val="en-GB" w:eastAsia="en-GB"/>
    </w:rPr>
  </w:style>
  <w:style w:type="character" w:customStyle="1" w:styleId="MessageHeaderChar">
    <w:name w:val="Message Header Char"/>
    <w:basedOn w:val="DefaultParagraphFont"/>
    <w:link w:val="MessageHeader"/>
    <w:semiHidden/>
    <w:rsid w:val="00A01AA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01AA9"/>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styleId="NormalWeb">
    <w:name w:val="Normal (Web)"/>
    <w:basedOn w:val="Normal"/>
    <w:semiHidden/>
    <w:unhideWhenUsed/>
    <w:rsid w:val="00A01AA9"/>
    <w:pPr>
      <w:overflowPunct w:val="0"/>
      <w:autoSpaceDE w:val="0"/>
      <w:autoSpaceDN w:val="0"/>
      <w:adjustRightInd w:val="0"/>
      <w:spacing w:after="180" w:line="240" w:lineRule="auto"/>
      <w:textAlignment w:val="baseline"/>
    </w:pPr>
    <w:rPr>
      <w:rFonts w:ascii="Times New Roman" w:eastAsia="Times New Roman" w:hAnsi="Times New Roman" w:cs="Times New Roman"/>
      <w:sz w:val="24"/>
      <w:szCs w:val="24"/>
      <w:lang w:val="en-GB" w:eastAsia="en-GB"/>
    </w:rPr>
  </w:style>
  <w:style w:type="paragraph" w:styleId="NormalIndent">
    <w:name w:val="Normal Indent"/>
    <w:basedOn w:val="Normal"/>
    <w:semiHidden/>
    <w:unhideWhenUsed/>
    <w:rsid w:val="00A01AA9"/>
    <w:pPr>
      <w:overflowPunct w:val="0"/>
      <w:autoSpaceDE w:val="0"/>
      <w:autoSpaceDN w:val="0"/>
      <w:adjustRightInd w:val="0"/>
      <w:spacing w:after="180" w:line="240" w:lineRule="auto"/>
      <w:ind w:left="720"/>
      <w:textAlignment w:val="baseline"/>
    </w:pPr>
    <w:rPr>
      <w:rFonts w:ascii="Times New Roman" w:eastAsia="Times New Roman" w:hAnsi="Times New Roman" w:cs="Times New Roman"/>
      <w:sz w:val="20"/>
      <w:szCs w:val="20"/>
      <w:lang w:val="en-GB" w:eastAsia="en-GB"/>
    </w:rPr>
  </w:style>
  <w:style w:type="paragraph" w:styleId="NoteHeading">
    <w:name w:val="Note Heading"/>
    <w:basedOn w:val="Normal"/>
    <w:next w:val="Normal"/>
    <w:link w:val="NoteHeadingChar"/>
    <w:semiHidden/>
    <w:unhideWhenUsed/>
    <w:rsid w:val="00A01AA9"/>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character" w:customStyle="1" w:styleId="NoteHeadingChar">
    <w:name w:val="Note Heading Char"/>
    <w:basedOn w:val="DefaultParagraphFont"/>
    <w:link w:val="NoteHeading"/>
    <w:semiHidden/>
    <w:rsid w:val="00A01AA9"/>
    <w:rPr>
      <w:rFonts w:ascii="Times New Roman" w:eastAsia="Times New Roman" w:hAnsi="Times New Roman" w:cs="Times New Roman"/>
      <w:sz w:val="20"/>
      <w:szCs w:val="20"/>
      <w:lang w:val="en-GB" w:eastAsia="en-GB"/>
    </w:rPr>
  </w:style>
  <w:style w:type="paragraph" w:styleId="Quote">
    <w:name w:val="Quote"/>
    <w:basedOn w:val="Normal"/>
    <w:next w:val="Normal"/>
    <w:link w:val="QuoteChar"/>
    <w:uiPriority w:val="29"/>
    <w:qFormat/>
    <w:rsid w:val="00A01AA9"/>
    <w:pPr>
      <w:overflowPunct w:val="0"/>
      <w:autoSpaceDE w:val="0"/>
      <w:autoSpaceDN w:val="0"/>
      <w:adjustRightInd w:val="0"/>
      <w:spacing w:before="200" w:line="240" w:lineRule="auto"/>
      <w:ind w:left="864" w:right="864"/>
      <w:jc w:val="center"/>
      <w:textAlignment w:val="baseline"/>
    </w:pPr>
    <w:rPr>
      <w:rFonts w:ascii="Times New Roman" w:eastAsia="Times New Roman" w:hAnsi="Times New Roman" w:cs="Times New Roman"/>
      <w:i/>
      <w:iCs/>
      <w:color w:val="404040" w:themeColor="text1" w:themeTint="BF"/>
      <w:sz w:val="20"/>
      <w:szCs w:val="20"/>
      <w:lang w:val="en-GB" w:eastAsia="en-GB"/>
    </w:rPr>
  </w:style>
  <w:style w:type="character" w:customStyle="1" w:styleId="QuoteChar">
    <w:name w:val="Quote Char"/>
    <w:basedOn w:val="DefaultParagraphFont"/>
    <w:link w:val="Quote"/>
    <w:uiPriority w:val="29"/>
    <w:rsid w:val="00A01AA9"/>
    <w:rPr>
      <w:rFonts w:ascii="Times New Roman" w:eastAsia="Times New Roman" w:hAnsi="Times New Roman" w:cs="Times New Roman"/>
      <w:i/>
      <w:iCs/>
      <w:color w:val="404040" w:themeColor="text1" w:themeTint="BF"/>
      <w:sz w:val="20"/>
      <w:szCs w:val="20"/>
      <w:lang w:val="en-GB" w:eastAsia="en-GB"/>
    </w:rPr>
  </w:style>
  <w:style w:type="paragraph" w:styleId="Salutation">
    <w:name w:val="Salutation"/>
    <w:basedOn w:val="Normal"/>
    <w:next w:val="Normal"/>
    <w:link w:val="SalutationChar"/>
    <w:rsid w:val="00A01AA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character" w:customStyle="1" w:styleId="SalutationChar">
    <w:name w:val="Salutation Char"/>
    <w:basedOn w:val="DefaultParagraphFont"/>
    <w:link w:val="Salutation"/>
    <w:rsid w:val="00A01AA9"/>
    <w:rPr>
      <w:rFonts w:ascii="Times New Roman" w:eastAsia="Times New Roman" w:hAnsi="Times New Roman" w:cs="Times New Roman"/>
      <w:sz w:val="20"/>
      <w:szCs w:val="20"/>
      <w:lang w:val="en-GB" w:eastAsia="en-GB"/>
    </w:rPr>
  </w:style>
  <w:style w:type="paragraph" w:styleId="Signature">
    <w:name w:val="Signature"/>
    <w:basedOn w:val="Normal"/>
    <w:link w:val="SignatureChar"/>
    <w:semiHidden/>
    <w:unhideWhenUsed/>
    <w:rsid w:val="00A01AA9"/>
    <w:pPr>
      <w:overflowPunct w:val="0"/>
      <w:autoSpaceDE w:val="0"/>
      <w:autoSpaceDN w:val="0"/>
      <w:adjustRightInd w:val="0"/>
      <w:spacing w:after="0" w:line="240" w:lineRule="auto"/>
      <w:ind w:left="4252"/>
      <w:textAlignment w:val="baseline"/>
    </w:pPr>
    <w:rPr>
      <w:rFonts w:ascii="Times New Roman" w:eastAsia="Times New Roman" w:hAnsi="Times New Roman" w:cs="Times New Roman"/>
      <w:sz w:val="20"/>
      <w:szCs w:val="20"/>
      <w:lang w:val="en-GB" w:eastAsia="en-GB"/>
    </w:rPr>
  </w:style>
  <w:style w:type="character" w:customStyle="1" w:styleId="SignatureChar">
    <w:name w:val="Signature Char"/>
    <w:basedOn w:val="DefaultParagraphFont"/>
    <w:link w:val="Signature"/>
    <w:semiHidden/>
    <w:rsid w:val="00A01AA9"/>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qFormat/>
    <w:rsid w:val="00A01AA9"/>
    <w:pPr>
      <w:numPr>
        <w:ilvl w:val="1"/>
      </w:numPr>
      <w:overflowPunct w:val="0"/>
      <w:autoSpaceDE w:val="0"/>
      <w:autoSpaceDN w:val="0"/>
      <w:adjustRightInd w:val="0"/>
      <w:spacing w:line="240" w:lineRule="auto"/>
      <w:textAlignment w:val="baseline"/>
    </w:pPr>
    <w:rPr>
      <w:color w:val="5A5A5A" w:themeColor="text1" w:themeTint="A5"/>
      <w:spacing w:val="15"/>
      <w:lang w:val="en-GB" w:eastAsia="en-GB"/>
    </w:rPr>
  </w:style>
  <w:style w:type="character" w:customStyle="1" w:styleId="SubtitleChar">
    <w:name w:val="Subtitle Char"/>
    <w:basedOn w:val="DefaultParagraphFont"/>
    <w:link w:val="Subtitle"/>
    <w:rsid w:val="00A01AA9"/>
    <w:rPr>
      <w:color w:val="5A5A5A" w:themeColor="text1" w:themeTint="A5"/>
      <w:spacing w:val="15"/>
      <w:lang w:val="en-GB" w:eastAsia="en-GB"/>
    </w:rPr>
  </w:style>
  <w:style w:type="paragraph" w:styleId="TableofAuthorities">
    <w:name w:val="table of authorities"/>
    <w:basedOn w:val="Normal"/>
    <w:next w:val="Normal"/>
    <w:semiHidden/>
    <w:unhideWhenUsed/>
    <w:rsid w:val="00A01AA9"/>
    <w:pPr>
      <w:overflowPunct w:val="0"/>
      <w:autoSpaceDE w:val="0"/>
      <w:autoSpaceDN w:val="0"/>
      <w:adjustRightInd w:val="0"/>
      <w:spacing w:after="0" w:line="240" w:lineRule="auto"/>
      <w:ind w:left="200" w:hanging="200"/>
      <w:textAlignment w:val="baseline"/>
    </w:pPr>
    <w:rPr>
      <w:rFonts w:ascii="Times New Roman" w:eastAsia="Times New Roman" w:hAnsi="Times New Roman" w:cs="Times New Roman"/>
      <w:sz w:val="20"/>
      <w:szCs w:val="20"/>
      <w:lang w:val="en-GB" w:eastAsia="en-GB"/>
    </w:rPr>
  </w:style>
  <w:style w:type="paragraph" w:styleId="TableofFigures">
    <w:name w:val="table of figures"/>
    <w:basedOn w:val="Normal"/>
    <w:next w:val="Normal"/>
    <w:semiHidden/>
    <w:unhideWhenUsed/>
    <w:rsid w:val="00A01AA9"/>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styleId="Title">
    <w:name w:val="Title"/>
    <w:basedOn w:val="Normal"/>
    <w:next w:val="Normal"/>
    <w:link w:val="TitleChar"/>
    <w:qFormat/>
    <w:rsid w:val="00A01AA9"/>
    <w:pPr>
      <w:overflowPunct w:val="0"/>
      <w:autoSpaceDE w:val="0"/>
      <w:autoSpaceDN w:val="0"/>
      <w:adjustRightInd w:val="0"/>
      <w:spacing w:after="0" w:line="240" w:lineRule="auto"/>
      <w:contextualSpacing/>
      <w:textAlignment w:val="baseline"/>
    </w:pPr>
    <w:rPr>
      <w:rFonts w:asciiTheme="majorHAnsi" w:eastAsiaTheme="majorEastAsia" w:hAnsiTheme="majorHAnsi" w:cstheme="majorBidi"/>
      <w:spacing w:val="-10"/>
      <w:kern w:val="28"/>
      <w:sz w:val="56"/>
      <w:szCs w:val="56"/>
      <w:lang w:val="en-GB" w:eastAsia="en-GB"/>
    </w:rPr>
  </w:style>
  <w:style w:type="character" w:customStyle="1" w:styleId="TitleChar">
    <w:name w:val="Title Char"/>
    <w:basedOn w:val="DefaultParagraphFont"/>
    <w:link w:val="Title"/>
    <w:rsid w:val="00A01AA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A01AA9"/>
    <w:pPr>
      <w:overflowPunct w:val="0"/>
      <w:autoSpaceDE w:val="0"/>
      <w:autoSpaceDN w:val="0"/>
      <w:adjustRightInd w:val="0"/>
      <w:spacing w:before="120" w:after="180" w:line="240" w:lineRule="auto"/>
      <w:textAlignment w:val="baseline"/>
    </w:pPr>
    <w:rPr>
      <w:rFonts w:asciiTheme="majorHAnsi" w:eastAsiaTheme="majorEastAsia" w:hAnsiTheme="majorHAnsi" w:cstheme="majorBidi"/>
      <w:b/>
      <w:bCs/>
      <w:sz w:val="24"/>
      <w:szCs w:val="24"/>
      <w:lang w:val="en-GB" w:eastAsia="en-GB"/>
    </w:rPr>
  </w:style>
  <w:style w:type="character" w:customStyle="1" w:styleId="B3Char">
    <w:name w:val="B3 Char"/>
    <w:rsid w:val="00A01AA9"/>
    <w:rPr>
      <w:rFonts w:ascii="Times New Roman" w:hAnsi="Times New Roman"/>
      <w:lang w:val="en-GB" w:eastAsia="en-US"/>
    </w:rPr>
  </w:style>
  <w:style w:type="character" w:customStyle="1" w:styleId="BodyTextFirstIndentChar1">
    <w:name w:val="Body Text First Indent Char1"/>
    <w:basedOn w:val="DefaultParagraphFont"/>
    <w:rsid w:val="00A01AA9"/>
  </w:style>
  <w:style w:type="character" w:customStyle="1" w:styleId="EXChar">
    <w:name w:val="EX Char"/>
    <w:locked/>
    <w:rsid w:val="00A01AA9"/>
    <w:rPr>
      <w:rFonts w:ascii="Times New Roman" w:hAnsi="Times New Roman"/>
      <w:lang w:val="en-GB" w:eastAsia="en-US"/>
    </w:rPr>
  </w:style>
  <w:style w:type="table" w:styleId="TableGrid">
    <w:name w:val="Table Grid"/>
    <w:basedOn w:val="TableNormal"/>
    <w:rsid w:val="00A01AA9"/>
    <w:pPr>
      <w:spacing w:after="0" w:line="240" w:lineRule="auto"/>
    </w:pPr>
    <w:rPr>
      <w:rFonts w:ascii="Times New Roman" w:eastAsia="SimSu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A01A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8341108">
      <w:bodyDiv w:val="1"/>
      <w:marLeft w:val="0"/>
      <w:marRight w:val="0"/>
      <w:marTop w:val="0"/>
      <w:marBottom w:val="0"/>
      <w:divBdr>
        <w:top w:val="none" w:sz="0" w:space="0" w:color="auto"/>
        <w:left w:val="none" w:sz="0" w:space="0" w:color="auto"/>
        <w:bottom w:val="none" w:sz="0" w:space="0" w:color="auto"/>
        <w:right w:val="none" w:sz="0" w:space="0" w:color="auto"/>
      </w:divBdr>
    </w:div>
    <w:div w:id="1397778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142</TotalTime>
  <Pages>39</Pages>
  <Words>15419</Words>
  <Characters>124894</Characters>
  <Application>Microsoft Office Word</Application>
  <DocSecurity>0</DocSecurity>
  <Lines>1040</Lines>
  <Paragraphs>280</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140033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MTK V</dc:creator>
  <cp:keywords/>
  <dc:description/>
  <cp:lastModifiedBy>MTK XII</cp:lastModifiedBy>
  <cp:revision>5</cp:revision>
  <dcterms:created xsi:type="dcterms:W3CDTF">2023-11-15T00:03:00Z</dcterms:created>
  <dcterms:modified xsi:type="dcterms:W3CDTF">2023-11-16T20:46:00Z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2023-10-10T07:34:33Z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f735f4bc-5d21-498f-b6f6-1a5de998508c</vt:lpwstr>
  </property>
  <property fmtid="{D5CDD505-2E9C-101B-9397-08002B2CF9AE}" pid="8" name="MSIP_Label_83bcef13-7cac-433f-ba1d-47a323951816_ContentBits">
    <vt:lpwstr>0</vt:lpwstr>
  </property>
</Properties>
</file>